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7883CCE8" w:rsidR="001A65D6" w:rsidRDefault="001A65D6" w:rsidP="006A75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A1E26" w:rsidRPr="002A1E26">
        <w:rPr>
          <w:b/>
          <w:i/>
          <w:noProof/>
          <w:sz w:val="28"/>
        </w:rPr>
        <w:t>0785</w:t>
      </w:r>
      <w:r>
        <w:rPr>
          <w:b/>
          <w:i/>
          <w:noProof/>
          <w:sz w:val="28"/>
        </w:rPr>
        <w:fldChar w:fldCharType="end"/>
      </w:r>
    </w:p>
    <w:p w14:paraId="6844B736" w14:textId="13081C1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621491">
        <w:rPr>
          <w:b/>
          <w:i/>
          <w:noProof/>
          <w:sz w:val="28"/>
        </w:rPr>
        <w:tab/>
      </w:r>
      <w:r w:rsidR="00621491">
        <w:rPr>
          <w:b/>
          <w:i/>
          <w:noProof/>
          <w:sz w:val="28"/>
        </w:rPr>
        <w:tab/>
      </w:r>
      <w:r w:rsidR="00621491">
        <w:rPr>
          <w:b/>
          <w:i/>
          <w:noProof/>
          <w:sz w:val="28"/>
        </w:rPr>
        <w:tab/>
      </w:r>
      <w:r w:rsidR="00621491">
        <w:rPr>
          <w:b/>
          <w:i/>
          <w:noProof/>
          <w:sz w:val="28"/>
        </w:rPr>
        <w:tab/>
      </w:r>
      <w:r w:rsidR="00621491">
        <w:rPr>
          <w:b/>
          <w:i/>
          <w:noProof/>
          <w:sz w:val="28"/>
        </w:rPr>
        <w:tab/>
      </w:r>
      <w:r w:rsidR="00621491">
        <w:rPr>
          <w:b/>
          <w:i/>
          <w:noProof/>
          <w:sz w:val="28"/>
        </w:rPr>
        <w:tab/>
      </w:r>
      <w:r w:rsidR="00621491">
        <w:rPr>
          <w:b/>
          <w:i/>
          <w:noProof/>
          <w:sz w:val="28"/>
        </w:rPr>
        <w:tab/>
      </w:r>
      <w:r w:rsidR="00621491">
        <w:rPr>
          <w:b/>
          <w:i/>
          <w:noProof/>
          <w:sz w:val="28"/>
        </w:rPr>
        <w:tab/>
      </w:r>
      <w:r w:rsidR="00621491">
        <w:rPr>
          <w:b/>
          <w:i/>
          <w:noProof/>
          <w:sz w:val="28"/>
        </w:rPr>
        <w:tab/>
      </w:r>
      <w:r w:rsidR="00621491">
        <w:rPr>
          <w:b/>
          <w:i/>
          <w:noProof/>
          <w:sz w:val="28"/>
        </w:rPr>
        <w:tab/>
      </w:r>
      <w:r w:rsidR="00621491" w:rsidRPr="00403D9B">
        <w:rPr>
          <w:rFonts w:hint="eastAsia"/>
          <w:b/>
          <w:sz w:val="22"/>
          <w:szCs w:val="22"/>
          <w:lang w:eastAsia="ja-JP"/>
        </w:rPr>
        <w:t xml:space="preserve"> </w:t>
      </w:r>
      <w:r w:rsidR="00621491" w:rsidRPr="00403D9B">
        <w:rPr>
          <w:b/>
          <w:sz w:val="22"/>
          <w:szCs w:val="22"/>
          <w:lang w:eastAsia="ja-JP"/>
        </w:rPr>
        <w:t>(revision of C3-2</w:t>
      </w:r>
      <w:r w:rsidR="00621491" w:rsidRPr="00403D9B">
        <w:rPr>
          <w:rFonts w:hint="eastAsia"/>
          <w:b/>
          <w:sz w:val="22"/>
          <w:szCs w:val="22"/>
          <w:lang w:eastAsia="ja-JP"/>
        </w:rPr>
        <w:t>30</w:t>
      </w:r>
      <w:r w:rsidR="00621491">
        <w:rPr>
          <w:b/>
          <w:sz w:val="22"/>
          <w:szCs w:val="22"/>
          <w:lang w:eastAsia="ja-JP"/>
        </w:rPr>
        <w:t>53</w:t>
      </w:r>
      <w:r w:rsidR="003A11AD">
        <w:rPr>
          <w:b/>
          <w:sz w:val="22"/>
          <w:szCs w:val="22"/>
          <w:lang w:eastAsia="ja-JP"/>
        </w:rPr>
        <w:t>1</w:t>
      </w:r>
      <w:bookmarkStart w:id="0" w:name="_GoBack"/>
      <w:bookmarkEnd w:id="0"/>
      <w:r w:rsidR="00621491"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Pr="004F56EE"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414C6037" w:rsidR="001E41F3" w:rsidRPr="004F56EE" w:rsidRDefault="004F56EE" w:rsidP="004701F1">
            <w:pPr>
              <w:pStyle w:val="CRCoverPage"/>
              <w:spacing w:after="0"/>
              <w:rPr>
                <w:b/>
                <w:noProof/>
                <w:sz w:val="28"/>
                <w:lang w:eastAsia="zh-CN"/>
              </w:rPr>
            </w:pPr>
            <w:r w:rsidRPr="004F56EE">
              <w:rPr>
                <w:b/>
                <w:noProof/>
                <w:sz w:val="28"/>
                <w:lang w:eastAsia="zh-CN"/>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8DD8F" w:rsidR="001E41F3" w:rsidRPr="00410371" w:rsidRDefault="002A1E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7F2D6" w:rsidR="001E41F3" w:rsidRDefault="00A33D71" w:rsidP="006F0A28">
            <w:pPr>
              <w:pStyle w:val="CRCoverPage"/>
              <w:spacing w:after="0"/>
              <w:ind w:left="100"/>
              <w:rPr>
                <w:noProof/>
                <w:lang w:eastAsia="zh-CN"/>
              </w:rPr>
            </w:pPr>
            <w:r w:rsidRPr="00A33D71">
              <w:rPr>
                <w:noProof/>
                <w:lang w:eastAsia="zh-CN"/>
              </w:rPr>
              <w:t>Enhancement of network performance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3F4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7513B">
              <w:rPr>
                <w:noProof/>
              </w:rPr>
              <w:t>0</w:t>
            </w:r>
            <w:r w:rsidR="00121D9A">
              <w:rPr>
                <w:noProof/>
              </w:rPr>
              <w:t>2</w:t>
            </w:r>
            <w:r>
              <w:rPr>
                <w:noProof/>
              </w:rPr>
              <w:t>-</w:t>
            </w:r>
            <w:r>
              <w:rPr>
                <w:noProof/>
              </w:rPr>
              <w:fldChar w:fldCharType="end"/>
            </w:r>
            <w:r w:rsidR="00F7513B">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0D8B9" w:rsidR="001E41F3" w:rsidRDefault="00E82823" w:rsidP="004223FF">
            <w:pPr>
              <w:pStyle w:val="CRCoverPage"/>
              <w:spacing w:after="0"/>
              <w:ind w:left="100"/>
              <w:rPr>
                <w:noProof/>
                <w:lang w:eastAsia="zh-CN"/>
              </w:rPr>
            </w:pPr>
            <w:r>
              <w:t xml:space="preserve">As indicated by clause 6.6.1 of TS 23.288, the ordering criterion may be provided by the consumer in the request. </w:t>
            </w:r>
            <w:r w:rsidR="004223FF">
              <w:t>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382DB" w14:textId="759D3DE8" w:rsidR="003C06A4" w:rsidRDefault="006D5BC5" w:rsidP="003C06A4">
            <w:pPr>
              <w:pStyle w:val="CRCoverPage"/>
              <w:numPr>
                <w:ilvl w:val="0"/>
                <w:numId w:val="42"/>
              </w:numPr>
              <w:spacing w:after="0"/>
              <w:rPr>
                <w:noProof/>
              </w:rPr>
            </w:pPr>
            <w:r>
              <w:rPr>
                <w:noProof/>
                <w:lang w:eastAsia="zh-CN"/>
              </w:rPr>
              <w:t xml:space="preserve">Define new </w:t>
            </w:r>
            <w:proofErr w:type="spellStart"/>
            <w:r w:rsidR="00B93D23" w:rsidRPr="00D165ED">
              <w:t>NetworkPerfReq</w:t>
            </w:r>
            <w:proofErr w:type="spellEnd"/>
            <w:r w:rsidR="00B93D23" w:rsidDel="00B93D23">
              <w:rPr>
                <w:noProof/>
                <w:lang w:eastAsia="zh-CN"/>
              </w:rPr>
              <w:t xml:space="preserve"> </w:t>
            </w:r>
            <w:r>
              <w:rPr>
                <w:noProof/>
                <w:lang w:eastAsia="zh-CN"/>
              </w:rPr>
              <w:t xml:space="preserve">data </w:t>
            </w:r>
            <w:r w:rsidR="004223FF">
              <w:rPr>
                <w:noProof/>
                <w:lang w:eastAsia="zh-CN"/>
              </w:rPr>
              <w:t>structure</w:t>
            </w:r>
            <w:r w:rsidR="003C06A4">
              <w:rPr>
                <w:noProof/>
                <w:lang w:eastAsia="zh-CN"/>
              </w:rPr>
              <w:t xml:space="preserve"> and new feature</w:t>
            </w:r>
            <w:r>
              <w:rPr>
                <w:noProof/>
                <w:lang w:eastAsia="zh-CN"/>
              </w:rPr>
              <w:t xml:space="preserve"> </w:t>
            </w:r>
            <w:r w:rsidR="003C06A4">
              <w:rPr>
                <w:rFonts w:hint="eastAsia"/>
                <w:noProof/>
                <w:lang w:eastAsia="zh-CN"/>
              </w:rPr>
              <w:t>to</w:t>
            </w:r>
            <w:r w:rsidR="003C06A4">
              <w:rPr>
                <w:noProof/>
                <w:lang w:eastAsia="zh-CN"/>
              </w:rPr>
              <w:t xml:space="preserve"> support </w:t>
            </w:r>
            <w:r>
              <w:rPr>
                <w:noProof/>
                <w:lang w:eastAsia="zh-CN"/>
              </w:rPr>
              <w:t>o</w:t>
            </w:r>
            <w:r w:rsidR="00B93D23">
              <w:rPr>
                <w:noProof/>
                <w:lang w:eastAsia="zh-CN"/>
              </w:rPr>
              <w:t>r</w:t>
            </w:r>
            <w:r>
              <w:rPr>
                <w:noProof/>
                <w:lang w:eastAsia="zh-CN"/>
              </w:rPr>
              <w:t>dering criterion</w:t>
            </w:r>
            <w:r w:rsidR="003C06A4">
              <w:rPr>
                <w:noProof/>
                <w:lang w:eastAsia="zh-CN"/>
              </w:rPr>
              <w:t>.</w:t>
            </w:r>
          </w:p>
          <w:p w14:paraId="31C656EC" w14:textId="2FC46DD5" w:rsidR="003C06A4" w:rsidRDefault="003C06A4" w:rsidP="003C06A4">
            <w:pPr>
              <w:pStyle w:val="CRCoverPage"/>
              <w:numPr>
                <w:ilvl w:val="0"/>
                <w:numId w:val="42"/>
              </w:numPr>
              <w:spacing w:after="0"/>
              <w:rPr>
                <w:noProof/>
              </w:rPr>
            </w:pPr>
            <w:r>
              <w:rPr>
                <w:noProof/>
                <w:lang w:eastAsia="zh-CN"/>
              </w:rPr>
              <w:t>U</w:t>
            </w:r>
            <w:r w:rsidR="006D5BC5">
              <w:rPr>
                <w:noProof/>
                <w:lang w:eastAsia="zh-CN"/>
              </w:rPr>
              <w:t xml:space="preserve">pdate the </w:t>
            </w:r>
            <w:proofErr w:type="spellStart"/>
            <w:r w:rsidR="00B93D23" w:rsidRPr="00D165ED">
              <w:t>EventFilter</w:t>
            </w:r>
            <w:proofErr w:type="spellEnd"/>
            <w:r w:rsidR="00B93D23">
              <w:t xml:space="preserve"> </w:t>
            </w:r>
            <w:r w:rsidR="004223FF">
              <w:t xml:space="preserve">data </w:t>
            </w:r>
            <w:r w:rsidR="004223FF">
              <w:rPr>
                <w:noProof/>
                <w:lang w:eastAsia="zh-CN"/>
              </w:rPr>
              <w:t>structure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B372F" w:rsidR="001E41F3" w:rsidRDefault="00865652" w:rsidP="00865652">
            <w:pPr>
              <w:pStyle w:val="CRCoverPage"/>
              <w:spacing w:after="0"/>
              <w:ind w:left="100"/>
              <w:rPr>
                <w:noProof/>
                <w:lang w:eastAsia="zh-CN"/>
              </w:rPr>
            </w:pPr>
            <w:r>
              <w:rPr>
                <w:noProof/>
                <w:lang w:eastAsia="zh-CN"/>
              </w:rPr>
              <w:t>It is not supported for the consumer to specify the</w:t>
            </w:r>
            <w:r w:rsidR="004223FF">
              <w:rPr>
                <w:noProof/>
                <w:lang w:eastAsia="zh-CN"/>
              </w:rPr>
              <w:t xml:space="preserve"> </w:t>
            </w:r>
            <w:r w:rsidR="004223FF">
              <w:t xml:space="preserve">ordering criterion </w:t>
            </w:r>
            <w:r>
              <w:rPr>
                <w:rFonts w:hint="eastAsia"/>
                <w:lang w:eastAsia="zh-CN"/>
              </w:rPr>
              <w:t>of</w:t>
            </w:r>
            <w:r>
              <w:t xml:space="preserve"> </w:t>
            </w:r>
            <w:r w:rsidR="004223FF">
              <w:t>network performance</w:t>
            </w:r>
            <w: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F90D5" w:rsidR="001E41F3" w:rsidRDefault="00632F31" w:rsidP="00193556">
            <w:pPr>
              <w:pStyle w:val="CRCoverPage"/>
              <w:spacing w:after="0"/>
              <w:ind w:left="100"/>
              <w:rPr>
                <w:noProof/>
                <w:lang w:eastAsia="zh-CN"/>
              </w:rPr>
            </w:pPr>
            <w:r>
              <w:rPr>
                <w:noProof/>
                <w:lang w:eastAsia="zh-CN"/>
              </w:rPr>
              <w:t xml:space="preserve">4.3.2.2.2, </w:t>
            </w:r>
            <w:r w:rsidR="0094125A">
              <w:rPr>
                <w:rFonts w:hint="eastAsia"/>
                <w:noProof/>
                <w:lang w:eastAsia="zh-CN"/>
              </w:rPr>
              <w:t>5</w:t>
            </w:r>
            <w:r w:rsidR="0094125A">
              <w:rPr>
                <w:noProof/>
                <w:lang w:eastAsia="zh-CN"/>
              </w:rPr>
              <w:t>.</w:t>
            </w:r>
            <w:r w:rsidR="003C06A4">
              <w:rPr>
                <w:noProof/>
                <w:lang w:eastAsia="zh-CN"/>
              </w:rPr>
              <w:t>2</w:t>
            </w:r>
            <w:r w:rsidR="0094125A">
              <w:rPr>
                <w:noProof/>
                <w:lang w:eastAsia="zh-CN"/>
              </w:rPr>
              <w:t>.6.1, 5.</w:t>
            </w:r>
            <w:r w:rsidR="003C06A4">
              <w:rPr>
                <w:noProof/>
                <w:lang w:eastAsia="zh-CN"/>
              </w:rPr>
              <w:t>2</w:t>
            </w:r>
            <w:r w:rsidR="0094125A">
              <w:rPr>
                <w:noProof/>
                <w:lang w:eastAsia="zh-CN"/>
              </w:rPr>
              <w:t>.6.2.</w:t>
            </w:r>
            <w:r w:rsidR="003C06A4">
              <w:rPr>
                <w:noProof/>
                <w:lang w:eastAsia="zh-CN"/>
              </w:rPr>
              <w:t>3</w:t>
            </w:r>
            <w:r w:rsidR="0094125A">
              <w:rPr>
                <w:noProof/>
                <w:lang w:eastAsia="zh-CN"/>
              </w:rPr>
              <w:t>, 5.</w:t>
            </w:r>
            <w:r w:rsidR="003C06A4">
              <w:rPr>
                <w:noProof/>
                <w:lang w:eastAsia="zh-CN"/>
              </w:rPr>
              <w:t>2</w:t>
            </w:r>
            <w:r w:rsidR="0094125A">
              <w:rPr>
                <w:noProof/>
                <w:lang w:eastAsia="zh-CN"/>
              </w:rPr>
              <w:t>.6.</w:t>
            </w:r>
            <w:r w:rsidR="003C06A4">
              <w:rPr>
                <w:noProof/>
                <w:lang w:eastAsia="zh-CN"/>
              </w:rPr>
              <w:t>2</w:t>
            </w:r>
            <w:r w:rsidR="0094125A">
              <w:rPr>
                <w:noProof/>
                <w:lang w:eastAsia="zh-CN"/>
              </w:rPr>
              <w:t>.</w:t>
            </w:r>
            <w:r w:rsidR="003C06A4">
              <w:rPr>
                <w:noProof/>
                <w:lang w:eastAsia="zh-CN"/>
              </w:rPr>
              <w:t>a</w:t>
            </w:r>
            <w:r w:rsidR="0094125A">
              <w:rPr>
                <w:noProof/>
                <w:lang w:eastAsia="zh-CN"/>
              </w:rPr>
              <w:t xml:space="preserve">(new), </w:t>
            </w:r>
            <w:r w:rsidR="003C06A4">
              <w:rPr>
                <w:noProof/>
                <w:lang w:eastAsia="zh-CN"/>
              </w:rPr>
              <w:t xml:space="preserve">5.2.8, </w:t>
            </w:r>
            <w:r w:rsidR="0094125A">
              <w:rPr>
                <w:noProof/>
                <w:lang w:eastAsia="zh-CN"/>
              </w:rPr>
              <w:t>A.</w:t>
            </w:r>
            <w:r w:rsidR="00193556">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C755F" w:rsidR="001E41F3" w:rsidRDefault="0094125A" w:rsidP="00E82823">
            <w:pPr>
              <w:pStyle w:val="CRCoverPage"/>
              <w:spacing w:after="0"/>
              <w:ind w:left="100"/>
              <w:rPr>
                <w:noProof/>
              </w:rPr>
            </w:pPr>
            <w:r w:rsidRPr="0094125A">
              <w:t xml:space="preserve">This CR introduces backwards compatible </w:t>
            </w:r>
            <w:r w:rsidR="00E82823">
              <w:t>feature</w:t>
            </w:r>
            <w:r w:rsidRPr="0094125A">
              <w:t xml:space="preserve"> to the </w:t>
            </w:r>
            <w:proofErr w:type="spellStart"/>
            <w:r w:rsidRPr="0094125A">
              <w:t>OpenAPI</w:t>
            </w:r>
            <w:proofErr w:type="spellEnd"/>
            <w:r w:rsidRPr="0094125A">
              <w:t xml:space="preserve"> file for </w:t>
            </w:r>
            <w:r w:rsidR="003C06A4" w:rsidRPr="00D165ED">
              <w:rPr>
                <w:noProof/>
              </w:rPr>
              <w:t>Nnwdaf_AnalyticsInfo</w:t>
            </w:r>
            <w:r w:rsidRPr="0094125A">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5FB20" w14:textId="77777777" w:rsidR="00ED6F91" w:rsidRPr="00D165ED" w:rsidRDefault="00ED6F91" w:rsidP="00ED6F91">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65"/>
      <w:bookmarkStart w:id="28" w:name="_Toc34266351"/>
      <w:bookmarkStart w:id="29" w:name="_Toc36102522"/>
      <w:bookmarkStart w:id="30" w:name="_Toc43563566"/>
      <w:bookmarkStart w:id="31" w:name="_Toc45134112"/>
      <w:bookmarkStart w:id="32" w:name="_Toc50032044"/>
      <w:bookmarkStart w:id="33" w:name="_Toc51762964"/>
      <w:bookmarkStart w:id="34" w:name="_Toc56641033"/>
      <w:bookmarkStart w:id="35" w:name="_Toc59018001"/>
      <w:bookmarkStart w:id="36" w:name="_Toc66231869"/>
      <w:bookmarkStart w:id="37" w:name="_Toc68169030"/>
      <w:bookmarkStart w:id="38" w:name="_Toc70550697"/>
      <w:bookmarkStart w:id="39" w:name="_Toc83233150"/>
      <w:bookmarkStart w:id="40" w:name="_Toc85553071"/>
      <w:bookmarkStart w:id="41" w:name="_Toc85557170"/>
      <w:bookmarkStart w:id="42" w:name="_Toc88667678"/>
      <w:bookmarkStart w:id="43" w:name="_Toc90655963"/>
      <w:bookmarkStart w:id="44" w:name="_Toc94064368"/>
      <w:bookmarkStart w:id="45" w:name="_Toc98233755"/>
      <w:bookmarkStart w:id="46" w:name="_Toc101244532"/>
      <w:bookmarkStart w:id="47" w:name="_Toc104539127"/>
      <w:bookmarkStart w:id="48" w:name="_Toc112951250"/>
      <w:bookmarkStart w:id="49" w:name="_Toc113031790"/>
      <w:bookmarkStart w:id="50" w:name="_Toc114133929"/>
      <w:bookmarkStart w:id="51" w:name="_Toc120702430"/>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AFD8A8" w14:textId="77777777" w:rsidR="00ED6F91" w:rsidRPr="00D165ED" w:rsidRDefault="00ED6F91" w:rsidP="00ED6F91">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0117A3AA" w14:textId="77777777" w:rsidR="00ED6F91" w:rsidRDefault="00ED6F91" w:rsidP="00ED6F91">
      <w:pPr>
        <w:pStyle w:val="TH"/>
      </w:pPr>
    </w:p>
    <w:p w14:paraId="02EE6357" w14:textId="77777777" w:rsidR="00ED6F91" w:rsidRPr="00D165ED" w:rsidRDefault="00ED6F91" w:rsidP="00ED6F91">
      <w:pPr>
        <w:pStyle w:val="TH"/>
      </w:pPr>
      <w:r w:rsidRPr="00D165ED">
        <w:object w:dxaOrig="8711" w:dyaOrig="2391" w14:anchorId="76B64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39297359" r:id="rId14"/>
        </w:object>
      </w:r>
    </w:p>
    <w:p w14:paraId="0E65A506" w14:textId="77777777" w:rsidR="00ED6F91" w:rsidRPr="00D165ED" w:rsidRDefault="00ED6F91" w:rsidP="00ED6F91">
      <w:pPr>
        <w:pStyle w:val="TF"/>
      </w:pPr>
      <w:r w:rsidRPr="00D165ED">
        <w:t>Figure</w:t>
      </w:r>
      <w:r>
        <w:t> </w:t>
      </w:r>
      <w:r w:rsidRPr="00D165ED">
        <w:t>4.3.2.2.2-1: Requesting a NWDAF Analytics information</w:t>
      </w:r>
    </w:p>
    <w:p w14:paraId="6C78A0CB" w14:textId="77777777" w:rsidR="00ED6F91" w:rsidRPr="00D165ED" w:rsidRDefault="00ED6F91" w:rsidP="00ED6F91">
      <w:pPr>
        <w:rPr>
          <w:rFonts w:eastAsia="等线"/>
        </w:rPr>
      </w:pPr>
      <w:r w:rsidRPr="00D165ED">
        <w:rPr>
          <w:rFonts w:eastAsia="等线"/>
        </w:rPr>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ABD737B" w14:textId="77777777" w:rsidR="00ED6F91" w:rsidRPr="00D165ED" w:rsidRDefault="00ED6F91" w:rsidP="00ED6F91">
      <w:pPr>
        <w:pStyle w:val="B10"/>
      </w:pPr>
      <w:r w:rsidRPr="00D165ED">
        <w:t>-</w:t>
      </w:r>
      <w:r w:rsidRPr="00D165ED">
        <w:tab/>
        <w:t>common reporting requirement in the "</w:t>
      </w:r>
      <w:proofErr w:type="spellStart"/>
      <w:r w:rsidRPr="00D165ED">
        <w:t>ana-req</w:t>
      </w:r>
      <w:proofErr w:type="spellEnd"/>
      <w:r w:rsidRPr="00D165ED">
        <w:t>" attribute as follows:</w:t>
      </w:r>
    </w:p>
    <w:p w14:paraId="0104354A" w14:textId="77777777" w:rsidR="00ED6F91" w:rsidRPr="00D165ED" w:rsidRDefault="00ED6F91" w:rsidP="00ED6F91">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197D182D" w14:textId="77777777" w:rsidR="00ED6F91" w:rsidRPr="00D165ED" w:rsidRDefault="00ED6F91" w:rsidP="00ED6F91">
      <w:pPr>
        <w:pStyle w:val="B2"/>
      </w:pPr>
      <w:r w:rsidRPr="00D165ED">
        <w:t>2)</w:t>
      </w:r>
      <w:r w:rsidRPr="00D165ED">
        <w:tab/>
        <w:t xml:space="preserve">preferred level of accuracy of the analytics in "accuracy" attribute; </w:t>
      </w:r>
    </w:p>
    <w:p w14:paraId="6F1523FA" w14:textId="77777777" w:rsidR="00ED6F91" w:rsidRPr="00D165ED" w:rsidRDefault="00ED6F91" w:rsidP="00ED6F91">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19122AEA" w14:textId="77777777" w:rsidR="00ED6F91" w:rsidRPr="00D165ED" w:rsidRDefault="00ED6F91" w:rsidP="00ED6F91">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69052341" w14:textId="77777777" w:rsidR="00ED6F91" w:rsidRPr="00D165ED" w:rsidRDefault="00ED6F91" w:rsidP="00ED6F91">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05266310" w14:textId="77777777" w:rsidR="00ED6F91" w:rsidRPr="00D165ED" w:rsidRDefault="00ED6F91" w:rsidP="00ED6F91">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2CB30640" w14:textId="77777777" w:rsidR="00ED6F91" w:rsidRPr="00D165ED" w:rsidRDefault="00ED6F91" w:rsidP="00ED6F91">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6B0389E2" w14:textId="77777777" w:rsidR="00ED6F91" w:rsidRPr="00D165ED" w:rsidRDefault="00ED6F91" w:rsidP="00ED6F91">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01CD8BA1" w14:textId="77777777" w:rsidR="00ED6F91" w:rsidRPr="00D165ED" w:rsidRDefault="00ED6F91" w:rsidP="00ED6F91">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457261F3" w14:textId="77777777" w:rsidR="00ED6F91" w:rsidRPr="00D165ED" w:rsidRDefault="00ED6F91" w:rsidP="00ED6F91">
      <w:pPr>
        <w:rPr>
          <w:rFonts w:eastAsia="等线"/>
        </w:rPr>
      </w:pPr>
      <w:r w:rsidRPr="00D165ED">
        <w:t>For different event types:</w:t>
      </w:r>
    </w:p>
    <w:p w14:paraId="5024858A" w14:textId="77777777" w:rsidR="00ED6F91" w:rsidRPr="00D165ED" w:rsidRDefault="00ED6F91" w:rsidP="00ED6F91">
      <w:pPr>
        <w:pStyle w:val="B10"/>
      </w:pPr>
      <w:r w:rsidRPr="00D165ED">
        <w:t>-</w:t>
      </w:r>
      <w:r w:rsidRPr="00D165ED">
        <w:tab/>
        <w:t>if the event is "LOAD_LEVEL_INFORMATION", it shall provide the event specific filter information within "event-filter" attribute including identification(s) of the network slice via:</w:t>
      </w:r>
    </w:p>
    <w:p w14:paraId="2423DCF2" w14:textId="77777777" w:rsidR="00ED6F91" w:rsidRPr="00D165ED" w:rsidRDefault="00ED6F91" w:rsidP="00ED6F91">
      <w:pPr>
        <w:pStyle w:val="B2"/>
      </w:pPr>
      <w:r w:rsidRPr="00D165ED">
        <w:t>1)</w:t>
      </w:r>
      <w:r w:rsidRPr="00D165ED">
        <w:tab/>
        <w:t>identification of network slice(s) in the "</w:t>
      </w:r>
      <w:proofErr w:type="spellStart"/>
      <w:r w:rsidRPr="00D165ED">
        <w:t>snssais</w:t>
      </w:r>
      <w:proofErr w:type="spellEnd"/>
      <w:r w:rsidRPr="00D165ED">
        <w:t>" attribute; or</w:t>
      </w:r>
    </w:p>
    <w:p w14:paraId="0EDFF347" w14:textId="77777777" w:rsidR="00ED6F91" w:rsidRPr="00D165ED" w:rsidRDefault="00ED6F91" w:rsidP="00ED6F91">
      <w:pPr>
        <w:pStyle w:val="B2"/>
      </w:pPr>
      <w:r w:rsidRPr="00D165ED">
        <w:t>2)</w:t>
      </w:r>
      <w:r w:rsidRPr="00D165ED">
        <w:tab/>
        <w:t>any slices indication in the "</w:t>
      </w:r>
      <w:proofErr w:type="spellStart"/>
      <w:r w:rsidRPr="00D165ED">
        <w:t>anySlice</w:t>
      </w:r>
      <w:proofErr w:type="spellEnd"/>
      <w:r w:rsidRPr="00D165ED">
        <w:t>" attribute;</w:t>
      </w:r>
    </w:p>
    <w:p w14:paraId="4084A995" w14:textId="77777777" w:rsidR="00ED6F91" w:rsidRPr="00D165ED" w:rsidRDefault="00ED6F91" w:rsidP="00ED6F91">
      <w:pPr>
        <w:pStyle w:val="B10"/>
      </w:pPr>
      <w:r w:rsidRPr="00D165ED">
        <w:lastRenderedPageBreak/>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C6A9B36" w14:textId="77777777" w:rsidR="00ED6F91" w:rsidRPr="00D165ED" w:rsidRDefault="00ED6F91" w:rsidP="00ED6F91">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60D1378A" w14:textId="77777777" w:rsidR="00ED6F91" w:rsidRPr="00D165ED" w:rsidRDefault="00ED6F91" w:rsidP="00ED6F91">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54C8991" w14:textId="77777777" w:rsidR="00ED6F91" w:rsidRPr="00D165ED" w:rsidRDefault="00ED6F91" w:rsidP="00ED6F91">
      <w:pPr>
        <w:pStyle w:val="B2"/>
      </w:pPr>
      <w:r w:rsidRPr="00D165ED">
        <w:t>2)</w:t>
      </w:r>
      <w:r w:rsidRPr="00D165ED">
        <w:tab/>
        <w:t>any slices indication in the "</w:t>
      </w:r>
      <w:proofErr w:type="spellStart"/>
      <w:r w:rsidRPr="00D165ED">
        <w:t>anySlice</w:t>
      </w:r>
      <w:proofErr w:type="spellEnd"/>
      <w:r w:rsidRPr="00D165ED">
        <w:t>" attribute;</w:t>
      </w:r>
    </w:p>
    <w:p w14:paraId="744650BF" w14:textId="77777777" w:rsidR="00ED6F91" w:rsidRPr="00D165ED" w:rsidRDefault="00ED6F91" w:rsidP="00ED6F91">
      <w:pPr>
        <w:pStyle w:val="B10"/>
      </w:pPr>
      <w:r w:rsidRPr="00D165ED">
        <w:tab/>
        <w:t>and may include:</w:t>
      </w:r>
    </w:p>
    <w:p w14:paraId="48949DC2" w14:textId="77777777" w:rsidR="00ED6F91" w:rsidRPr="00D165ED" w:rsidRDefault="00ED6F91" w:rsidP="00ED6F91">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874E463" w14:textId="77777777" w:rsidR="00ED6F91" w:rsidRPr="00D165ED" w:rsidRDefault="00ED6F91" w:rsidP="00ED6F91">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076A5354"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50B7B2F" w14:textId="77777777" w:rsidR="00ED6F91" w:rsidRPr="00D165ED" w:rsidRDefault="00ED6F91" w:rsidP="00ED6F91">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7481805B" w14:textId="77777777" w:rsidR="00ED6F91" w:rsidRPr="00D165ED" w:rsidRDefault="00ED6F91" w:rsidP="00ED6F91">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7260B70" w14:textId="77777777" w:rsidR="00ED6F91" w:rsidRPr="00D165ED" w:rsidRDefault="00ED6F91" w:rsidP="00ED6F91">
      <w:pPr>
        <w:pStyle w:val="B10"/>
      </w:pPr>
      <w:r w:rsidRPr="00D165ED">
        <w:t>-</w:t>
      </w:r>
      <w:r w:rsidRPr="00D165ED">
        <w:tab/>
        <w:t>the "event-filter" attribute may provide:</w:t>
      </w:r>
    </w:p>
    <w:p w14:paraId="79917C36" w14:textId="77777777" w:rsidR="00ED6F91" w:rsidRPr="00D165ED" w:rsidRDefault="00ED6F91" w:rsidP="00ED6F91">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5D570A1E" w14:textId="77777777" w:rsidR="00ED6F91" w:rsidRPr="00D165ED" w:rsidRDefault="00ED6F91" w:rsidP="00ED6F91">
      <w:pPr>
        <w:pStyle w:val="B3"/>
      </w:pPr>
      <w:r w:rsidRPr="00D165ED">
        <w:t>b)</w:t>
      </w:r>
      <w:r w:rsidRPr="00D165ED">
        <w:tab/>
        <w:t>list of NF instance types in the "</w:t>
      </w:r>
      <w:proofErr w:type="spellStart"/>
      <w:r w:rsidRPr="00D165ED">
        <w:t>nfTypes</w:t>
      </w:r>
      <w:proofErr w:type="spellEnd"/>
      <w:r w:rsidRPr="00D165ED">
        <w:t>" attribute;</w:t>
      </w:r>
    </w:p>
    <w:p w14:paraId="6F2C0D51" w14:textId="77777777" w:rsidR="00ED6F91" w:rsidRPr="00D165ED" w:rsidRDefault="00ED6F91" w:rsidP="00ED6F91">
      <w:pPr>
        <w:pStyle w:val="B3"/>
      </w:pPr>
      <w:r w:rsidRPr="00D165ED">
        <w:t>c)</w:t>
      </w:r>
      <w:r w:rsidRPr="00D165ED">
        <w:tab/>
        <w:t>identification of network slice(s) in the "</w:t>
      </w:r>
      <w:proofErr w:type="spellStart"/>
      <w:r w:rsidRPr="00D165ED">
        <w:t>snssais</w:t>
      </w:r>
      <w:proofErr w:type="spellEnd"/>
      <w:r w:rsidRPr="00D165ED">
        <w:t>" attribute;</w:t>
      </w:r>
    </w:p>
    <w:p w14:paraId="0807D643" w14:textId="77777777" w:rsidR="00ED6F91" w:rsidRPr="00D165ED" w:rsidRDefault="00ED6F91" w:rsidP="00ED6F91">
      <w:pPr>
        <w:pStyle w:val="B3"/>
      </w:pPr>
      <w:r w:rsidRPr="00D165ED">
        <w:t>d)</w:t>
      </w:r>
      <w:r w:rsidRPr="00D165ED">
        <w:tab/>
        <w:t>optional area of interest by "</w:t>
      </w:r>
      <w:proofErr w:type="spellStart"/>
      <w:r w:rsidRPr="00D165ED">
        <w:t>networkArea</w:t>
      </w:r>
      <w:proofErr w:type="spellEnd"/>
      <w:r w:rsidRPr="00D165ED">
        <w:t>" attribute; and/or</w:t>
      </w:r>
    </w:p>
    <w:p w14:paraId="2FB3894E" w14:textId="77777777" w:rsidR="00ED6F91" w:rsidRPr="00D165ED" w:rsidRDefault="00ED6F91" w:rsidP="00ED6F91">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15A73B52" w14:textId="77777777" w:rsidR="00ED6F91" w:rsidRPr="00D165ED" w:rsidRDefault="00ED6F91" w:rsidP="00ED6F91">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4B9B854A"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855532F" w14:textId="77777777" w:rsidR="00ED6F91" w:rsidRPr="00D165ED" w:rsidRDefault="00ED6F91" w:rsidP="00ED6F91">
      <w:pPr>
        <w:pStyle w:val="B10"/>
      </w:pPr>
      <w:r w:rsidRPr="00D165ED">
        <w:t>-</w:t>
      </w:r>
      <w:r w:rsidRPr="00D165ED">
        <w:tab/>
        <w:t>and may provide:</w:t>
      </w:r>
    </w:p>
    <w:p w14:paraId="6C64E9BE" w14:textId="77777777" w:rsidR="00ED6F91" w:rsidRPr="00D165ED" w:rsidRDefault="00ED6F91" w:rsidP="00ED6F91">
      <w:pPr>
        <w:pStyle w:val="B2"/>
      </w:pPr>
      <w:r w:rsidRPr="00D165ED">
        <w:t>1)</w:t>
      </w:r>
      <w:r w:rsidRPr="00D165ED">
        <w:tab/>
        <w:t>event specific filter information in the "event-filter" attribute:</w:t>
      </w:r>
    </w:p>
    <w:p w14:paraId="76681CA6"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13200B9C" w14:textId="77777777" w:rsidR="00ED6F91" w:rsidRDefault="00ED6F91" w:rsidP="00ED6F91">
      <w:pPr>
        <w:pStyle w:val="B3"/>
      </w:pPr>
      <w:r>
        <w:t>b)</w:t>
      </w:r>
      <w:r>
        <w:tab/>
        <w:t>if the feature "</w:t>
      </w:r>
      <w:proofErr w:type="spellStart"/>
      <w:r>
        <w:t>UeMobilityExt</w:t>
      </w:r>
      <w:proofErr w:type="spellEnd"/>
      <w:r>
        <w:t xml:space="preserve">" is supported, </w:t>
      </w:r>
    </w:p>
    <w:p w14:paraId="4F6A2A86" w14:textId="77777777" w:rsidR="00ED6F91" w:rsidRDefault="00ED6F91" w:rsidP="00ED6F91">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36EE4221" w14:textId="77777777" w:rsidR="00ED6F91" w:rsidRDefault="00ED6F91" w:rsidP="00ED6F91">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D6BB198" w14:textId="77777777" w:rsidR="00ED6F91" w:rsidRPr="00D165ED" w:rsidRDefault="00ED6F91" w:rsidP="00ED6F91">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7890A9B" w14:textId="77777777" w:rsidR="00ED6F91" w:rsidRPr="00D165ED" w:rsidRDefault="00ED6F91" w:rsidP="00ED6F91">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3F68B5D9"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F1521FF" w14:textId="77777777" w:rsidR="00ED6F91" w:rsidRPr="00D165ED" w:rsidRDefault="00ED6F91" w:rsidP="00ED6F91">
      <w:pPr>
        <w:pStyle w:val="B10"/>
      </w:pPr>
      <w:r w:rsidRPr="00D165ED">
        <w:t>-</w:t>
      </w:r>
      <w:r w:rsidRPr="00D165ED">
        <w:tab/>
        <w:t>and may provide:</w:t>
      </w:r>
    </w:p>
    <w:p w14:paraId="58C5F725" w14:textId="77777777" w:rsidR="00ED6F91" w:rsidRPr="00D165ED" w:rsidRDefault="00ED6F91" w:rsidP="00ED6F91">
      <w:pPr>
        <w:pStyle w:val="B2"/>
      </w:pPr>
      <w:r w:rsidRPr="00D165ED">
        <w:lastRenderedPageBreak/>
        <w:t>1)</w:t>
      </w:r>
      <w:r w:rsidRPr="00D165ED">
        <w:tab/>
        <w:t>event specific filter information in the "event-filter" attribute:</w:t>
      </w:r>
    </w:p>
    <w:p w14:paraId="3DA73988" w14:textId="77777777" w:rsidR="00ED6F91" w:rsidRPr="00D165ED" w:rsidRDefault="00ED6F91" w:rsidP="00ED6F91">
      <w:pPr>
        <w:pStyle w:val="B3"/>
      </w:pPr>
      <w:r w:rsidRPr="00D165ED">
        <w:t>a)</w:t>
      </w:r>
      <w:r w:rsidRPr="00D165ED">
        <w:tab/>
        <w:t>identification of the application as "</w:t>
      </w:r>
      <w:proofErr w:type="spellStart"/>
      <w:r w:rsidRPr="00D165ED">
        <w:t>appIds</w:t>
      </w:r>
      <w:proofErr w:type="spellEnd"/>
      <w:r w:rsidRPr="00D165ED">
        <w:t>" attribute;</w:t>
      </w:r>
    </w:p>
    <w:p w14:paraId="5356F03F"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94B728F" w14:textId="77777777" w:rsidR="00ED6F91" w:rsidRPr="00D165ED" w:rsidRDefault="00ED6F91" w:rsidP="00ED6F91">
      <w:pPr>
        <w:pStyle w:val="B3"/>
      </w:pPr>
      <w:r w:rsidRPr="00D165ED">
        <w:t>c)</w:t>
      </w:r>
      <w:r w:rsidRPr="00D165ED">
        <w:tab/>
        <w:t>identification of DNN in the "</w:t>
      </w:r>
      <w:proofErr w:type="spellStart"/>
      <w:r w:rsidRPr="00D165ED">
        <w:t>dnns</w:t>
      </w:r>
      <w:proofErr w:type="spellEnd"/>
      <w:r w:rsidRPr="00D165ED">
        <w:t xml:space="preserve">" attribute; </w:t>
      </w:r>
    </w:p>
    <w:p w14:paraId="6E76B156" w14:textId="77777777" w:rsidR="00ED6F91" w:rsidRPr="00D165ED" w:rsidRDefault="00ED6F91" w:rsidP="00ED6F91">
      <w:pPr>
        <w:pStyle w:val="B3"/>
      </w:pPr>
      <w:r w:rsidRPr="00D165ED">
        <w:t>d)</w:t>
      </w:r>
      <w:r w:rsidRPr="00D165ED">
        <w:tab/>
        <w:t>identification of network slice(s) in the "</w:t>
      </w:r>
      <w:proofErr w:type="spellStart"/>
      <w:r w:rsidRPr="00D165ED">
        <w:t>snssais</w:t>
      </w:r>
      <w:proofErr w:type="spellEnd"/>
      <w:r w:rsidRPr="00D165ED">
        <w:t>" attribute; and/or</w:t>
      </w:r>
    </w:p>
    <w:p w14:paraId="5A7E24D4" w14:textId="77777777" w:rsidR="00ED6F91" w:rsidRPr="00D165ED" w:rsidRDefault="00ED6F91" w:rsidP="00ED6F91">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3457CB22" w14:textId="77777777" w:rsidR="00ED6F91" w:rsidRPr="00D165ED" w:rsidRDefault="00ED6F91" w:rsidP="00ED6F91">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718A355"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773EAE65" w14:textId="77777777" w:rsidR="00ED6F91" w:rsidRPr="00D165ED" w:rsidRDefault="00ED6F91" w:rsidP="00ED6F91">
      <w:pPr>
        <w:pStyle w:val="B2"/>
      </w:pPr>
      <w:r w:rsidRPr="00D165ED">
        <w:t>2)</w:t>
      </w:r>
      <w:r w:rsidRPr="00D165ED">
        <w:tab/>
        <w:t>event specific filter information in the "event-filter" attribute which shall provide:</w:t>
      </w:r>
    </w:p>
    <w:p w14:paraId="02152700" w14:textId="77777777" w:rsidR="00ED6F91" w:rsidRDefault="00ED6F91" w:rsidP="00ED6F91">
      <w:pPr>
        <w:pStyle w:val="B3"/>
        <w:rPr>
          <w:ins w:id="91" w:author="Huawei" w:date="2023-02-15T18:09:00Z"/>
        </w:rPr>
      </w:pPr>
      <w:r w:rsidRPr="00D165ED">
        <w:t>a)</w:t>
      </w:r>
      <w:r w:rsidRPr="00D165ED">
        <w:tab/>
        <w:t>the network performance types via "</w:t>
      </w:r>
      <w:proofErr w:type="spellStart"/>
      <w:r w:rsidRPr="00D165ED">
        <w:t>nwPerfTypes</w:t>
      </w:r>
      <w:proofErr w:type="spellEnd"/>
      <w:r w:rsidRPr="00D165ED">
        <w:t>" attribute;</w:t>
      </w:r>
    </w:p>
    <w:p w14:paraId="3AB55393" w14:textId="48C104B9" w:rsidR="00ED6F91" w:rsidRPr="00D165ED" w:rsidRDefault="00ED6F91" w:rsidP="00ED6F91">
      <w:pPr>
        <w:pStyle w:val="B3"/>
      </w:pPr>
      <w:ins w:id="92" w:author="Huawei" w:date="2023-02-15T18:09:00Z">
        <w:r>
          <w:rPr>
            <w:rFonts w:hint="eastAsia"/>
            <w:lang w:eastAsia="zh-CN"/>
          </w:rPr>
          <w:t>b</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rsidR="001B300A">
          <w:t>" attribute</w:t>
        </w:r>
      </w:ins>
      <w:ins w:id="93" w:author="Huawei" w:date="2023-02-15T18:10:00Z">
        <w:r w:rsidR="001B300A">
          <w:t>,</w:t>
        </w:r>
        <w:r w:rsidR="001B300A" w:rsidRPr="001B300A">
          <w:t xml:space="preserve"> </w:t>
        </w:r>
        <w:r w:rsidR="001B300A" w:rsidRPr="00D165ED">
          <w:t>if the feature "</w:t>
        </w:r>
      </w:ins>
      <w:proofErr w:type="spellStart"/>
      <w:ins w:id="94" w:author="Huawei" w:date="2023-03-02T13:12:00Z">
        <w:r w:rsidR="000E6B55" w:rsidRPr="00D165ED">
          <w:t>NetworkPerformance</w:t>
        </w:r>
        <w:r w:rsidR="000E6B55">
          <w:t>Ext_eNA</w:t>
        </w:r>
      </w:ins>
      <w:proofErr w:type="spellEnd"/>
      <w:ins w:id="95" w:author="Huawei" w:date="2023-02-15T18:10:00Z">
        <w:r w:rsidR="001B300A" w:rsidRPr="00D165ED">
          <w:t>" is supported</w:t>
        </w:r>
      </w:ins>
      <w:ins w:id="96" w:author="Huawei" w:date="2023-02-15T18:19:00Z">
        <w:r w:rsidR="00A60E63">
          <w:t>;</w:t>
        </w:r>
      </w:ins>
      <w:del w:id="97" w:author="Huawei" w:date="2023-02-15T18:09:00Z">
        <w:r w:rsidRPr="00D165ED" w:rsidDel="00ED6F91">
          <w:delText xml:space="preserve"> </w:delText>
        </w:r>
      </w:del>
    </w:p>
    <w:p w14:paraId="5954040B" w14:textId="77777777" w:rsidR="00ED6F91" w:rsidRPr="00D165ED" w:rsidRDefault="00ED6F91" w:rsidP="00ED6F91">
      <w:pPr>
        <w:pStyle w:val="B2"/>
      </w:pPr>
      <w:r w:rsidRPr="00D165ED">
        <w:tab/>
        <w:t>the "event-filter" attribute may provide:</w:t>
      </w:r>
    </w:p>
    <w:p w14:paraId="072C0B71"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3FBFA1AD" w14:textId="77777777" w:rsidR="00ED6F91" w:rsidRPr="00D165ED" w:rsidRDefault="00ED6F91" w:rsidP="00ED6F91">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35AA4975" w14:textId="77777777" w:rsidR="00ED6F91" w:rsidRPr="00D165ED" w:rsidRDefault="00ED6F91" w:rsidP="00ED6F91">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60D0DEA6"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47FA7BA4" w14:textId="77777777" w:rsidR="00ED6F91" w:rsidRPr="00D165ED" w:rsidRDefault="00ED6F91" w:rsidP="00ED6F91">
      <w:pPr>
        <w:pStyle w:val="B2"/>
      </w:pPr>
      <w:r w:rsidRPr="00D165ED">
        <w:t>2)</w:t>
      </w:r>
      <w:r w:rsidRPr="00D165ED">
        <w:tab/>
        <w:t>event specific filter information in the "event-filter" attribute which shall provide:</w:t>
      </w:r>
    </w:p>
    <w:p w14:paraId="6F662DA6" w14:textId="77777777" w:rsidR="00ED6F91" w:rsidRPr="00D165ED" w:rsidRDefault="00ED6F91" w:rsidP="00ED6F91">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3DF228CC" w14:textId="77777777" w:rsidR="00ED6F91" w:rsidRPr="00D165ED" w:rsidRDefault="00ED6F91" w:rsidP="00ED6F91">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E13FEBE" w14:textId="77777777" w:rsidR="00ED6F91" w:rsidRPr="00D165ED" w:rsidRDefault="00ED6F91" w:rsidP="00ED6F91">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0207054" w14:textId="77777777" w:rsidR="00ED6F91" w:rsidRPr="00D165ED" w:rsidRDefault="00ED6F91" w:rsidP="00ED6F91">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67820DEC" w14:textId="77777777" w:rsidR="00ED6F91" w:rsidRPr="00D165ED" w:rsidRDefault="00ED6F91" w:rsidP="00ED6F91">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035CF48C" w14:textId="77777777" w:rsidR="00ED6F91" w:rsidRPr="00D165ED" w:rsidRDefault="00ED6F91" w:rsidP="00ED6F91">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201E6239" w14:textId="77777777" w:rsidR="00ED6F91" w:rsidRPr="00D165ED" w:rsidRDefault="00ED6F91" w:rsidP="00ED6F91">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8AAE37F" w14:textId="77777777" w:rsidR="00ED6F91" w:rsidRPr="00D165ED" w:rsidRDefault="00ED6F91" w:rsidP="00ED6F91">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5EE66137" w14:textId="77777777" w:rsidR="00ED6F91" w:rsidRPr="00D165ED" w:rsidRDefault="00ED6F91" w:rsidP="00ED6F91">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472C7244" w14:textId="77777777" w:rsidR="00ED6F91" w:rsidRPr="00D165ED" w:rsidRDefault="00ED6F91" w:rsidP="00ED6F91">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F287B24" w14:textId="77777777" w:rsidR="00ED6F91" w:rsidRDefault="00ED6F91" w:rsidP="00ED6F91">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1F08BECA" w14:textId="77777777" w:rsidR="00ED6F91" w:rsidRPr="00D165ED" w:rsidRDefault="00ED6F91" w:rsidP="00ED6F91">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2D8C1364" w14:textId="77777777" w:rsidR="00ED6F91" w:rsidRPr="00D165ED" w:rsidRDefault="00ED6F91" w:rsidP="00ED6F91">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71D0AC28" w14:textId="77777777" w:rsidR="00ED6F91" w:rsidRPr="00D165ED" w:rsidRDefault="00ED6F91" w:rsidP="00ED6F91">
      <w:pPr>
        <w:pStyle w:val="B2"/>
      </w:pPr>
      <w:r w:rsidRPr="00D165ED">
        <w:t>1)</w:t>
      </w:r>
      <w:r w:rsidRPr="00D165ED">
        <w:tab/>
        <w:t>event specific filter information in the "event-filter" attribute which shall provide:</w:t>
      </w:r>
    </w:p>
    <w:p w14:paraId="6D6969A6" w14:textId="77777777" w:rsidR="00ED6F91" w:rsidRPr="00D165ED" w:rsidRDefault="00ED6F91" w:rsidP="00ED6F91">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0006ED89" w14:textId="77777777" w:rsidR="00ED6F91" w:rsidRPr="00D165ED" w:rsidRDefault="00ED6F91" w:rsidP="00ED6F91">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24D3475C" w14:textId="77777777" w:rsidR="00ED6F91" w:rsidRPr="00D165ED" w:rsidRDefault="00ED6F91" w:rsidP="00ED6F91">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58655CCE" w14:textId="77777777" w:rsidR="00ED6F91" w:rsidRPr="00D165ED" w:rsidRDefault="00ED6F91" w:rsidP="00ED6F91">
      <w:pPr>
        <w:pStyle w:val="B2"/>
      </w:pPr>
      <w:r w:rsidRPr="00D165ED">
        <w:tab/>
        <w:t>the "event-filter" attribute may provide:</w:t>
      </w:r>
    </w:p>
    <w:p w14:paraId="43A61DC8" w14:textId="77777777" w:rsidR="00ED6F91" w:rsidRPr="00D165ED" w:rsidRDefault="00ED6F91" w:rsidP="00ED6F91">
      <w:pPr>
        <w:pStyle w:val="B3"/>
      </w:pPr>
      <w:r w:rsidRPr="00D165ED">
        <w:t>a)</w:t>
      </w:r>
      <w:r w:rsidRPr="00D165ED">
        <w:tab/>
        <w:t>identification of network slice(s) by "</w:t>
      </w:r>
      <w:proofErr w:type="spellStart"/>
      <w:r w:rsidRPr="00D165ED">
        <w:t>snssais</w:t>
      </w:r>
      <w:proofErr w:type="spellEnd"/>
      <w:r w:rsidRPr="00D165ED">
        <w:t>" attribute;</w:t>
      </w:r>
    </w:p>
    <w:p w14:paraId="56D15E6B" w14:textId="77777777" w:rsidR="00ED6F91" w:rsidRPr="00D165ED" w:rsidRDefault="00ED6F91" w:rsidP="00ED6F91">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392003C4" w14:textId="77777777" w:rsidR="00ED6F91" w:rsidRPr="00D165ED" w:rsidRDefault="00ED6F91" w:rsidP="00ED6F91">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1C3D4854" w14:textId="77777777" w:rsidR="00ED6F91" w:rsidRPr="00D165ED" w:rsidRDefault="00ED6F91" w:rsidP="00ED6F91">
      <w:pPr>
        <w:pStyle w:val="B2"/>
        <w:rPr>
          <w:noProof/>
        </w:rPr>
      </w:pPr>
      <w:r w:rsidRPr="00D165ED">
        <w:rPr>
          <w:noProof/>
        </w:rPr>
        <w:t>2)</w:t>
      </w:r>
      <w:r w:rsidRPr="00D165ED">
        <w:rPr>
          <w:noProof/>
        </w:rPr>
        <w:tab/>
        <w:t xml:space="preserve">event specific filter information in the "event-filter" attribute which shall provide </w:t>
      </w:r>
    </w:p>
    <w:p w14:paraId="760C74FC" w14:textId="77777777" w:rsidR="00ED6F91" w:rsidRPr="00D165ED" w:rsidRDefault="00ED6F91" w:rsidP="00ED6F91">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56F0E9C5" w14:textId="77777777" w:rsidR="00ED6F91" w:rsidRPr="00D165ED" w:rsidRDefault="00ED6F91" w:rsidP="00ED6F91">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73451F14" w14:textId="77777777" w:rsidR="00ED6F91" w:rsidRPr="00D165ED" w:rsidRDefault="00ED6F91" w:rsidP="00ED6F91">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DC62D6A" w14:textId="77777777" w:rsidR="00ED6F91" w:rsidRPr="00D165ED" w:rsidRDefault="00ED6F91" w:rsidP="00ED6F91">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76C90BC1" w14:textId="77777777" w:rsidR="00ED6F91" w:rsidRPr="00D165ED" w:rsidRDefault="00ED6F91" w:rsidP="00ED6F91">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9D4D98F" w14:textId="77777777" w:rsidR="00ED6F91" w:rsidRPr="00D165ED" w:rsidRDefault="00ED6F91" w:rsidP="00ED6F91">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15AB12E7" w14:textId="77777777" w:rsidR="00ED6F91" w:rsidRPr="00D165ED" w:rsidRDefault="00ED6F91" w:rsidP="00ED6F91">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5F00D420" w14:textId="77777777" w:rsidR="00ED6F91" w:rsidRPr="00D165ED" w:rsidRDefault="00ED6F91" w:rsidP="00ED6F91">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3DD6AFE9" w14:textId="77777777" w:rsidR="00ED6F91" w:rsidRPr="00D165ED" w:rsidRDefault="00ED6F91" w:rsidP="00ED6F91">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xml:space="preserve">" attribute, identification of </w:t>
      </w:r>
      <w:r w:rsidRPr="00D165ED">
        <w:lastRenderedPageBreak/>
        <w:t>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702740C7" w14:textId="77777777" w:rsidR="00ED6F91" w:rsidRPr="00D165ED" w:rsidRDefault="00ED6F91" w:rsidP="00ED6F91">
      <w:pPr>
        <w:pStyle w:val="B2"/>
      </w:pPr>
      <w:r w:rsidRPr="00D165ED">
        <w:tab/>
        <w:t>the "event-filter" attribute may provide:</w:t>
      </w:r>
    </w:p>
    <w:p w14:paraId="2CED08E8" w14:textId="77777777" w:rsidR="00ED6F91" w:rsidRPr="00D165ED" w:rsidRDefault="00ED6F91" w:rsidP="00ED6F91">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1C7B7471" w14:textId="77777777" w:rsidR="00ED6F91" w:rsidRPr="00D165ED" w:rsidRDefault="00ED6F91" w:rsidP="00ED6F91">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472EC374" w14:textId="77777777" w:rsidR="00ED6F91" w:rsidRPr="00D165ED" w:rsidRDefault="00ED6F91" w:rsidP="00ED6F91">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680D2004" w14:textId="77777777" w:rsidR="00ED6F91" w:rsidRPr="00D165ED" w:rsidRDefault="00ED6F91" w:rsidP="00ED6F91">
      <w:pPr>
        <w:pStyle w:val="B10"/>
        <w:rPr>
          <w:lang w:eastAsia="zh-CN"/>
        </w:rPr>
      </w:pPr>
      <w:r w:rsidRPr="00D165ED">
        <w:tab/>
        <w:t xml:space="preserve">and </w:t>
      </w:r>
      <w:r w:rsidRPr="00D165ED">
        <w:rPr>
          <w:lang w:eastAsia="zh-CN"/>
        </w:rPr>
        <w:t>may provide:</w:t>
      </w:r>
    </w:p>
    <w:p w14:paraId="5A92225A" w14:textId="77777777" w:rsidR="00ED6F91" w:rsidRPr="00D165ED" w:rsidRDefault="00ED6F91" w:rsidP="00ED6F91">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33CBBED" w14:textId="77777777" w:rsidR="00ED6F91" w:rsidRPr="00D165ED" w:rsidRDefault="00ED6F91" w:rsidP="00ED6F91">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C0235C9"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3BD62CD2" w14:textId="77777777" w:rsidR="00ED6F91" w:rsidRPr="00D165ED" w:rsidRDefault="00ED6F91" w:rsidP="00ED6F91">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22825519" w14:textId="77777777" w:rsidR="00ED6F91" w:rsidRPr="00D165ED" w:rsidRDefault="00ED6F91" w:rsidP="00ED6F91">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D076DA1" w14:textId="77777777" w:rsidR="00ED6F91" w:rsidRPr="00D165ED" w:rsidRDefault="00ED6F91" w:rsidP="00ED6F91">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105B99E" w14:textId="77777777" w:rsidR="00ED6F91" w:rsidRPr="00D165ED" w:rsidRDefault="00ED6F91" w:rsidP="00ED6F91">
      <w:pPr>
        <w:pStyle w:val="B2"/>
      </w:pPr>
      <w:r w:rsidRPr="00D165ED">
        <w:t>1)</w:t>
      </w:r>
      <w:r w:rsidRPr="00D165ED">
        <w:tab/>
        <w:t>event specific filter information in the "event-filter" attribute which shall provide:</w:t>
      </w:r>
    </w:p>
    <w:p w14:paraId="73AEAD40" w14:textId="77777777" w:rsidR="00ED6F91" w:rsidRPr="00D165ED" w:rsidRDefault="00ED6F91" w:rsidP="00ED6F91">
      <w:pPr>
        <w:pStyle w:val="B3"/>
      </w:pPr>
      <w:r w:rsidRPr="00D165ED">
        <w:t>a)</w:t>
      </w:r>
      <w:r w:rsidRPr="00D165ED">
        <w:tab/>
        <w:t>identification of DNN in the "</w:t>
      </w:r>
      <w:proofErr w:type="spellStart"/>
      <w:r w:rsidRPr="00D165ED">
        <w:t>dnns</w:t>
      </w:r>
      <w:proofErr w:type="spellEnd"/>
      <w:r w:rsidRPr="00D165ED">
        <w:t xml:space="preserve">" attribute; and/or </w:t>
      </w:r>
    </w:p>
    <w:p w14:paraId="0F395BB3" w14:textId="77777777" w:rsidR="00ED6F91" w:rsidRPr="00D165ED" w:rsidRDefault="00ED6F91" w:rsidP="00ED6F91">
      <w:pPr>
        <w:pStyle w:val="B3"/>
      </w:pPr>
      <w:r w:rsidRPr="00D165ED">
        <w:t>b)</w:t>
      </w:r>
      <w:r w:rsidRPr="00D165ED">
        <w:tab/>
        <w:t>identification of network slice(s) in the "</w:t>
      </w:r>
      <w:proofErr w:type="spellStart"/>
      <w:r w:rsidRPr="00D165ED">
        <w:t>snssais</w:t>
      </w:r>
      <w:proofErr w:type="spellEnd"/>
      <w:r w:rsidRPr="00D165ED">
        <w:t>" attribute; and</w:t>
      </w:r>
    </w:p>
    <w:p w14:paraId="267FA7CA" w14:textId="77777777" w:rsidR="00ED6F91" w:rsidRPr="00D165ED" w:rsidRDefault="00ED6F91" w:rsidP="00ED6F91">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0A54A7FC" w14:textId="77777777" w:rsidR="00ED6F91" w:rsidRPr="00D165ED" w:rsidRDefault="00ED6F91" w:rsidP="00ED6F91">
      <w:pPr>
        <w:pStyle w:val="B10"/>
      </w:pPr>
      <w:r w:rsidRPr="00D165ED">
        <w:tab/>
        <w:t>and may include:</w:t>
      </w:r>
    </w:p>
    <w:p w14:paraId="6CBD197A" w14:textId="77777777" w:rsidR="00ED6F91" w:rsidRPr="00D165ED" w:rsidRDefault="00ED6F91" w:rsidP="00ED6F91">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D876099" w14:textId="77777777" w:rsidR="00ED6F91" w:rsidRPr="00D165ED" w:rsidRDefault="00ED6F91" w:rsidP="00ED6F91">
      <w:pPr>
        <w:pStyle w:val="NO"/>
      </w:pPr>
      <w:r w:rsidRPr="00D165ED">
        <w:t>NOTE 5:</w:t>
      </w:r>
      <w:r w:rsidRPr="00D165ED">
        <w:tab/>
        <w:t>The predictions are not applicable for Session Management Congestion Control Experience analytics.</w:t>
      </w:r>
    </w:p>
    <w:p w14:paraId="3D918A0D" w14:textId="77777777" w:rsidR="00ED6F91" w:rsidRPr="00D165ED" w:rsidRDefault="00ED6F91" w:rsidP="00ED6F91">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369DE9B" w14:textId="77777777" w:rsidR="00ED6F91" w:rsidRPr="00D165ED" w:rsidRDefault="00ED6F91" w:rsidP="00ED6F91">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5F8D9787" w14:textId="77777777" w:rsidR="00ED6F91" w:rsidRPr="00D165ED" w:rsidRDefault="00ED6F91" w:rsidP="00ED6F91">
      <w:pPr>
        <w:pStyle w:val="B10"/>
      </w:pPr>
      <w:r w:rsidRPr="00D165ED">
        <w:tab/>
        <w:t>and may include:</w:t>
      </w:r>
    </w:p>
    <w:p w14:paraId="55FB1139" w14:textId="77777777" w:rsidR="00ED6F91" w:rsidRPr="00D165ED" w:rsidRDefault="00ED6F91" w:rsidP="00ED6F91">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1BD0A93A" w14:textId="77777777" w:rsidR="00ED6F91" w:rsidRPr="00D165ED" w:rsidRDefault="00ED6F91" w:rsidP="00ED6F91">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2EF8D0AA" w14:textId="77777777" w:rsidR="00ED6F91" w:rsidRPr="00D165ED" w:rsidRDefault="00ED6F91" w:rsidP="00ED6F91">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A69E53F" w14:textId="77777777" w:rsidR="00ED6F91" w:rsidRPr="00D165ED" w:rsidRDefault="00ED6F91" w:rsidP="00ED6F91">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B8C7368" w14:textId="77777777" w:rsidR="00ED6F91" w:rsidRPr="00D165ED" w:rsidRDefault="00ED6F91" w:rsidP="00ED6F91">
      <w:pPr>
        <w:pStyle w:val="B2"/>
      </w:pPr>
      <w:bookmarkStart w:id="98"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06344E9A" w14:textId="77777777" w:rsidR="00ED6F91" w:rsidRPr="00D165ED" w:rsidRDefault="00ED6F91" w:rsidP="00ED6F91">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1FB81A20" w14:textId="77777777" w:rsidR="00ED6F91" w:rsidRPr="00D165ED" w:rsidRDefault="00ED6F91" w:rsidP="00ED6F91">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74CF0F98" w14:textId="77777777" w:rsidR="00ED6F91" w:rsidRPr="00D165ED" w:rsidRDefault="00ED6F91" w:rsidP="00ED6F91">
      <w:pPr>
        <w:pStyle w:val="B10"/>
      </w:pPr>
      <w:r w:rsidRPr="00D165ED">
        <w:tab/>
        <w:t>and may include:</w:t>
      </w:r>
    </w:p>
    <w:p w14:paraId="46962F7B" w14:textId="77777777" w:rsidR="00ED6F91" w:rsidRPr="00D165ED" w:rsidRDefault="00ED6F91" w:rsidP="00ED6F91">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0AA865DE" w14:textId="77777777" w:rsidR="00ED6F91" w:rsidRPr="00D165ED" w:rsidRDefault="00ED6F91" w:rsidP="00ED6F91">
      <w:pPr>
        <w:pStyle w:val="B2"/>
      </w:pPr>
      <w:r w:rsidRPr="00D165ED">
        <w:t>2)</w:t>
      </w:r>
      <w:r w:rsidRPr="00D165ED">
        <w:tab/>
        <w:t>identification of network slice(s) by "</w:t>
      </w:r>
      <w:proofErr w:type="spellStart"/>
      <w:r w:rsidRPr="00D165ED">
        <w:t>snssais</w:t>
      </w:r>
      <w:proofErr w:type="spellEnd"/>
      <w:r w:rsidRPr="00D165ED">
        <w:t>" attribute;</w:t>
      </w:r>
    </w:p>
    <w:p w14:paraId="7958A380" w14:textId="77777777" w:rsidR="00ED6F91" w:rsidRPr="00D165ED" w:rsidRDefault="00ED6F91" w:rsidP="00ED6F91">
      <w:pPr>
        <w:pStyle w:val="B2"/>
        <w:rPr>
          <w:noProof/>
        </w:rPr>
      </w:pPr>
      <w:r w:rsidRPr="00D165ED">
        <w:rPr>
          <w:noProof/>
        </w:rPr>
        <w:t>3)</w:t>
      </w:r>
      <w:r w:rsidRPr="00D165ED">
        <w:rPr>
          <w:noProof/>
        </w:rPr>
        <w:tab/>
        <w:t>identification of DNN in the "dnns" attribute;</w:t>
      </w:r>
    </w:p>
    <w:p w14:paraId="58856BFF" w14:textId="77777777" w:rsidR="00ED6F91" w:rsidRDefault="00ED6F91" w:rsidP="00ED6F9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98"/>
    <w:p w14:paraId="118CF147" w14:textId="77777777" w:rsidR="00ED6F91" w:rsidRPr="00D165ED" w:rsidRDefault="00ED6F91" w:rsidP="00ED6F9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6710E9E3" w14:textId="77777777" w:rsidR="00ED6F91" w:rsidRPr="00D165ED" w:rsidRDefault="00ED6F91" w:rsidP="00ED6F91">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EE9930B" w14:textId="77777777" w:rsidR="00ED6F91" w:rsidRPr="00D165ED" w:rsidRDefault="00ED6F91" w:rsidP="00ED6F91">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31BABDDA" w14:textId="77777777" w:rsidR="00ED6F91" w:rsidRPr="00D165ED" w:rsidRDefault="00ED6F91" w:rsidP="00ED6F91">
      <w:pPr>
        <w:pStyle w:val="B10"/>
      </w:pPr>
      <w:r w:rsidRPr="00D165ED">
        <w:tab/>
        <w:t>and may include:</w:t>
      </w:r>
    </w:p>
    <w:p w14:paraId="64121827"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253586B5" w14:textId="77777777" w:rsidR="00ED6F91" w:rsidRPr="00D165ED" w:rsidRDefault="00ED6F91" w:rsidP="00ED6F9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17D8EDF" w14:textId="77777777" w:rsidR="00ED6F91" w:rsidRPr="00D165ED" w:rsidRDefault="00ED6F91" w:rsidP="00ED6F9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8DEAE92" w14:textId="77777777" w:rsidR="00ED6F91" w:rsidRPr="00D165ED" w:rsidRDefault="00ED6F91" w:rsidP="00ED6F91">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31DBDB4D"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5A78DEA8" w14:textId="77777777" w:rsidR="00ED6F91" w:rsidRPr="00D165ED" w:rsidRDefault="00ED6F91" w:rsidP="00ED6F91">
      <w:pPr>
        <w:pStyle w:val="B2"/>
      </w:pPr>
      <w:r w:rsidRPr="00D165ED">
        <w:t>and may include:</w:t>
      </w:r>
    </w:p>
    <w:p w14:paraId="6A02AA05"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03417D9A" w14:textId="77777777" w:rsidR="00ED6F91" w:rsidRPr="00D165ED" w:rsidRDefault="00ED6F91" w:rsidP="00ED6F91">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027C331F" w14:textId="77777777" w:rsidR="00ED6F91" w:rsidRPr="00D165ED" w:rsidRDefault="00ED6F91" w:rsidP="00ED6F91">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1C1EC40" w14:textId="77777777" w:rsidR="00ED6F91" w:rsidRPr="00D165ED" w:rsidRDefault="00ED6F91" w:rsidP="00ED6F91">
      <w:pPr>
        <w:pStyle w:val="B2"/>
        <w:rPr>
          <w:noProof/>
        </w:rPr>
      </w:pPr>
      <w:r w:rsidRPr="00D165ED">
        <w:rPr>
          <w:noProof/>
        </w:rPr>
        <w:t>4)</w:t>
      </w:r>
      <w:r w:rsidRPr="00D165ED">
        <w:rPr>
          <w:noProof/>
        </w:rPr>
        <w:tab/>
        <w:t>application identifier(s) in "appIds" attribute;</w:t>
      </w:r>
    </w:p>
    <w:p w14:paraId="379148BC" w14:textId="77777777" w:rsidR="00ED6F91" w:rsidRPr="00D165ED" w:rsidRDefault="00ED6F91" w:rsidP="00ED6F91">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5BA01F73" w14:textId="77777777" w:rsidR="00ED6F91" w:rsidRPr="00D165ED" w:rsidRDefault="00ED6F91" w:rsidP="00ED6F91">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8E35FBC" w14:textId="77777777" w:rsidR="00ED6F91" w:rsidRPr="00D165ED" w:rsidRDefault="00ED6F91" w:rsidP="00ED6F91">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5DC8AC9" w14:textId="77777777" w:rsidR="00ED6F91" w:rsidRPr="00D165ED" w:rsidRDefault="00ED6F91" w:rsidP="00ED6F91">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8C5128A" w14:textId="77777777" w:rsidR="00ED6F91" w:rsidRPr="00D165ED" w:rsidRDefault="00ED6F91" w:rsidP="00ED6F91">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B6529F2" w14:textId="77777777" w:rsidR="00ED6F91" w:rsidRPr="00D165ED" w:rsidRDefault="00ED6F91" w:rsidP="00ED6F91">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230725BF" w14:textId="77777777" w:rsidR="00ED6F91" w:rsidRPr="00D165ED" w:rsidRDefault="00ED6F91" w:rsidP="00ED6F91">
      <w:pPr>
        <w:rPr>
          <w:rFonts w:eastAsia="等线"/>
        </w:rPr>
      </w:pPr>
      <w:r w:rsidRPr="00D165ED">
        <w:rPr>
          <w:rFonts w:eastAsia="等线"/>
        </w:rPr>
        <w:t>Upon the reception of the HTTP GET request, the NWDAF shall:</w:t>
      </w:r>
    </w:p>
    <w:p w14:paraId="643FDB8A" w14:textId="77777777" w:rsidR="00ED6F91" w:rsidRPr="00D165ED" w:rsidRDefault="00ED6F91" w:rsidP="00ED6F91">
      <w:pPr>
        <w:pStyle w:val="B10"/>
        <w:rPr>
          <w:rFonts w:eastAsia="等线"/>
        </w:rPr>
      </w:pPr>
      <w:r w:rsidRPr="00D165ED">
        <w:t>-</w:t>
      </w:r>
      <w:r w:rsidRPr="00D165ED">
        <w:tab/>
        <w:t>analyse the requested analytic data according to the requested event.</w:t>
      </w:r>
    </w:p>
    <w:p w14:paraId="00D61E18" w14:textId="77777777" w:rsidR="00ED6F91" w:rsidRPr="00D165ED" w:rsidRDefault="00ED6F91" w:rsidP="00ED6F91">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314D33D8" w14:textId="77777777" w:rsidR="00ED6F91" w:rsidRPr="00D165ED" w:rsidRDefault="00ED6F91" w:rsidP="00ED6F91">
      <w:pPr>
        <w:pStyle w:val="B10"/>
      </w:pPr>
      <w:r w:rsidRPr="00D165ED">
        <w:t>-</w:t>
      </w:r>
      <w:r w:rsidRPr="00D165ED">
        <w:tab/>
        <w:t xml:space="preserve">analytics with the corresponding information as described in </w:t>
      </w:r>
      <w:r>
        <w:t>clause</w:t>
      </w:r>
      <w:r w:rsidRPr="00D165ED">
        <w:t> 4.2.2.4.2.</w:t>
      </w:r>
    </w:p>
    <w:p w14:paraId="79CAB6FD" w14:textId="77777777" w:rsidR="00ED6F91" w:rsidRPr="00D165ED" w:rsidRDefault="00ED6F91" w:rsidP="00ED6F91">
      <w:r w:rsidRPr="00D165ED">
        <w:t>If the request</w:t>
      </w:r>
      <w:r>
        <w:t>ed</w:t>
      </w:r>
      <w:r w:rsidRPr="00D165ED">
        <w:t xml:space="preserve"> NWDAF Analytics data does not exist, the NWDAF shall respond with "204 No Content" status code. </w:t>
      </w:r>
    </w:p>
    <w:p w14:paraId="70DB053A" w14:textId="77777777" w:rsidR="00ED6F91" w:rsidRDefault="00ED6F91" w:rsidP="00ED6F91">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1D64674D" w14:textId="77777777" w:rsidR="00ED6F91" w:rsidRDefault="00ED6F91" w:rsidP="00ED6F9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FDBB7BC" w14:textId="77777777" w:rsidR="00ED6F91" w:rsidRPr="00D165ED" w:rsidRDefault="00ED6F91" w:rsidP="00ED6F91">
      <w:r>
        <w:t>If the statistics in the past are requested but the necessary data to perform the service is unavailable, the NWDAF shall reject the request with an HTTP "500 Internal Server Error" response including the "cause" attribute set to "UNAVAILABLE_DATA".</w:t>
      </w:r>
    </w:p>
    <w:p w14:paraId="1B247B12" w14:textId="77777777" w:rsidR="00ED6F91" w:rsidRDefault="00ED6F91" w:rsidP="00ED6F9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619217DC" w14:textId="77777777" w:rsidR="00ED6F91" w:rsidRDefault="00ED6F91" w:rsidP="00ED6F91">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CAA4736" w14:textId="77777777" w:rsidR="00ED6F91" w:rsidRDefault="00ED6F91" w:rsidP="00ED6F91">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D6C0B23" w14:textId="77777777" w:rsidR="00ED6F91" w:rsidRPr="005C56BA" w:rsidRDefault="00ED6F91" w:rsidP="00ED6F91"/>
    <w:p w14:paraId="5E12AC62" w14:textId="77777777" w:rsidR="00ED6F91" w:rsidRPr="00B61815" w:rsidRDefault="00ED6F91" w:rsidP="00ED6F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A0F15" w14:textId="77777777" w:rsidR="009D523B" w:rsidRPr="00D165ED" w:rsidRDefault="009D523B" w:rsidP="009D523B">
      <w:pPr>
        <w:pStyle w:val="40"/>
      </w:pPr>
      <w:r w:rsidRPr="00D165ED">
        <w:t>5.2.6.1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417C0F" w14:textId="77777777" w:rsidR="009D523B" w:rsidRPr="00D165ED" w:rsidRDefault="009D523B" w:rsidP="009D523B">
      <w:r w:rsidRPr="00D165ED">
        <w:t xml:space="preserve">This </w:t>
      </w:r>
      <w:r>
        <w:t>clause</w:t>
      </w:r>
      <w:r w:rsidRPr="00D165ED">
        <w:t xml:space="preserve"> specifies the application data model supported by the API.</w:t>
      </w:r>
    </w:p>
    <w:p w14:paraId="094126B7" w14:textId="77777777" w:rsidR="009D523B" w:rsidRPr="00D165ED" w:rsidRDefault="009D523B" w:rsidP="009D523B">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2376F719" w14:textId="77777777" w:rsidR="009D523B" w:rsidRPr="00D165ED" w:rsidRDefault="009D523B" w:rsidP="009D523B">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814"/>
        <w:gridCol w:w="12"/>
        <w:gridCol w:w="1095"/>
        <w:gridCol w:w="1876"/>
        <w:gridCol w:w="2541"/>
        <w:gridCol w:w="21"/>
      </w:tblGrid>
      <w:tr w:rsidR="009D523B" w:rsidRPr="00D165ED" w14:paraId="7B780F67" w14:textId="77777777" w:rsidTr="00621491">
        <w:trPr>
          <w:gridAfter w:val="1"/>
          <w:wAfter w:w="21" w:type="dxa"/>
          <w:jc w:val="center"/>
        </w:trPr>
        <w:tc>
          <w:tcPr>
            <w:tcW w:w="3848" w:type="dxa"/>
            <w:gridSpan w:val="3"/>
            <w:shd w:val="clear" w:color="auto" w:fill="C0C0C0"/>
            <w:hideMark/>
          </w:tcPr>
          <w:p w14:paraId="25F251E6" w14:textId="77777777" w:rsidR="009D523B" w:rsidRPr="00D165ED" w:rsidRDefault="009D523B" w:rsidP="00621491">
            <w:pPr>
              <w:pStyle w:val="TAH"/>
            </w:pPr>
            <w:r w:rsidRPr="00D165ED">
              <w:lastRenderedPageBreak/>
              <w:t>Data type</w:t>
            </w:r>
          </w:p>
        </w:tc>
        <w:tc>
          <w:tcPr>
            <w:tcW w:w="1095" w:type="dxa"/>
            <w:shd w:val="clear" w:color="auto" w:fill="C0C0C0"/>
            <w:hideMark/>
          </w:tcPr>
          <w:p w14:paraId="5C3CB9E6" w14:textId="77777777" w:rsidR="009D523B" w:rsidRPr="00D165ED" w:rsidRDefault="009D523B" w:rsidP="00621491">
            <w:pPr>
              <w:pStyle w:val="TAH"/>
            </w:pPr>
            <w:r w:rsidRPr="00D165ED">
              <w:t>Section defined</w:t>
            </w:r>
          </w:p>
        </w:tc>
        <w:tc>
          <w:tcPr>
            <w:tcW w:w="1876" w:type="dxa"/>
            <w:shd w:val="clear" w:color="auto" w:fill="C0C0C0"/>
            <w:hideMark/>
          </w:tcPr>
          <w:p w14:paraId="20B48220" w14:textId="77777777" w:rsidR="009D523B" w:rsidRPr="00D165ED" w:rsidRDefault="009D523B" w:rsidP="00621491">
            <w:pPr>
              <w:pStyle w:val="TAH"/>
            </w:pPr>
            <w:r w:rsidRPr="00D165ED">
              <w:t>Description</w:t>
            </w:r>
          </w:p>
        </w:tc>
        <w:tc>
          <w:tcPr>
            <w:tcW w:w="2541" w:type="dxa"/>
            <w:shd w:val="clear" w:color="auto" w:fill="C0C0C0"/>
          </w:tcPr>
          <w:p w14:paraId="47F0C9BC" w14:textId="77777777" w:rsidR="009D523B" w:rsidRPr="00D165ED" w:rsidRDefault="009D523B" w:rsidP="00621491">
            <w:pPr>
              <w:pStyle w:val="TAH"/>
            </w:pPr>
            <w:r w:rsidRPr="00D165ED">
              <w:t>Applicability</w:t>
            </w:r>
          </w:p>
        </w:tc>
      </w:tr>
      <w:tr w:rsidR="005F03E7" w:rsidRPr="00D165ED" w14:paraId="702D0FAF" w14:textId="77777777" w:rsidTr="00621491">
        <w:trPr>
          <w:gridAfter w:val="1"/>
          <w:wAfter w:w="21" w:type="dxa"/>
          <w:jc w:val="center"/>
        </w:trPr>
        <w:tc>
          <w:tcPr>
            <w:tcW w:w="3848" w:type="dxa"/>
            <w:gridSpan w:val="3"/>
          </w:tcPr>
          <w:p w14:paraId="271CAB14" w14:textId="70442F02" w:rsidR="005F03E7" w:rsidRPr="00D165ED" w:rsidRDefault="005F03E7" w:rsidP="005F03E7">
            <w:pPr>
              <w:pStyle w:val="TAL"/>
            </w:pPr>
            <w:proofErr w:type="spellStart"/>
            <w:r w:rsidRPr="00D165ED">
              <w:t>AdditionInfoAnalyticsInfoReq</w:t>
            </w:r>
            <w:r w:rsidRPr="00D165ED">
              <w:rPr>
                <w:lang w:eastAsia="zh-CN"/>
              </w:rPr>
              <w:t>uest</w:t>
            </w:r>
            <w:proofErr w:type="spellEnd"/>
          </w:p>
        </w:tc>
        <w:tc>
          <w:tcPr>
            <w:tcW w:w="1095" w:type="dxa"/>
          </w:tcPr>
          <w:p w14:paraId="11DBDBDC" w14:textId="02CC46AF" w:rsidR="005F03E7" w:rsidRPr="00D165ED" w:rsidRDefault="005F03E7" w:rsidP="005F03E7">
            <w:pPr>
              <w:pStyle w:val="TAL"/>
            </w:pPr>
            <w:r w:rsidRPr="00D165ED">
              <w:rPr>
                <w:rFonts w:hint="eastAsia"/>
                <w:lang w:eastAsia="zh-CN"/>
              </w:rPr>
              <w:t>5</w:t>
            </w:r>
            <w:r w:rsidRPr="00D165ED">
              <w:rPr>
                <w:lang w:eastAsia="zh-CN"/>
              </w:rPr>
              <w:t>.2.6.2.5</w:t>
            </w:r>
          </w:p>
        </w:tc>
        <w:tc>
          <w:tcPr>
            <w:tcW w:w="1876" w:type="dxa"/>
          </w:tcPr>
          <w:p w14:paraId="3A8E463D" w14:textId="71C04ADD" w:rsidR="005F03E7" w:rsidRPr="00D165ED" w:rsidRDefault="005F03E7" w:rsidP="005F03E7">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41" w:type="dxa"/>
          </w:tcPr>
          <w:p w14:paraId="7F29584A" w14:textId="7904EF54" w:rsidR="005F03E7" w:rsidRPr="00D165ED" w:rsidRDefault="005F03E7" w:rsidP="005F03E7">
            <w:pPr>
              <w:pStyle w:val="TAL"/>
              <w:rPr>
                <w:rFonts w:cs="Arial"/>
                <w:szCs w:val="18"/>
              </w:rPr>
            </w:pPr>
            <w:proofErr w:type="spellStart"/>
            <w:r w:rsidRPr="00D165ED">
              <w:rPr>
                <w:rFonts w:cs="Arial"/>
                <w:szCs w:val="18"/>
              </w:rPr>
              <w:t>EneNA</w:t>
            </w:r>
            <w:proofErr w:type="spellEnd"/>
          </w:p>
        </w:tc>
      </w:tr>
      <w:tr w:rsidR="005F03E7" w:rsidRPr="00D165ED" w14:paraId="6A7CA95A" w14:textId="77777777" w:rsidTr="00621491">
        <w:trPr>
          <w:gridAfter w:val="1"/>
          <w:wAfter w:w="21" w:type="dxa"/>
          <w:jc w:val="center"/>
        </w:trPr>
        <w:tc>
          <w:tcPr>
            <w:tcW w:w="3848" w:type="dxa"/>
            <w:gridSpan w:val="3"/>
          </w:tcPr>
          <w:p w14:paraId="729F7E34" w14:textId="4D5E61C6" w:rsidR="005F03E7" w:rsidRPr="00D165ED" w:rsidRDefault="005F03E7" w:rsidP="005F03E7">
            <w:pPr>
              <w:pStyle w:val="TAL"/>
            </w:pPr>
            <w:proofErr w:type="spellStart"/>
            <w:r w:rsidRPr="00D165ED">
              <w:t>AdrfDataType</w:t>
            </w:r>
            <w:proofErr w:type="spellEnd"/>
          </w:p>
        </w:tc>
        <w:tc>
          <w:tcPr>
            <w:tcW w:w="1095" w:type="dxa"/>
          </w:tcPr>
          <w:p w14:paraId="6BB97ECF" w14:textId="38D9D74D" w:rsidR="005F03E7" w:rsidRPr="00D165ED" w:rsidRDefault="005F03E7" w:rsidP="005F03E7">
            <w:pPr>
              <w:pStyle w:val="TAL"/>
            </w:pPr>
            <w:r w:rsidRPr="00D165ED">
              <w:t>5.2.6.3.5</w:t>
            </w:r>
          </w:p>
        </w:tc>
        <w:tc>
          <w:tcPr>
            <w:tcW w:w="1876" w:type="dxa"/>
          </w:tcPr>
          <w:p w14:paraId="4642B705" w14:textId="18256DCE" w:rsidR="005F03E7" w:rsidRPr="00D165ED" w:rsidRDefault="005F03E7" w:rsidP="005F03E7">
            <w:pPr>
              <w:pStyle w:val="TAL"/>
              <w:rPr>
                <w:rFonts w:cs="Arial"/>
                <w:szCs w:val="18"/>
              </w:rPr>
            </w:pPr>
            <w:r w:rsidRPr="00D165ED">
              <w:rPr>
                <w:lang w:eastAsia="zh-CN"/>
              </w:rPr>
              <w:t>Represents a type of data that is stored in the ADRF.</w:t>
            </w:r>
          </w:p>
        </w:tc>
        <w:tc>
          <w:tcPr>
            <w:tcW w:w="2541" w:type="dxa"/>
          </w:tcPr>
          <w:p w14:paraId="08742358" w14:textId="6EF2409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3255504D" w14:textId="77777777" w:rsidTr="00621491">
        <w:trPr>
          <w:gridAfter w:val="1"/>
          <w:wAfter w:w="21" w:type="dxa"/>
          <w:jc w:val="center"/>
        </w:trPr>
        <w:tc>
          <w:tcPr>
            <w:tcW w:w="3848" w:type="dxa"/>
            <w:gridSpan w:val="3"/>
          </w:tcPr>
          <w:p w14:paraId="57A2198E" w14:textId="77777777" w:rsidR="005F03E7" w:rsidRPr="00D165ED" w:rsidRDefault="005F03E7" w:rsidP="005F03E7">
            <w:pPr>
              <w:pStyle w:val="TAL"/>
            </w:pPr>
            <w:proofErr w:type="spellStart"/>
            <w:r w:rsidRPr="00D165ED">
              <w:t>AnalyticsData</w:t>
            </w:r>
            <w:proofErr w:type="spellEnd"/>
          </w:p>
        </w:tc>
        <w:tc>
          <w:tcPr>
            <w:tcW w:w="1095" w:type="dxa"/>
          </w:tcPr>
          <w:p w14:paraId="00BB4890" w14:textId="77777777" w:rsidR="005F03E7" w:rsidRPr="00D165ED" w:rsidRDefault="005F03E7" w:rsidP="005F03E7">
            <w:pPr>
              <w:pStyle w:val="TAL"/>
            </w:pPr>
            <w:r w:rsidRPr="00D165ED">
              <w:rPr>
                <w:rFonts w:hint="eastAsia"/>
              </w:rPr>
              <w:t>5.2.6.2.2</w:t>
            </w:r>
          </w:p>
        </w:tc>
        <w:tc>
          <w:tcPr>
            <w:tcW w:w="1876" w:type="dxa"/>
          </w:tcPr>
          <w:p w14:paraId="2BDB65F9" w14:textId="77777777" w:rsidR="005F03E7" w:rsidRPr="00D165ED" w:rsidRDefault="005F03E7" w:rsidP="005F03E7">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1AE3DB00" w14:textId="77777777" w:rsidR="005F03E7" w:rsidRPr="00D165ED" w:rsidRDefault="005F03E7" w:rsidP="005F03E7">
            <w:pPr>
              <w:pStyle w:val="TAL"/>
              <w:rPr>
                <w:rFonts w:cs="Arial"/>
                <w:szCs w:val="18"/>
              </w:rPr>
            </w:pPr>
          </w:p>
        </w:tc>
      </w:tr>
      <w:tr w:rsidR="005F03E7" w:rsidRPr="00D165ED" w14:paraId="69BCC01F" w14:textId="77777777" w:rsidTr="00621491">
        <w:trPr>
          <w:gridBefore w:val="1"/>
          <w:wBefore w:w="22" w:type="dxa"/>
          <w:jc w:val="center"/>
        </w:trPr>
        <w:tc>
          <w:tcPr>
            <w:tcW w:w="3826" w:type="dxa"/>
            <w:gridSpan w:val="2"/>
          </w:tcPr>
          <w:p w14:paraId="0DF66C23" w14:textId="77777777" w:rsidR="005F03E7" w:rsidRPr="00D165ED" w:rsidRDefault="005F03E7" w:rsidP="005F03E7">
            <w:pPr>
              <w:pStyle w:val="TAL"/>
            </w:pPr>
            <w:proofErr w:type="spellStart"/>
            <w:r w:rsidRPr="00D165ED">
              <w:t>ContextData</w:t>
            </w:r>
            <w:proofErr w:type="spellEnd"/>
          </w:p>
        </w:tc>
        <w:tc>
          <w:tcPr>
            <w:tcW w:w="1095" w:type="dxa"/>
          </w:tcPr>
          <w:p w14:paraId="419F217E" w14:textId="77777777" w:rsidR="005F03E7" w:rsidRPr="00D165ED" w:rsidRDefault="005F03E7" w:rsidP="005F03E7">
            <w:pPr>
              <w:pStyle w:val="TAL"/>
            </w:pPr>
            <w:r w:rsidRPr="00D165ED">
              <w:t>5.2.6.2.6</w:t>
            </w:r>
          </w:p>
        </w:tc>
        <w:tc>
          <w:tcPr>
            <w:tcW w:w="1876" w:type="dxa"/>
          </w:tcPr>
          <w:p w14:paraId="10D4A566" w14:textId="77777777" w:rsidR="005F03E7" w:rsidRPr="00D165ED" w:rsidRDefault="005F03E7" w:rsidP="005F03E7">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8D9E1EB"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1C3162AA" w14:textId="77777777" w:rsidTr="00621491">
        <w:trPr>
          <w:gridBefore w:val="1"/>
          <w:wBefore w:w="22" w:type="dxa"/>
          <w:jc w:val="center"/>
        </w:trPr>
        <w:tc>
          <w:tcPr>
            <w:tcW w:w="3826" w:type="dxa"/>
            <w:gridSpan w:val="2"/>
          </w:tcPr>
          <w:p w14:paraId="0923579B" w14:textId="77777777" w:rsidR="005F03E7" w:rsidRPr="00D165ED" w:rsidRDefault="005F03E7" w:rsidP="005F03E7">
            <w:pPr>
              <w:pStyle w:val="TAL"/>
            </w:pPr>
            <w:proofErr w:type="spellStart"/>
            <w:r w:rsidRPr="00D165ED">
              <w:t>ContextElement</w:t>
            </w:r>
            <w:proofErr w:type="spellEnd"/>
          </w:p>
        </w:tc>
        <w:tc>
          <w:tcPr>
            <w:tcW w:w="1095" w:type="dxa"/>
          </w:tcPr>
          <w:p w14:paraId="2BE48FD4" w14:textId="77777777" w:rsidR="005F03E7" w:rsidRPr="00D165ED" w:rsidRDefault="005F03E7" w:rsidP="005F03E7">
            <w:pPr>
              <w:pStyle w:val="TAL"/>
            </w:pPr>
            <w:r w:rsidRPr="00D165ED">
              <w:t>5.2.6.2.7</w:t>
            </w:r>
          </w:p>
        </w:tc>
        <w:tc>
          <w:tcPr>
            <w:tcW w:w="1876" w:type="dxa"/>
          </w:tcPr>
          <w:p w14:paraId="7A6E8C88" w14:textId="77777777" w:rsidR="005F03E7" w:rsidRPr="00D165ED" w:rsidRDefault="005F03E7" w:rsidP="005F03E7">
            <w:pPr>
              <w:pStyle w:val="TAL"/>
              <w:rPr>
                <w:rFonts w:cs="Arial"/>
                <w:szCs w:val="18"/>
              </w:rPr>
            </w:pPr>
            <w:r w:rsidRPr="00D165ED">
              <w:t>Contains context information corresponding with a specific context identifier.</w:t>
            </w:r>
          </w:p>
        </w:tc>
        <w:tc>
          <w:tcPr>
            <w:tcW w:w="2562" w:type="dxa"/>
            <w:gridSpan w:val="2"/>
          </w:tcPr>
          <w:p w14:paraId="7E123969"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0232DE1C" w14:textId="77777777" w:rsidTr="00621491">
        <w:trPr>
          <w:gridBefore w:val="1"/>
          <w:wBefore w:w="22" w:type="dxa"/>
          <w:jc w:val="center"/>
        </w:trPr>
        <w:tc>
          <w:tcPr>
            <w:tcW w:w="3826" w:type="dxa"/>
            <w:gridSpan w:val="2"/>
          </w:tcPr>
          <w:p w14:paraId="2DA2CE6E" w14:textId="77777777" w:rsidR="005F03E7" w:rsidRPr="00D165ED" w:rsidRDefault="005F03E7" w:rsidP="005F03E7">
            <w:pPr>
              <w:pStyle w:val="TAL"/>
            </w:pPr>
            <w:proofErr w:type="spellStart"/>
            <w:r w:rsidRPr="00D165ED">
              <w:t>ContextIdList</w:t>
            </w:r>
            <w:proofErr w:type="spellEnd"/>
          </w:p>
        </w:tc>
        <w:tc>
          <w:tcPr>
            <w:tcW w:w="1095" w:type="dxa"/>
          </w:tcPr>
          <w:p w14:paraId="59D60E0D" w14:textId="77777777" w:rsidR="005F03E7" w:rsidRPr="00D165ED" w:rsidRDefault="005F03E7" w:rsidP="005F03E7">
            <w:pPr>
              <w:pStyle w:val="TAL"/>
            </w:pPr>
            <w:r w:rsidRPr="00D165ED">
              <w:t>5.2.6.2.8</w:t>
            </w:r>
          </w:p>
        </w:tc>
        <w:tc>
          <w:tcPr>
            <w:tcW w:w="1876" w:type="dxa"/>
          </w:tcPr>
          <w:p w14:paraId="03E5FC7E" w14:textId="77777777" w:rsidR="005F03E7" w:rsidRPr="00D165ED" w:rsidRDefault="005F03E7" w:rsidP="005F03E7">
            <w:pPr>
              <w:pStyle w:val="TAL"/>
              <w:rPr>
                <w:rFonts w:cs="Arial"/>
                <w:szCs w:val="18"/>
              </w:rPr>
            </w:pPr>
            <w:r w:rsidRPr="00D165ED">
              <w:t>Contains list of context identifiers of context information of analytics subscriptions.</w:t>
            </w:r>
          </w:p>
        </w:tc>
        <w:tc>
          <w:tcPr>
            <w:tcW w:w="2562" w:type="dxa"/>
            <w:gridSpan w:val="2"/>
          </w:tcPr>
          <w:p w14:paraId="2914133D"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2656E70C" w14:textId="77777777" w:rsidTr="00621491">
        <w:trPr>
          <w:gridBefore w:val="1"/>
          <w:wBefore w:w="22" w:type="dxa"/>
          <w:jc w:val="center"/>
        </w:trPr>
        <w:tc>
          <w:tcPr>
            <w:tcW w:w="3826" w:type="dxa"/>
            <w:gridSpan w:val="2"/>
          </w:tcPr>
          <w:p w14:paraId="747F8E91" w14:textId="77777777" w:rsidR="005F03E7" w:rsidRPr="00D165ED" w:rsidRDefault="005F03E7" w:rsidP="005F03E7">
            <w:pPr>
              <w:pStyle w:val="TAL"/>
            </w:pPr>
            <w:proofErr w:type="spellStart"/>
            <w:r w:rsidRPr="00D165ED">
              <w:t>ContextType</w:t>
            </w:r>
            <w:proofErr w:type="spellEnd"/>
          </w:p>
        </w:tc>
        <w:tc>
          <w:tcPr>
            <w:tcW w:w="1095" w:type="dxa"/>
          </w:tcPr>
          <w:p w14:paraId="5C8D4BEF" w14:textId="77777777" w:rsidR="005F03E7" w:rsidRPr="00D165ED" w:rsidRDefault="005F03E7" w:rsidP="005F03E7">
            <w:pPr>
              <w:pStyle w:val="TAL"/>
            </w:pPr>
            <w:r w:rsidRPr="00D165ED">
              <w:t>5.2.6.3.4</w:t>
            </w:r>
          </w:p>
        </w:tc>
        <w:tc>
          <w:tcPr>
            <w:tcW w:w="1876" w:type="dxa"/>
          </w:tcPr>
          <w:p w14:paraId="33A6F8F3" w14:textId="77777777" w:rsidR="005F03E7" w:rsidRPr="00D165ED" w:rsidRDefault="005F03E7" w:rsidP="005F03E7">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27A9560D"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668104B4" w14:textId="77777777" w:rsidTr="00621491">
        <w:trPr>
          <w:gridBefore w:val="1"/>
          <w:wBefore w:w="22" w:type="dxa"/>
          <w:jc w:val="center"/>
        </w:trPr>
        <w:tc>
          <w:tcPr>
            <w:tcW w:w="3826" w:type="dxa"/>
            <w:gridSpan w:val="2"/>
          </w:tcPr>
          <w:p w14:paraId="6EEA8548" w14:textId="77777777" w:rsidR="005F03E7" w:rsidRPr="00D165ED" w:rsidRDefault="005F03E7" w:rsidP="005F03E7">
            <w:pPr>
              <w:pStyle w:val="TAL"/>
            </w:pPr>
            <w:proofErr w:type="spellStart"/>
            <w:r w:rsidRPr="00D165ED">
              <w:t>DnPerfInfo</w:t>
            </w:r>
            <w:proofErr w:type="spellEnd"/>
          </w:p>
        </w:tc>
        <w:tc>
          <w:tcPr>
            <w:tcW w:w="1095" w:type="dxa"/>
          </w:tcPr>
          <w:p w14:paraId="360817C3" w14:textId="77777777" w:rsidR="005F03E7" w:rsidRPr="00D165ED" w:rsidRDefault="005F03E7" w:rsidP="005F03E7">
            <w:pPr>
              <w:pStyle w:val="TAL"/>
            </w:pPr>
            <w:r w:rsidRPr="00D165ED">
              <w:t>5.1.6.2.45</w:t>
            </w:r>
          </w:p>
        </w:tc>
        <w:tc>
          <w:tcPr>
            <w:tcW w:w="1876" w:type="dxa"/>
          </w:tcPr>
          <w:p w14:paraId="6F847060" w14:textId="77777777" w:rsidR="005F03E7" w:rsidRPr="00D165ED" w:rsidRDefault="005F03E7" w:rsidP="005F03E7">
            <w:pPr>
              <w:pStyle w:val="TAL"/>
            </w:pPr>
            <w:r w:rsidRPr="00D165ED">
              <w:rPr>
                <w:lang w:eastAsia="zh-CN"/>
              </w:rPr>
              <w:t>Represents</w:t>
            </w:r>
            <w:r w:rsidRPr="00D165ED">
              <w:t xml:space="preserve"> DN performance information</w:t>
            </w:r>
          </w:p>
        </w:tc>
        <w:tc>
          <w:tcPr>
            <w:tcW w:w="2562" w:type="dxa"/>
            <w:gridSpan w:val="2"/>
          </w:tcPr>
          <w:p w14:paraId="46D7F93A" w14:textId="77777777" w:rsidR="005F03E7" w:rsidRPr="00D165ED" w:rsidRDefault="005F03E7" w:rsidP="005F03E7">
            <w:pPr>
              <w:pStyle w:val="TAL"/>
              <w:rPr>
                <w:rFonts w:cs="Arial"/>
                <w:szCs w:val="18"/>
              </w:rPr>
            </w:pPr>
            <w:proofErr w:type="spellStart"/>
            <w:r w:rsidRPr="00D165ED">
              <w:rPr>
                <w:lang w:eastAsia="zh-CN"/>
              </w:rPr>
              <w:t>DnPerformance</w:t>
            </w:r>
            <w:proofErr w:type="spellEnd"/>
          </w:p>
        </w:tc>
      </w:tr>
      <w:tr w:rsidR="005F03E7" w:rsidRPr="00D165ED" w14:paraId="1FED1F9E" w14:textId="77777777" w:rsidTr="00621491">
        <w:trPr>
          <w:gridBefore w:val="1"/>
          <w:wBefore w:w="22" w:type="dxa"/>
          <w:jc w:val="center"/>
        </w:trPr>
        <w:tc>
          <w:tcPr>
            <w:tcW w:w="3814" w:type="dxa"/>
          </w:tcPr>
          <w:p w14:paraId="7E9E5709" w14:textId="77777777" w:rsidR="005F03E7" w:rsidRPr="00D165ED" w:rsidRDefault="005F03E7" w:rsidP="005F03E7">
            <w:pPr>
              <w:pStyle w:val="TAL"/>
            </w:pPr>
            <w:proofErr w:type="spellStart"/>
            <w:r w:rsidRPr="00D165ED">
              <w:t>DnPerformanceReq</w:t>
            </w:r>
            <w:proofErr w:type="spellEnd"/>
          </w:p>
        </w:tc>
        <w:tc>
          <w:tcPr>
            <w:tcW w:w="1107" w:type="dxa"/>
            <w:gridSpan w:val="2"/>
          </w:tcPr>
          <w:p w14:paraId="1B7DF8D2" w14:textId="77777777" w:rsidR="005F03E7" w:rsidRPr="00D165ED" w:rsidRDefault="005F03E7" w:rsidP="005F03E7">
            <w:pPr>
              <w:pStyle w:val="TAL"/>
            </w:pPr>
            <w:r w:rsidRPr="00D165ED">
              <w:t>5.1.6.2.66</w:t>
            </w:r>
          </w:p>
        </w:tc>
        <w:tc>
          <w:tcPr>
            <w:tcW w:w="1876" w:type="dxa"/>
          </w:tcPr>
          <w:p w14:paraId="4ABF5034" w14:textId="77777777" w:rsidR="005F03E7" w:rsidRPr="00D165ED" w:rsidRDefault="005F03E7" w:rsidP="005F03E7">
            <w:pPr>
              <w:pStyle w:val="TAL"/>
            </w:pPr>
            <w:r w:rsidRPr="00D165ED">
              <w:rPr>
                <w:lang w:eastAsia="zh-CN"/>
              </w:rPr>
              <w:t>Represents the DN performance requirements.</w:t>
            </w:r>
          </w:p>
        </w:tc>
        <w:tc>
          <w:tcPr>
            <w:tcW w:w="2562" w:type="dxa"/>
            <w:gridSpan w:val="2"/>
          </w:tcPr>
          <w:p w14:paraId="2874B269" w14:textId="77777777" w:rsidR="005F03E7" w:rsidRPr="00D165ED" w:rsidRDefault="005F03E7" w:rsidP="005F03E7">
            <w:pPr>
              <w:pStyle w:val="TAL"/>
              <w:rPr>
                <w:rFonts w:cs="Arial"/>
                <w:szCs w:val="18"/>
              </w:rPr>
            </w:pPr>
            <w:proofErr w:type="spellStart"/>
            <w:r w:rsidRPr="00D165ED">
              <w:rPr>
                <w:lang w:eastAsia="zh-CN"/>
              </w:rPr>
              <w:t>DnPerformance</w:t>
            </w:r>
            <w:proofErr w:type="spellEnd"/>
          </w:p>
        </w:tc>
      </w:tr>
      <w:tr w:rsidR="005F03E7" w:rsidRPr="00D165ED" w14:paraId="153DCC2D" w14:textId="77777777" w:rsidTr="00621491">
        <w:trPr>
          <w:gridBefore w:val="1"/>
          <w:wBefore w:w="22" w:type="dxa"/>
          <w:jc w:val="center"/>
        </w:trPr>
        <w:tc>
          <w:tcPr>
            <w:tcW w:w="3814" w:type="dxa"/>
          </w:tcPr>
          <w:p w14:paraId="01A4441A" w14:textId="7AFD5D86" w:rsidR="005F03E7" w:rsidRPr="00D165ED" w:rsidRDefault="005F03E7" w:rsidP="005F03E7">
            <w:pPr>
              <w:pStyle w:val="TAL"/>
            </w:pPr>
            <w:proofErr w:type="spellStart"/>
            <w:r w:rsidRPr="00D165ED">
              <w:t>EventFilter</w:t>
            </w:r>
            <w:proofErr w:type="spellEnd"/>
          </w:p>
        </w:tc>
        <w:tc>
          <w:tcPr>
            <w:tcW w:w="1107" w:type="dxa"/>
            <w:gridSpan w:val="2"/>
          </w:tcPr>
          <w:p w14:paraId="15D54282" w14:textId="64F9DF87" w:rsidR="005F03E7" w:rsidRPr="00D165ED" w:rsidRDefault="005F03E7" w:rsidP="005F03E7">
            <w:pPr>
              <w:pStyle w:val="TAL"/>
            </w:pPr>
            <w:r w:rsidRPr="00D165ED">
              <w:t>5.2.6.2.3</w:t>
            </w:r>
          </w:p>
        </w:tc>
        <w:tc>
          <w:tcPr>
            <w:tcW w:w="1876" w:type="dxa"/>
          </w:tcPr>
          <w:p w14:paraId="31653D63" w14:textId="61013600" w:rsidR="005F03E7" w:rsidRPr="00D165ED" w:rsidRDefault="005F03E7" w:rsidP="005F03E7">
            <w:pPr>
              <w:pStyle w:val="TAL"/>
              <w:rPr>
                <w:lang w:eastAsia="zh-CN"/>
              </w:rPr>
            </w:pPr>
            <w:r w:rsidRPr="00D165ED">
              <w:rPr>
                <w:lang w:eastAsia="zh-CN"/>
              </w:rPr>
              <w:t>Represents the event filters used to identify the requested analytics.</w:t>
            </w:r>
          </w:p>
        </w:tc>
        <w:tc>
          <w:tcPr>
            <w:tcW w:w="2562" w:type="dxa"/>
            <w:gridSpan w:val="2"/>
          </w:tcPr>
          <w:p w14:paraId="13F0BADF" w14:textId="77777777" w:rsidR="005F03E7" w:rsidRPr="00D165ED" w:rsidRDefault="005F03E7" w:rsidP="005F03E7">
            <w:pPr>
              <w:pStyle w:val="TAL"/>
              <w:rPr>
                <w:lang w:eastAsia="zh-CN"/>
              </w:rPr>
            </w:pPr>
          </w:p>
        </w:tc>
      </w:tr>
      <w:tr w:rsidR="005F03E7" w:rsidRPr="00D165ED" w14:paraId="41E61190" w14:textId="77777777" w:rsidTr="00621491">
        <w:trPr>
          <w:gridBefore w:val="1"/>
          <w:wBefore w:w="22" w:type="dxa"/>
          <w:jc w:val="center"/>
        </w:trPr>
        <w:tc>
          <w:tcPr>
            <w:tcW w:w="3814" w:type="dxa"/>
          </w:tcPr>
          <w:p w14:paraId="03CD67A6" w14:textId="068196CA" w:rsidR="005F03E7" w:rsidRPr="00D165ED" w:rsidRDefault="005F03E7" w:rsidP="005F03E7">
            <w:pPr>
              <w:pStyle w:val="TAL"/>
            </w:pPr>
            <w:proofErr w:type="spellStart"/>
            <w:r w:rsidRPr="00D165ED">
              <w:t>EventId</w:t>
            </w:r>
            <w:proofErr w:type="spellEnd"/>
          </w:p>
        </w:tc>
        <w:tc>
          <w:tcPr>
            <w:tcW w:w="1107" w:type="dxa"/>
            <w:gridSpan w:val="2"/>
          </w:tcPr>
          <w:p w14:paraId="7A0DF197" w14:textId="34826F5E" w:rsidR="005F03E7" w:rsidRPr="00D165ED" w:rsidRDefault="005F03E7" w:rsidP="005F03E7">
            <w:pPr>
              <w:pStyle w:val="TAL"/>
            </w:pPr>
            <w:r w:rsidRPr="00D165ED">
              <w:t>5.2.6.3.3</w:t>
            </w:r>
          </w:p>
        </w:tc>
        <w:tc>
          <w:tcPr>
            <w:tcW w:w="1876" w:type="dxa"/>
          </w:tcPr>
          <w:p w14:paraId="03FA2718" w14:textId="0AF73488" w:rsidR="005F03E7" w:rsidRPr="00D165ED" w:rsidRDefault="005F03E7" w:rsidP="005F03E7">
            <w:pPr>
              <w:pStyle w:val="TAL"/>
              <w:rPr>
                <w:lang w:eastAsia="zh-CN"/>
              </w:rPr>
            </w:pPr>
            <w:r w:rsidRPr="00D165ED">
              <w:rPr>
                <w:lang w:eastAsia="zh-CN"/>
              </w:rPr>
              <w:t>Describes the type of analytics.</w:t>
            </w:r>
          </w:p>
        </w:tc>
        <w:tc>
          <w:tcPr>
            <w:tcW w:w="2562" w:type="dxa"/>
            <w:gridSpan w:val="2"/>
          </w:tcPr>
          <w:p w14:paraId="2EBA734D" w14:textId="77777777" w:rsidR="005F03E7" w:rsidRPr="00D165ED" w:rsidRDefault="005F03E7" w:rsidP="005F03E7">
            <w:pPr>
              <w:pStyle w:val="TAL"/>
              <w:rPr>
                <w:lang w:eastAsia="zh-CN"/>
              </w:rPr>
            </w:pPr>
          </w:p>
        </w:tc>
      </w:tr>
      <w:tr w:rsidR="005F03E7" w:rsidRPr="00D165ED" w14:paraId="1E7772CB" w14:textId="77777777" w:rsidTr="00621491">
        <w:trPr>
          <w:gridBefore w:val="1"/>
          <w:wBefore w:w="22" w:type="dxa"/>
          <w:jc w:val="center"/>
        </w:trPr>
        <w:tc>
          <w:tcPr>
            <w:tcW w:w="3814" w:type="dxa"/>
          </w:tcPr>
          <w:p w14:paraId="1A78A516" w14:textId="77777777" w:rsidR="005F03E7" w:rsidRPr="00D165ED" w:rsidRDefault="005F03E7" w:rsidP="005F03E7">
            <w:pPr>
              <w:pStyle w:val="TAL"/>
            </w:pPr>
            <w:proofErr w:type="spellStart"/>
            <w:r w:rsidRPr="00D165ED">
              <w:t>HistoricalData</w:t>
            </w:r>
            <w:proofErr w:type="spellEnd"/>
          </w:p>
        </w:tc>
        <w:tc>
          <w:tcPr>
            <w:tcW w:w="1107" w:type="dxa"/>
            <w:gridSpan w:val="2"/>
          </w:tcPr>
          <w:p w14:paraId="2161EC59" w14:textId="77777777" w:rsidR="005F03E7" w:rsidRPr="00D165ED" w:rsidRDefault="005F03E7" w:rsidP="005F03E7">
            <w:pPr>
              <w:pStyle w:val="TAL"/>
            </w:pPr>
            <w:r w:rsidRPr="00D165ED">
              <w:t>5.2.6.2.9</w:t>
            </w:r>
          </w:p>
        </w:tc>
        <w:tc>
          <w:tcPr>
            <w:tcW w:w="1876" w:type="dxa"/>
          </w:tcPr>
          <w:p w14:paraId="44B4E461" w14:textId="77777777" w:rsidR="005F03E7" w:rsidRPr="00D165ED" w:rsidRDefault="005F03E7" w:rsidP="005F03E7">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6AAA331B"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77C6E556" w14:textId="77777777" w:rsidTr="00621491">
        <w:trPr>
          <w:gridBefore w:val="1"/>
          <w:wBefore w:w="22" w:type="dxa"/>
          <w:jc w:val="center"/>
          <w:ins w:id="99" w:author="Huawei" w:date="2023-02-15T17:14:00Z"/>
        </w:trPr>
        <w:tc>
          <w:tcPr>
            <w:tcW w:w="3814" w:type="dxa"/>
          </w:tcPr>
          <w:p w14:paraId="767B90F2" w14:textId="7E3BD0CF" w:rsidR="005F03E7" w:rsidRPr="00D165ED" w:rsidRDefault="005F03E7" w:rsidP="005F03E7">
            <w:pPr>
              <w:pStyle w:val="TAL"/>
              <w:rPr>
                <w:ins w:id="100" w:author="Huawei" w:date="2023-02-15T17:14:00Z"/>
              </w:rPr>
            </w:pPr>
            <w:proofErr w:type="spellStart"/>
            <w:ins w:id="101" w:author="Huawei" w:date="2023-02-15T17:14:00Z">
              <w:r w:rsidRPr="00D165ED">
                <w:t>NetworkPerfReq</w:t>
              </w:r>
              <w:proofErr w:type="spellEnd"/>
            </w:ins>
          </w:p>
        </w:tc>
        <w:tc>
          <w:tcPr>
            <w:tcW w:w="1107" w:type="dxa"/>
            <w:gridSpan w:val="2"/>
          </w:tcPr>
          <w:p w14:paraId="7D748C78" w14:textId="54BB54A1" w:rsidR="005F03E7" w:rsidRPr="00D165ED" w:rsidRDefault="005F03E7" w:rsidP="005F03E7">
            <w:pPr>
              <w:pStyle w:val="TAL"/>
              <w:rPr>
                <w:ins w:id="102" w:author="Huawei" w:date="2023-02-15T17:14:00Z"/>
              </w:rPr>
            </w:pPr>
            <w:ins w:id="103" w:author="Huawei" w:date="2023-02-15T17:14:00Z">
              <w:r w:rsidRPr="00D165ED">
                <w:t>5.2.6.</w:t>
              </w:r>
              <w:r>
                <w:t>2</w:t>
              </w:r>
              <w:r w:rsidRPr="00D165ED">
                <w:t>.</w:t>
              </w:r>
              <w:r>
                <w:t>a</w:t>
              </w:r>
            </w:ins>
          </w:p>
        </w:tc>
        <w:tc>
          <w:tcPr>
            <w:tcW w:w="1876" w:type="dxa"/>
          </w:tcPr>
          <w:p w14:paraId="7B3DE1D5" w14:textId="38B2EF0C" w:rsidR="005F03E7" w:rsidRPr="00D165ED" w:rsidRDefault="005F03E7" w:rsidP="005F03E7">
            <w:pPr>
              <w:pStyle w:val="TAL"/>
              <w:rPr>
                <w:ins w:id="104" w:author="Huawei" w:date="2023-02-15T17:14:00Z"/>
              </w:rPr>
            </w:pPr>
            <w:ins w:id="105" w:author="Huawei" w:date="2023-02-15T17:14:00Z">
              <w:r w:rsidRPr="00D165ED">
                <w:rPr>
                  <w:lang w:eastAsia="zh-CN"/>
                </w:rPr>
                <w:t>Represents a network performance requirement.</w:t>
              </w:r>
            </w:ins>
          </w:p>
        </w:tc>
        <w:tc>
          <w:tcPr>
            <w:tcW w:w="2562" w:type="dxa"/>
            <w:gridSpan w:val="2"/>
          </w:tcPr>
          <w:p w14:paraId="100DAD88" w14:textId="7657D7F5" w:rsidR="005F03E7" w:rsidRDefault="000E6B55" w:rsidP="005F03E7">
            <w:pPr>
              <w:pStyle w:val="TAL"/>
              <w:rPr>
                <w:ins w:id="106" w:author="Huawei" w:date="2023-02-15T17:14:00Z"/>
                <w:rFonts w:cs="Arial"/>
                <w:szCs w:val="18"/>
              </w:rPr>
            </w:pPr>
            <w:proofErr w:type="spellStart"/>
            <w:ins w:id="107" w:author="Huawei" w:date="2023-03-02T13:12:00Z">
              <w:r w:rsidRPr="00D165ED">
                <w:t>NetworkPerformance</w:t>
              </w:r>
              <w:r>
                <w:t>Ext_eNA</w:t>
              </w:r>
            </w:ins>
            <w:proofErr w:type="spellEnd"/>
          </w:p>
        </w:tc>
      </w:tr>
      <w:tr w:rsidR="005F03E7" w:rsidRPr="00D165ED" w14:paraId="438A1A9B" w14:textId="77777777" w:rsidTr="00621491">
        <w:trPr>
          <w:gridBefore w:val="1"/>
          <w:wBefore w:w="22" w:type="dxa"/>
          <w:jc w:val="center"/>
        </w:trPr>
        <w:tc>
          <w:tcPr>
            <w:tcW w:w="3814" w:type="dxa"/>
          </w:tcPr>
          <w:p w14:paraId="49545449" w14:textId="09FF27DD" w:rsidR="005F03E7" w:rsidRPr="00D165ED" w:rsidRDefault="005F03E7" w:rsidP="005F03E7">
            <w:pPr>
              <w:pStyle w:val="TAL"/>
            </w:pPr>
            <w:proofErr w:type="spellStart"/>
            <w:r w:rsidRPr="00D165ED">
              <w:t>ProblemDetailsAnalyticsInfoRequest</w:t>
            </w:r>
            <w:proofErr w:type="spellEnd"/>
          </w:p>
        </w:tc>
        <w:tc>
          <w:tcPr>
            <w:tcW w:w="1107" w:type="dxa"/>
            <w:gridSpan w:val="2"/>
          </w:tcPr>
          <w:p w14:paraId="43324524" w14:textId="1CA8F14D" w:rsidR="005F03E7" w:rsidRPr="00D165ED" w:rsidRDefault="005F03E7" w:rsidP="005F03E7">
            <w:pPr>
              <w:pStyle w:val="TAL"/>
            </w:pPr>
            <w:r w:rsidRPr="00D165ED">
              <w:t>5.2.6.4.1</w:t>
            </w:r>
          </w:p>
        </w:tc>
        <w:tc>
          <w:tcPr>
            <w:tcW w:w="1876" w:type="dxa"/>
          </w:tcPr>
          <w:p w14:paraId="7A9360FF" w14:textId="183DCA4D" w:rsidR="005F03E7" w:rsidRPr="00D165ED" w:rsidRDefault="005F03E7" w:rsidP="005F03E7">
            <w:pPr>
              <w:pStyle w:val="TAL"/>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62" w:type="dxa"/>
            <w:gridSpan w:val="2"/>
          </w:tcPr>
          <w:p w14:paraId="02FD1E90" w14:textId="1586AFB6" w:rsidR="005F03E7" w:rsidRDefault="005F03E7" w:rsidP="005F03E7">
            <w:pPr>
              <w:pStyle w:val="TAL"/>
              <w:rPr>
                <w:rFonts w:cs="Arial"/>
                <w:szCs w:val="18"/>
              </w:rPr>
            </w:pPr>
            <w:proofErr w:type="spellStart"/>
            <w:r w:rsidRPr="00D165ED">
              <w:rPr>
                <w:rFonts w:cs="Arial"/>
                <w:szCs w:val="18"/>
              </w:rPr>
              <w:t>EneNA</w:t>
            </w:r>
            <w:proofErr w:type="spellEnd"/>
          </w:p>
        </w:tc>
      </w:tr>
      <w:tr w:rsidR="005F03E7" w:rsidRPr="00D165ED" w14:paraId="760F3FA0" w14:textId="77777777" w:rsidTr="00621491">
        <w:trPr>
          <w:gridBefore w:val="1"/>
          <w:wBefore w:w="22" w:type="dxa"/>
          <w:jc w:val="center"/>
        </w:trPr>
        <w:tc>
          <w:tcPr>
            <w:tcW w:w="3826" w:type="dxa"/>
            <w:gridSpan w:val="2"/>
          </w:tcPr>
          <w:p w14:paraId="54A7111F" w14:textId="77777777" w:rsidR="005F03E7" w:rsidRPr="00D165ED" w:rsidRDefault="005F03E7" w:rsidP="005F03E7">
            <w:pPr>
              <w:pStyle w:val="TAL"/>
            </w:pPr>
            <w:proofErr w:type="spellStart"/>
            <w:r w:rsidRPr="00D165ED">
              <w:t>RequestedContext</w:t>
            </w:r>
            <w:proofErr w:type="spellEnd"/>
          </w:p>
        </w:tc>
        <w:tc>
          <w:tcPr>
            <w:tcW w:w="1095" w:type="dxa"/>
          </w:tcPr>
          <w:p w14:paraId="2848B4CB" w14:textId="77777777" w:rsidR="005F03E7" w:rsidRPr="00D165ED" w:rsidRDefault="005F03E7" w:rsidP="005F03E7">
            <w:pPr>
              <w:pStyle w:val="TAL"/>
            </w:pPr>
            <w:r w:rsidRPr="00D165ED">
              <w:t>5.2.6.2.11</w:t>
            </w:r>
          </w:p>
        </w:tc>
        <w:tc>
          <w:tcPr>
            <w:tcW w:w="1876" w:type="dxa"/>
          </w:tcPr>
          <w:p w14:paraId="084CA41E" w14:textId="77777777" w:rsidR="005F03E7" w:rsidRPr="00D165ED" w:rsidRDefault="005F03E7" w:rsidP="005F03E7">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F40DA9A"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1D636187" w14:textId="77777777" w:rsidTr="00621491">
        <w:trPr>
          <w:gridBefore w:val="1"/>
          <w:wBefore w:w="22" w:type="dxa"/>
          <w:jc w:val="center"/>
        </w:trPr>
        <w:tc>
          <w:tcPr>
            <w:tcW w:w="3826" w:type="dxa"/>
            <w:gridSpan w:val="2"/>
          </w:tcPr>
          <w:p w14:paraId="4208DCBA" w14:textId="77777777" w:rsidR="005F03E7" w:rsidRPr="00D165ED" w:rsidRDefault="005F03E7" w:rsidP="005F03E7">
            <w:pPr>
              <w:pStyle w:val="TAL"/>
            </w:pPr>
            <w:proofErr w:type="spellStart"/>
            <w:r w:rsidRPr="00D165ED">
              <w:t>SmcceInfo</w:t>
            </w:r>
            <w:proofErr w:type="spellEnd"/>
          </w:p>
        </w:tc>
        <w:tc>
          <w:tcPr>
            <w:tcW w:w="1095" w:type="dxa"/>
          </w:tcPr>
          <w:p w14:paraId="6908B24B" w14:textId="77777777" w:rsidR="005F03E7" w:rsidRPr="00D165ED" w:rsidRDefault="005F03E7" w:rsidP="005F03E7">
            <w:pPr>
              <w:pStyle w:val="TAL"/>
            </w:pPr>
            <w:r w:rsidRPr="00D165ED">
              <w:rPr>
                <w:rFonts w:hint="eastAsia"/>
                <w:lang w:eastAsia="ko-KR"/>
              </w:rPr>
              <w:t>5.2.6.2.12</w:t>
            </w:r>
          </w:p>
        </w:tc>
        <w:tc>
          <w:tcPr>
            <w:tcW w:w="1876" w:type="dxa"/>
          </w:tcPr>
          <w:p w14:paraId="0DACE893" w14:textId="77777777" w:rsidR="005F03E7" w:rsidRPr="00D165ED" w:rsidRDefault="005F03E7" w:rsidP="005F03E7">
            <w:pPr>
              <w:pStyle w:val="TAL"/>
              <w:rPr>
                <w:lang w:eastAsia="zh-CN"/>
              </w:rPr>
            </w:pPr>
            <w:r w:rsidRPr="00D165ED">
              <w:rPr>
                <w:lang w:val="en-US"/>
              </w:rPr>
              <w:t>Represents the analytics of Session Management congestion control experience information.</w:t>
            </w:r>
          </w:p>
        </w:tc>
        <w:tc>
          <w:tcPr>
            <w:tcW w:w="2562" w:type="dxa"/>
            <w:gridSpan w:val="2"/>
          </w:tcPr>
          <w:p w14:paraId="3D631683" w14:textId="77777777" w:rsidR="005F03E7" w:rsidRPr="00D165ED" w:rsidRDefault="005F03E7" w:rsidP="005F03E7">
            <w:pPr>
              <w:pStyle w:val="TAL"/>
              <w:rPr>
                <w:rFonts w:cs="Arial"/>
                <w:szCs w:val="18"/>
              </w:rPr>
            </w:pPr>
            <w:r w:rsidRPr="00D165ED">
              <w:rPr>
                <w:rFonts w:hint="eastAsia"/>
                <w:lang w:eastAsia="zh-CN"/>
              </w:rPr>
              <w:t>S</w:t>
            </w:r>
            <w:r w:rsidRPr="00D165ED">
              <w:rPr>
                <w:lang w:eastAsia="zh-CN"/>
              </w:rPr>
              <w:t>MCCE</w:t>
            </w:r>
          </w:p>
        </w:tc>
      </w:tr>
      <w:tr w:rsidR="005F03E7" w:rsidRPr="00D165ED" w14:paraId="5EF6C8AF" w14:textId="77777777" w:rsidTr="00621491">
        <w:trPr>
          <w:gridBefore w:val="1"/>
          <w:wBefore w:w="22" w:type="dxa"/>
          <w:jc w:val="center"/>
        </w:trPr>
        <w:tc>
          <w:tcPr>
            <w:tcW w:w="3826" w:type="dxa"/>
            <w:gridSpan w:val="2"/>
          </w:tcPr>
          <w:p w14:paraId="08A14BE4" w14:textId="77777777" w:rsidR="005F03E7" w:rsidRPr="00D165ED" w:rsidRDefault="005F03E7" w:rsidP="005F03E7">
            <w:pPr>
              <w:pStyle w:val="TAL"/>
            </w:pPr>
            <w:proofErr w:type="spellStart"/>
            <w:r w:rsidRPr="00D165ED">
              <w:lastRenderedPageBreak/>
              <w:t>SmcceUeList</w:t>
            </w:r>
            <w:proofErr w:type="spellEnd"/>
          </w:p>
        </w:tc>
        <w:tc>
          <w:tcPr>
            <w:tcW w:w="1095" w:type="dxa"/>
          </w:tcPr>
          <w:p w14:paraId="2EE9271F" w14:textId="77777777" w:rsidR="005F03E7" w:rsidRPr="00D165ED" w:rsidRDefault="005F03E7" w:rsidP="005F03E7">
            <w:pPr>
              <w:pStyle w:val="TAL"/>
              <w:rPr>
                <w:lang w:eastAsia="ko-KR"/>
              </w:rPr>
            </w:pPr>
            <w:r w:rsidRPr="00D165ED">
              <w:rPr>
                <w:lang w:eastAsia="ko-KR"/>
              </w:rPr>
              <w:t>5.2.6.2.13</w:t>
            </w:r>
          </w:p>
        </w:tc>
        <w:tc>
          <w:tcPr>
            <w:tcW w:w="1876" w:type="dxa"/>
          </w:tcPr>
          <w:p w14:paraId="418E9A11" w14:textId="77777777" w:rsidR="005F03E7" w:rsidRPr="00D165ED" w:rsidRDefault="005F03E7" w:rsidP="005F03E7">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6B954CC" w14:textId="77777777" w:rsidR="005F03E7" w:rsidRPr="00D165ED" w:rsidRDefault="005F03E7" w:rsidP="005F03E7">
            <w:pPr>
              <w:pStyle w:val="TAL"/>
              <w:rPr>
                <w:lang w:eastAsia="zh-CN"/>
              </w:rPr>
            </w:pPr>
            <w:r w:rsidRPr="00D165ED">
              <w:rPr>
                <w:lang w:eastAsia="zh-CN"/>
              </w:rPr>
              <w:t>SMCCE</w:t>
            </w:r>
          </w:p>
        </w:tc>
      </w:tr>
      <w:tr w:rsidR="005F03E7" w:rsidRPr="00D165ED" w14:paraId="390799FF" w14:textId="77777777" w:rsidTr="00621491">
        <w:trPr>
          <w:gridBefore w:val="1"/>
          <w:wBefore w:w="22" w:type="dxa"/>
          <w:jc w:val="center"/>
        </w:trPr>
        <w:tc>
          <w:tcPr>
            <w:tcW w:w="3826" w:type="dxa"/>
            <w:gridSpan w:val="2"/>
          </w:tcPr>
          <w:p w14:paraId="3C7DD2B7" w14:textId="77777777" w:rsidR="005F03E7" w:rsidRPr="00D165ED" w:rsidRDefault="005F03E7" w:rsidP="005F03E7">
            <w:pPr>
              <w:pStyle w:val="TAL"/>
            </w:pPr>
            <w:proofErr w:type="spellStart"/>
            <w:r w:rsidRPr="00D165ED">
              <w:t>SpecificAnalyticsSubscription</w:t>
            </w:r>
            <w:proofErr w:type="spellEnd"/>
          </w:p>
        </w:tc>
        <w:tc>
          <w:tcPr>
            <w:tcW w:w="1095" w:type="dxa"/>
          </w:tcPr>
          <w:p w14:paraId="42099AF6" w14:textId="77777777" w:rsidR="005F03E7" w:rsidRPr="00D165ED" w:rsidRDefault="005F03E7" w:rsidP="005F03E7">
            <w:pPr>
              <w:pStyle w:val="TAL"/>
            </w:pPr>
            <w:r w:rsidRPr="00D165ED">
              <w:t>5.2.6.2.10</w:t>
            </w:r>
          </w:p>
        </w:tc>
        <w:tc>
          <w:tcPr>
            <w:tcW w:w="1876" w:type="dxa"/>
          </w:tcPr>
          <w:p w14:paraId="058A991A" w14:textId="77777777" w:rsidR="005F03E7" w:rsidRPr="00D165ED" w:rsidRDefault="005F03E7" w:rsidP="005F03E7">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312023BB"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25DD2F70" w14:textId="77777777" w:rsidTr="00621491">
        <w:trPr>
          <w:gridBefore w:val="1"/>
          <w:wBefore w:w="22" w:type="dxa"/>
          <w:jc w:val="center"/>
        </w:trPr>
        <w:tc>
          <w:tcPr>
            <w:tcW w:w="3826" w:type="dxa"/>
            <w:gridSpan w:val="2"/>
          </w:tcPr>
          <w:p w14:paraId="73AB960A" w14:textId="77777777" w:rsidR="005F03E7" w:rsidRPr="00D165ED" w:rsidRDefault="005F03E7" w:rsidP="005F03E7">
            <w:pPr>
              <w:pStyle w:val="TAL"/>
            </w:pPr>
            <w:proofErr w:type="spellStart"/>
            <w:r w:rsidRPr="00D165ED">
              <w:t>SpecificDataSubscription</w:t>
            </w:r>
            <w:proofErr w:type="spellEnd"/>
          </w:p>
        </w:tc>
        <w:tc>
          <w:tcPr>
            <w:tcW w:w="1095" w:type="dxa"/>
          </w:tcPr>
          <w:p w14:paraId="18A7E5A3" w14:textId="77777777" w:rsidR="005F03E7" w:rsidRPr="00D165ED" w:rsidRDefault="005F03E7" w:rsidP="005F03E7">
            <w:pPr>
              <w:pStyle w:val="TAL"/>
            </w:pPr>
            <w:r w:rsidRPr="00D165ED">
              <w:t>5.2.6.2.14</w:t>
            </w:r>
          </w:p>
        </w:tc>
        <w:tc>
          <w:tcPr>
            <w:tcW w:w="1876" w:type="dxa"/>
          </w:tcPr>
          <w:p w14:paraId="7C21562F" w14:textId="77777777" w:rsidR="005F03E7" w:rsidRPr="00D165ED" w:rsidRDefault="005F03E7" w:rsidP="005F03E7">
            <w:pPr>
              <w:pStyle w:val="TAL"/>
              <w:rPr>
                <w:lang w:eastAsia="zh-CN"/>
              </w:rPr>
            </w:pPr>
            <w:r w:rsidRPr="00D165ED">
              <w:rPr>
                <w:lang w:eastAsia="zh-CN"/>
              </w:rPr>
              <w:t>Represents an existing data collection subscription to a specific data source NF.</w:t>
            </w:r>
          </w:p>
        </w:tc>
        <w:tc>
          <w:tcPr>
            <w:tcW w:w="2562" w:type="dxa"/>
            <w:gridSpan w:val="2"/>
          </w:tcPr>
          <w:p w14:paraId="25F43D37"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bl>
    <w:p w14:paraId="3171A7F7" w14:textId="77777777" w:rsidR="009D523B" w:rsidRPr="00D165ED" w:rsidRDefault="009D523B" w:rsidP="009D523B"/>
    <w:p w14:paraId="7045851F" w14:textId="77777777" w:rsidR="009D523B" w:rsidRDefault="009D523B" w:rsidP="009D523B">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3610E0A9" w14:textId="77777777" w:rsidR="009D523B" w:rsidRPr="00D165ED" w:rsidRDefault="009D523B" w:rsidP="009D523B">
      <w:r>
        <w:t>Re-used data types of clause 5.1.6 refer here to requests instead of subscriptions.</w:t>
      </w:r>
    </w:p>
    <w:p w14:paraId="40878A89" w14:textId="77777777" w:rsidR="009D523B" w:rsidRPr="00D165ED" w:rsidRDefault="009D523B" w:rsidP="009D523B">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9D523B" w:rsidRPr="00D165ED" w14:paraId="32F85CEC" w14:textId="77777777" w:rsidTr="00621491">
        <w:trPr>
          <w:jc w:val="center"/>
        </w:trPr>
        <w:tc>
          <w:tcPr>
            <w:tcW w:w="2778" w:type="dxa"/>
            <w:shd w:val="clear" w:color="auto" w:fill="C0C0C0"/>
            <w:hideMark/>
          </w:tcPr>
          <w:p w14:paraId="2ADA8D20" w14:textId="77777777" w:rsidR="009D523B" w:rsidRPr="00D165ED" w:rsidRDefault="009D523B" w:rsidP="00621491">
            <w:pPr>
              <w:pStyle w:val="TAH"/>
            </w:pPr>
            <w:r w:rsidRPr="00D165ED">
              <w:lastRenderedPageBreak/>
              <w:t>Data type</w:t>
            </w:r>
          </w:p>
        </w:tc>
        <w:tc>
          <w:tcPr>
            <w:tcW w:w="1849" w:type="dxa"/>
            <w:shd w:val="clear" w:color="auto" w:fill="C0C0C0"/>
            <w:hideMark/>
          </w:tcPr>
          <w:p w14:paraId="1D64D8EC" w14:textId="77777777" w:rsidR="009D523B" w:rsidRPr="00D165ED" w:rsidRDefault="009D523B" w:rsidP="00621491">
            <w:pPr>
              <w:pStyle w:val="TAH"/>
            </w:pPr>
            <w:r w:rsidRPr="00D165ED">
              <w:t>Reference</w:t>
            </w:r>
          </w:p>
        </w:tc>
        <w:tc>
          <w:tcPr>
            <w:tcW w:w="2089" w:type="dxa"/>
            <w:shd w:val="clear" w:color="auto" w:fill="C0C0C0"/>
            <w:hideMark/>
          </w:tcPr>
          <w:p w14:paraId="40E29679" w14:textId="77777777" w:rsidR="009D523B" w:rsidRPr="00D165ED" w:rsidRDefault="009D523B" w:rsidP="00621491">
            <w:pPr>
              <w:pStyle w:val="TAH"/>
            </w:pPr>
            <w:r w:rsidRPr="00D165ED">
              <w:t>Comments</w:t>
            </w:r>
          </w:p>
        </w:tc>
        <w:tc>
          <w:tcPr>
            <w:tcW w:w="2632" w:type="dxa"/>
            <w:shd w:val="clear" w:color="auto" w:fill="C0C0C0"/>
          </w:tcPr>
          <w:p w14:paraId="4FB37766" w14:textId="77777777" w:rsidR="009D523B" w:rsidRPr="00D165ED" w:rsidRDefault="009D523B" w:rsidP="00621491">
            <w:pPr>
              <w:pStyle w:val="TAH"/>
            </w:pPr>
            <w:r w:rsidRPr="00D165ED">
              <w:t>Applicability</w:t>
            </w:r>
          </w:p>
        </w:tc>
      </w:tr>
      <w:tr w:rsidR="009D523B" w:rsidRPr="00D165ED" w14:paraId="3BB3A83A" w14:textId="77777777" w:rsidTr="00621491">
        <w:trPr>
          <w:jc w:val="center"/>
        </w:trPr>
        <w:tc>
          <w:tcPr>
            <w:tcW w:w="2778" w:type="dxa"/>
          </w:tcPr>
          <w:p w14:paraId="7D118D8B" w14:textId="77777777" w:rsidR="009D523B" w:rsidRPr="00D165ED" w:rsidRDefault="009D523B" w:rsidP="00621491">
            <w:pPr>
              <w:pStyle w:val="TAL"/>
            </w:pPr>
            <w:proofErr w:type="spellStart"/>
            <w:r w:rsidRPr="00D165ED">
              <w:t>AbnormalBehaviour</w:t>
            </w:r>
            <w:proofErr w:type="spellEnd"/>
          </w:p>
        </w:tc>
        <w:tc>
          <w:tcPr>
            <w:tcW w:w="1849" w:type="dxa"/>
          </w:tcPr>
          <w:p w14:paraId="256FF619" w14:textId="77777777" w:rsidR="009D523B" w:rsidRPr="00D165ED" w:rsidRDefault="009D523B" w:rsidP="00621491">
            <w:pPr>
              <w:pStyle w:val="TAL"/>
            </w:pPr>
            <w:r w:rsidRPr="00D165ED">
              <w:rPr>
                <w:lang w:eastAsia="zh-CN"/>
              </w:rPr>
              <w:t>5.1.6.2.15</w:t>
            </w:r>
          </w:p>
        </w:tc>
        <w:tc>
          <w:tcPr>
            <w:tcW w:w="2089" w:type="dxa"/>
          </w:tcPr>
          <w:p w14:paraId="5340E670" w14:textId="77777777" w:rsidR="009D523B" w:rsidRPr="00D165ED" w:rsidRDefault="009D523B" w:rsidP="00621491">
            <w:pPr>
              <w:pStyle w:val="TAL"/>
            </w:pPr>
            <w:r w:rsidRPr="00D165ED">
              <w:t>Represents the abnormal behaviour information.</w:t>
            </w:r>
          </w:p>
        </w:tc>
        <w:tc>
          <w:tcPr>
            <w:tcW w:w="2632" w:type="dxa"/>
          </w:tcPr>
          <w:p w14:paraId="7BD529DB" w14:textId="77777777" w:rsidR="009D523B" w:rsidRPr="00D165ED" w:rsidRDefault="009D523B" w:rsidP="00621491">
            <w:pPr>
              <w:pStyle w:val="TAL"/>
            </w:pPr>
            <w:proofErr w:type="spellStart"/>
            <w:r w:rsidRPr="00D165ED">
              <w:rPr>
                <w:rFonts w:cs="Arial"/>
                <w:szCs w:val="18"/>
              </w:rPr>
              <w:t>AbnormalBehaviour</w:t>
            </w:r>
            <w:proofErr w:type="spellEnd"/>
          </w:p>
        </w:tc>
      </w:tr>
      <w:tr w:rsidR="009D523B" w:rsidRPr="00D165ED" w14:paraId="01A25EED" w14:textId="77777777" w:rsidTr="00621491">
        <w:trPr>
          <w:jc w:val="center"/>
        </w:trPr>
        <w:tc>
          <w:tcPr>
            <w:tcW w:w="2778" w:type="dxa"/>
          </w:tcPr>
          <w:p w14:paraId="764981AC" w14:textId="77777777" w:rsidR="009D523B" w:rsidRPr="00D165ED" w:rsidRDefault="009D523B" w:rsidP="00621491">
            <w:pPr>
              <w:pStyle w:val="TAL"/>
            </w:pPr>
            <w:proofErr w:type="spellStart"/>
            <w:r w:rsidRPr="00D165ED">
              <w:t>AnalyticsContextIdentifier</w:t>
            </w:r>
            <w:proofErr w:type="spellEnd"/>
          </w:p>
        </w:tc>
        <w:tc>
          <w:tcPr>
            <w:tcW w:w="1849" w:type="dxa"/>
          </w:tcPr>
          <w:p w14:paraId="7D00A40F" w14:textId="77777777" w:rsidR="009D523B" w:rsidRPr="00D165ED" w:rsidRDefault="009D523B" w:rsidP="00621491">
            <w:pPr>
              <w:pStyle w:val="TAL"/>
            </w:pPr>
            <w:r w:rsidRPr="00D165ED">
              <w:t>5.1.6.2.43</w:t>
            </w:r>
          </w:p>
        </w:tc>
        <w:tc>
          <w:tcPr>
            <w:tcW w:w="2089" w:type="dxa"/>
          </w:tcPr>
          <w:p w14:paraId="1CA2C7F7" w14:textId="77777777" w:rsidR="009D523B" w:rsidRPr="00D165ED" w:rsidRDefault="009D523B" w:rsidP="00621491">
            <w:pPr>
              <w:pStyle w:val="TAL"/>
            </w:pPr>
            <w:r w:rsidRPr="00D165ED">
              <w:t>Contains information about the available analytics contexts.</w:t>
            </w:r>
          </w:p>
        </w:tc>
        <w:tc>
          <w:tcPr>
            <w:tcW w:w="2632" w:type="dxa"/>
          </w:tcPr>
          <w:p w14:paraId="2BDE1397" w14:textId="77777777" w:rsidR="009D523B" w:rsidRPr="00D165ED" w:rsidRDefault="009D523B" w:rsidP="00621491">
            <w:pPr>
              <w:pStyle w:val="TAL"/>
            </w:pPr>
            <w:proofErr w:type="spellStart"/>
            <w:r>
              <w:rPr>
                <w:rFonts w:cs="Arial"/>
                <w:szCs w:val="18"/>
              </w:rPr>
              <w:t>AnaCtxTransfer</w:t>
            </w:r>
            <w:proofErr w:type="spellEnd"/>
          </w:p>
        </w:tc>
      </w:tr>
      <w:tr w:rsidR="009D523B" w:rsidRPr="00D165ED" w14:paraId="2AB8BC87" w14:textId="77777777" w:rsidTr="00621491">
        <w:trPr>
          <w:jc w:val="center"/>
        </w:trPr>
        <w:tc>
          <w:tcPr>
            <w:tcW w:w="2778" w:type="dxa"/>
          </w:tcPr>
          <w:p w14:paraId="4D20601F" w14:textId="77777777" w:rsidR="009D523B" w:rsidRPr="00D165ED" w:rsidRDefault="009D523B" w:rsidP="00621491">
            <w:pPr>
              <w:pStyle w:val="TAL"/>
              <w:rPr>
                <w:lang w:eastAsia="zh-CN"/>
              </w:rPr>
            </w:pPr>
            <w:proofErr w:type="spellStart"/>
            <w:r w:rsidRPr="00D165ED">
              <w:t>AnalyticsMetadataInfo</w:t>
            </w:r>
            <w:proofErr w:type="spellEnd"/>
          </w:p>
        </w:tc>
        <w:tc>
          <w:tcPr>
            <w:tcW w:w="1849" w:type="dxa"/>
          </w:tcPr>
          <w:p w14:paraId="6E145DAD" w14:textId="77777777" w:rsidR="009D523B" w:rsidRPr="00D165ED" w:rsidRDefault="009D523B" w:rsidP="00621491">
            <w:pPr>
              <w:pStyle w:val="TAL"/>
            </w:pPr>
            <w:r w:rsidRPr="00D165ED">
              <w:t>5.1.6.2.37</w:t>
            </w:r>
          </w:p>
        </w:tc>
        <w:tc>
          <w:tcPr>
            <w:tcW w:w="2089" w:type="dxa"/>
          </w:tcPr>
          <w:p w14:paraId="1E5AA80A" w14:textId="77777777" w:rsidR="009D523B" w:rsidRPr="00D165ED" w:rsidRDefault="009D523B" w:rsidP="00621491">
            <w:pPr>
              <w:pStyle w:val="TAL"/>
              <w:rPr>
                <w:rFonts w:cs="Arial"/>
                <w:szCs w:val="18"/>
              </w:rPr>
            </w:pPr>
            <w:r w:rsidRPr="00D165ED">
              <w:t>Contains analytics metadata information required for analytics aggregation.</w:t>
            </w:r>
          </w:p>
        </w:tc>
        <w:tc>
          <w:tcPr>
            <w:tcW w:w="2632" w:type="dxa"/>
          </w:tcPr>
          <w:p w14:paraId="16ED5A95" w14:textId="77777777" w:rsidR="009D523B" w:rsidRPr="00D165ED" w:rsidRDefault="009D523B" w:rsidP="00621491">
            <w:pPr>
              <w:pStyle w:val="TAL"/>
              <w:rPr>
                <w:rFonts w:cs="Arial"/>
                <w:szCs w:val="18"/>
              </w:rPr>
            </w:pPr>
            <w:r w:rsidRPr="00D165ED">
              <w:t>Aggregation</w:t>
            </w:r>
          </w:p>
        </w:tc>
      </w:tr>
      <w:tr w:rsidR="009D523B" w:rsidRPr="00D165ED" w14:paraId="1C9BCEDB" w14:textId="77777777" w:rsidTr="00621491">
        <w:trPr>
          <w:jc w:val="center"/>
        </w:trPr>
        <w:tc>
          <w:tcPr>
            <w:tcW w:w="2778" w:type="dxa"/>
          </w:tcPr>
          <w:p w14:paraId="0C255BF1" w14:textId="77777777" w:rsidR="009D523B" w:rsidRPr="00D165ED" w:rsidRDefault="009D523B" w:rsidP="00621491">
            <w:pPr>
              <w:pStyle w:val="TAL"/>
            </w:pPr>
            <w:proofErr w:type="spellStart"/>
            <w:r>
              <w:rPr>
                <w:lang w:eastAsia="zh-CN"/>
              </w:rPr>
              <w:t>AnalyticsSubset</w:t>
            </w:r>
            <w:proofErr w:type="spellEnd"/>
          </w:p>
        </w:tc>
        <w:tc>
          <w:tcPr>
            <w:tcW w:w="1849" w:type="dxa"/>
          </w:tcPr>
          <w:p w14:paraId="1044D850" w14:textId="77777777" w:rsidR="009D523B" w:rsidRPr="00D165ED" w:rsidRDefault="009D523B" w:rsidP="00621491">
            <w:pPr>
              <w:pStyle w:val="TAL"/>
            </w:pPr>
            <w:r>
              <w:rPr>
                <w:lang w:eastAsia="zh-CN"/>
              </w:rPr>
              <w:t>5.1.6.3.18</w:t>
            </w:r>
          </w:p>
        </w:tc>
        <w:tc>
          <w:tcPr>
            <w:tcW w:w="2089" w:type="dxa"/>
          </w:tcPr>
          <w:p w14:paraId="3C2B2B89" w14:textId="77777777" w:rsidR="009D523B" w:rsidRPr="00D165ED" w:rsidRDefault="009D523B" w:rsidP="00621491">
            <w:pPr>
              <w:pStyle w:val="TAL"/>
            </w:pPr>
            <w:r>
              <w:rPr>
                <w:lang w:eastAsia="ko-KR"/>
              </w:rPr>
              <w:t>Contains information about the analytics subsets provided in the subscription request.</w:t>
            </w:r>
          </w:p>
        </w:tc>
        <w:tc>
          <w:tcPr>
            <w:tcW w:w="2632" w:type="dxa"/>
          </w:tcPr>
          <w:p w14:paraId="5F3202A1" w14:textId="77777777" w:rsidR="009D523B" w:rsidRPr="00D165ED" w:rsidRDefault="009D523B" w:rsidP="00621491">
            <w:pPr>
              <w:pStyle w:val="TAL"/>
            </w:pPr>
            <w:proofErr w:type="spellStart"/>
            <w:r>
              <w:t>EneNA</w:t>
            </w:r>
            <w:proofErr w:type="spellEnd"/>
          </w:p>
        </w:tc>
      </w:tr>
      <w:tr w:rsidR="009D523B" w:rsidRPr="00D165ED" w14:paraId="3475DB65" w14:textId="77777777" w:rsidTr="00621491">
        <w:trPr>
          <w:jc w:val="center"/>
        </w:trPr>
        <w:tc>
          <w:tcPr>
            <w:tcW w:w="2778" w:type="dxa"/>
          </w:tcPr>
          <w:p w14:paraId="205B5E69" w14:textId="77777777" w:rsidR="009D523B" w:rsidRPr="00D165ED" w:rsidRDefault="009D523B" w:rsidP="00621491">
            <w:pPr>
              <w:pStyle w:val="TAL"/>
              <w:rPr>
                <w:lang w:eastAsia="zh-CN"/>
              </w:rPr>
            </w:pPr>
            <w:proofErr w:type="spellStart"/>
            <w:r w:rsidRPr="00D165ED">
              <w:rPr>
                <w:lang w:eastAsia="zh-CN"/>
              </w:rPr>
              <w:t>AnySlice</w:t>
            </w:r>
            <w:proofErr w:type="spellEnd"/>
          </w:p>
        </w:tc>
        <w:tc>
          <w:tcPr>
            <w:tcW w:w="1849" w:type="dxa"/>
          </w:tcPr>
          <w:p w14:paraId="6C41941F" w14:textId="77777777" w:rsidR="009D523B" w:rsidRPr="00D165ED" w:rsidRDefault="009D523B" w:rsidP="00621491">
            <w:pPr>
              <w:pStyle w:val="TAL"/>
            </w:pPr>
            <w:r w:rsidRPr="00D165ED">
              <w:t>5.1.6.3.2</w:t>
            </w:r>
          </w:p>
        </w:tc>
        <w:tc>
          <w:tcPr>
            <w:tcW w:w="2089" w:type="dxa"/>
          </w:tcPr>
          <w:p w14:paraId="2ADC4906" w14:textId="77777777" w:rsidR="009D523B" w:rsidRPr="00D165ED" w:rsidRDefault="009D523B" w:rsidP="00621491">
            <w:pPr>
              <w:pStyle w:val="TAL"/>
              <w:rPr>
                <w:rFonts w:cs="Arial"/>
                <w:szCs w:val="18"/>
              </w:rPr>
            </w:pPr>
          </w:p>
        </w:tc>
        <w:tc>
          <w:tcPr>
            <w:tcW w:w="2632" w:type="dxa"/>
          </w:tcPr>
          <w:p w14:paraId="5FEA240C" w14:textId="77777777" w:rsidR="009D523B" w:rsidRPr="00D165ED" w:rsidRDefault="009D523B" w:rsidP="00621491">
            <w:pPr>
              <w:pStyle w:val="TAL"/>
              <w:rPr>
                <w:rFonts w:cs="Arial"/>
                <w:szCs w:val="18"/>
              </w:rPr>
            </w:pPr>
          </w:p>
        </w:tc>
      </w:tr>
      <w:tr w:rsidR="009D523B" w:rsidRPr="00D165ED" w14:paraId="40F2F8D4" w14:textId="77777777" w:rsidTr="00621491">
        <w:trPr>
          <w:jc w:val="center"/>
        </w:trPr>
        <w:tc>
          <w:tcPr>
            <w:tcW w:w="2778" w:type="dxa"/>
          </w:tcPr>
          <w:p w14:paraId="286E6EE9" w14:textId="77777777" w:rsidR="009D523B" w:rsidRPr="00D165ED" w:rsidRDefault="009D523B" w:rsidP="00621491">
            <w:pPr>
              <w:pStyle w:val="TAL"/>
              <w:rPr>
                <w:lang w:eastAsia="zh-CN"/>
              </w:rPr>
            </w:pPr>
            <w:proofErr w:type="spellStart"/>
            <w:r w:rsidRPr="00D165ED">
              <w:t>ApplicationId</w:t>
            </w:r>
            <w:proofErr w:type="spellEnd"/>
          </w:p>
        </w:tc>
        <w:tc>
          <w:tcPr>
            <w:tcW w:w="1849" w:type="dxa"/>
          </w:tcPr>
          <w:p w14:paraId="2FA1A37B" w14:textId="77777777" w:rsidR="009D523B" w:rsidRPr="00D165ED" w:rsidRDefault="009D523B" w:rsidP="00621491">
            <w:pPr>
              <w:pStyle w:val="TAL"/>
            </w:pPr>
            <w:r w:rsidRPr="00D165ED">
              <w:rPr>
                <w:rFonts w:cs="Arial"/>
              </w:rPr>
              <w:t>3GPP TS 29.571 [8]</w:t>
            </w:r>
          </w:p>
        </w:tc>
        <w:tc>
          <w:tcPr>
            <w:tcW w:w="2089" w:type="dxa"/>
          </w:tcPr>
          <w:p w14:paraId="6709806B" w14:textId="77777777" w:rsidR="009D523B" w:rsidRPr="00D165ED" w:rsidRDefault="009D523B" w:rsidP="00621491">
            <w:pPr>
              <w:pStyle w:val="TAL"/>
              <w:rPr>
                <w:rFonts w:cs="Arial"/>
                <w:szCs w:val="18"/>
              </w:rPr>
            </w:pPr>
            <w:r w:rsidRPr="00D165ED">
              <w:rPr>
                <w:rFonts w:cs="Arial"/>
                <w:szCs w:val="18"/>
                <w:lang w:eastAsia="zh-CN"/>
              </w:rPr>
              <w:t>Identifies the application.</w:t>
            </w:r>
          </w:p>
        </w:tc>
        <w:tc>
          <w:tcPr>
            <w:tcW w:w="2632" w:type="dxa"/>
          </w:tcPr>
          <w:p w14:paraId="729087CC" w14:textId="77777777" w:rsidR="009D523B" w:rsidRPr="00D165ED" w:rsidRDefault="009D523B" w:rsidP="00621491">
            <w:pPr>
              <w:pStyle w:val="TAL"/>
              <w:rPr>
                <w:rFonts w:eastAsia="Batang"/>
              </w:rPr>
            </w:pPr>
            <w:proofErr w:type="spellStart"/>
            <w:r w:rsidRPr="00D165ED">
              <w:rPr>
                <w:rFonts w:eastAsia="Batang"/>
              </w:rPr>
              <w:t>ServiceExperience</w:t>
            </w:r>
            <w:proofErr w:type="spellEnd"/>
            <w:r w:rsidRPr="00D165ED">
              <w:t xml:space="preserve"> </w:t>
            </w:r>
          </w:p>
          <w:p w14:paraId="2DB691C6" w14:textId="77777777" w:rsidR="009D523B" w:rsidRPr="00D165ED" w:rsidRDefault="009D523B" w:rsidP="00621491">
            <w:pPr>
              <w:pStyle w:val="TAL"/>
              <w:rPr>
                <w:rFonts w:eastAsia="Batang"/>
              </w:rPr>
            </w:pPr>
            <w:proofErr w:type="spellStart"/>
            <w:r w:rsidRPr="00D165ED">
              <w:rPr>
                <w:rFonts w:eastAsia="Batang"/>
              </w:rPr>
              <w:t>UeCommunication</w:t>
            </w:r>
            <w:proofErr w:type="spellEnd"/>
          </w:p>
          <w:p w14:paraId="50032BBA" w14:textId="77777777" w:rsidR="009D523B" w:rsidRPr="00D165ED" w:rsidRDefault="009D523B" w:rsidP="00621491">
            <w:pPr>
              <w:pStyle w:val="TAL"/>
              <w:rPr>
                <w:rFonts w:eastAsia="Batang"/>
              </w:rPr>
            </w:pPr>
            <w:proofErr w:type="spellStart"/>
            <w:r w:rsidRPr="00D165ED">
              <w:rPr>
                <w:rFonts w:eastAsia="Batang"/>
              </w:rPr>
              <w:t>AbnormalBehaviour</w:t>
            </w:r>
            <w:proofErr w:type="spellEnd"/>
          </w:p>
          <w:p w14:paraId="24B14D66" w14:textId="77777777" w:rsidR="009D523B" w:rsidRPr="00D165ED" w:rsidRDefault="009D523B" w:rsidP="00621491">
            <w:pPr>
              <w:pStyle w:val="TAL"/>
              <w:rPr>
                <w:rFonts w:cs="Arial"/>
                <w:szCs w:val="18"/>
              </w:rPr>
            </w:pPr>
            <w:proofErr w:type="spellStart"/>
            <w:r w:rsidRPr="00D165ED">
              <w:rPr>
                <w:rFonts w:hint="eastAsia"/>
                <w:lang w:eastAsia="zh-CN"/>
              </w:rPr>
              <w:t>Dn</w:t>
            </w:r>
            <w:r w:rsidRPr="00D165ED">
              <w:t>Performance</w:t>
            </w:r>
            <w:proofErr w:type="spellEnd"/>
          </w:p>
        </w:tc>
      </w:tr>
      <w:tr w:rsidR="009D523B" w:rsidRPr="00D165ED" w14:paraId="469CAF42" w14:textId="77777777" w:rsidTr="00621491">
        <w:trPr>
          <w:jc w:val="center"/>
        </w:trPr>
        <w:tc>
          <w:tcPr>
            <w:tcW w:w="2778" w:type="dxa"/>
          </w:tcPr>
          <w:p w14:paraId="4440AE63" w14:textId="77777777" w:rsidR="009D523B" w:rsidRPr="00D165ED" w:rsidRDefault="009D523B" w:rsidP="00621491">
            <w:pPr>
              <w:pStyle w:val="TAL"/>
            </w:pPr>
            <w:proofErr w:type="spellStart"/>
            <w:r w:rsidRPr="00D165ED">
              <w:t>BwRequirement</w:t>
            </w:r>
            <w:proofErr w:type="spellEnd"/>
          </w:p>
        </w:tc>
        <w:tc>
          <w:tcPr>
            <w:tcW w:w="1849" w:type="dxa"/>
          </w:tcPr>
          <w:p w14:paraId="006EEFD9" w14:textId="77777777" w:rsidR="009D523B" w:rsidRPr="00D165ED" w:rsidRDefault="009D523B" w:rsidP="00621491">
            <w:pPr>
              <w:pStyle w:val="TAL"/>
              <w:rPr>
                <w:rFonts w:cs="Arial"/>
              </w:rPr>
            </w:pPr>
            <w:r w:rsidRPr="00D165ED">
              <w:t>5.1.6.2.25</w:t>
            </w:r>
          </w:p>
        </w:tc>
        <w:tc>
          <w:tcPr>
            <w:tcW w:w="2089" w:type="dxa"/>
          </w:tcPr>
          <w:p w14:paraId="3AF4102E" w14:textId="77777777" w:rsidR="009D523B" w:rsidRPr="00D165ED" w:rsidRDefault="009D523B" w:rsidP="00621491">
            <w:pPr>
              <w:pStyle w:val="TAL"/>
              <w:rPr>
                <w:rFonts w:cs="Arial"/>
                <w:szCs w:val="18"/>
                <w:lang w:eastAsia="zh-CN"/>
              </w:rPr>
            </w:pPr>
          </w:p>
        </w:tc>
        <w:tc>
          <w:tcPr>
            <w:tcW w:w="2632" w:type="dxa"/>
          </w:tcPr>
          <w:p w14:paraId="401D7EF7" w14:textId="77777777" w:rsidR="009D523B" w:rsidRPr="00D165ED" w:rsidRDefault="009D523B" w:rsidP="00621491">
            <w:pPr>
              <w:pStyle w:val="TAL"/>
              <w:rPr>
                <w:rFonts w:eastAsia="Batang"/>
              </w:rPr>
            </w:pPr>
            <w:proofErr w:type="spellStart"/>
            <w:r w:rsidRPr="00D165ED">
              <w:t>ServiceExperience</w:t>
            </w:r>
            <w:proofErr w:type="spellEnd"/>
          </w:p>
        </w:tc>
      </w:tr>
      <w:tr w:rsidR="009D523B" w:rsidRPr="00D165ED" w14:paraId="220B7794" w14:textId="77777777" w:rsidTr="00621491">
        <w:trPr>
          <w:jc w:val="center"/>
        </w:trPr>
        <w:tc>
          <w:tcPr>
            <w:tcW w:w="2778" w:type="dxa"/>
          </w:tcPr>
          <w:p w14:paraId="03FC558A" w14:textId="77777777" w:rsidR="009D523B" w:rsidRPr="00D165ED" w:rsidRDefault="009D523B" w:rsidP="00621491">
            <w:pPr>
              <w:pStyle w:val="TAL"/>
            </w:pPr>
            <w:proofErr w:type="spellStart"/>
            <w:r w:rsidRPr="00D165ED">
              <w:t>DataNotification</w:t>
            </w:r>
            <w:proofErr w:type="spellEnd"/>
          </w:p>
        </w:tc>
        <w:tc>
          <w:tcPr>
            <w:tcW w:w="1849" w:type="dxa"/>
          </w:tcPr>
          <w:p w14:paraId="026A4B74" w14:textId="77777777" w:rsidR="009D523B" w:rsidRPr="00D165ED" w:rsidRDefault="009D523B" w:rsidP="00621491">
            <w:pPr>
              <w:pStyle w:val="TAL"/>
            </w:pPr>
            <w:r>
              <w:rPr>
                <w:rFonts w:cs="Arial"/>
              </w:rPr>
              <w:t>3GPP </w:t>
            </w:r>
            <w:r w:rsidRPr="00D165ED">
              <w:rPr>
                <w:rFonts w:cs="Arial"/>
              </w:rPr>
              <w:t>TS 29.575 [27]</w:t>
            </w:r>
          </w:p>
        </w:tc>
        <w:tc>
          <w:tcPr>
            <w:tcW w:w="2089" w:type="dxa"/>
          </w:tcPr>
          <w:p w14:paraId="42DD5D15" w14:textId="77777777" w:rsidR="009D523B" w:rsidRPr="00D165ED" w:rsidRDefault="009D523B" w:rsidP="00621491">
            <w:pPr>
              <w:pStyle w:val="TAL"/>
              <w:rPr>
                <w:lang w:eastAsia="zh-CN"/>
              </w:rPr>
            </w:pPr>
            <w:r w:rsidRPr="00D165ED">
              <w:rPr>
                <w:lang w:eastAsia="zh-CN"/>
              </w:rPr>
              <w:t>Describes Notifications about data collection events that occurred.</w:t>
            </w:r>
          </w:p>
        </w:tc>
        <w:tc>
          <w:tcPr>
            <w:tcW w:w="2632" w:type="dxa"/>
          </w:tcPr>
          <w:p w14:paraId="4148D476" w14:textId="77777777" w:rsidR="009D523B" w:rsidRPr="00D165ED" w:rsidRDefault="009D523B" w:rsidP="00621491">
            <w:pPr>
              <w:pStyle w:val="TAL"/>
              <w:rPr>
                <w:rFonts w:cs="Arial"/>
                <w:szCs w:val="18"/>
              </w:rPr>
            </w:pPr>
            <w:proofErr w:type="spellStart"/>
            <w:r w:rsidRPr="00D165ED">
              <w:t>EneNA</w:t>
            </w:r>
            <w:proofErr w:type="spellEnd"/>
          </w:p>
        </w:tc>
      </w:tr>
      <w:tr w:rsidR="009D523B" w:rsidRPr="00D165ED" w14:paraId="34C270F5" w14:textId="77777777" w:rsidTr="00621491">
        <w:trPr>
          <w:jc w:val="center"/>
        </w:trPr>
        <w:tc>
          <w:tcPr>
            <w:tcW w:w="2778" w:type="dxa"/>
          </w:tcPr>
          <w:p w14:paraId="2CF731E6" w14:textId="77777777" w:rsidR="009D523B" w:rsidRPr="00D165ED" w:rsidRDefault="009D523B" w:rsidP="00621491">
            <w:pPr>
              <w:pStyle w:val="TAL"/>
            </w:pPr>
            <w:proofErr w:type="spellStart"/>
            <w:r w:rsidRPr="00D165ED">
              <w:t>DataSubscription</w:t>
            </w:r>
            <w:proofErr w:type="spellEnd"/>
          </w:p>
        </w:tc>
        <w:tc>
          <w:tcPr>
            <w:tcW w:w="1849" w:type="dxa"/>
          </w:tcPr>
          <w:p w14:paraId="224202D2" w14:textId="77777777" w:rsidR="009D523B" w:rsidRPr="00D165ED" w:rsidRDefault="009D523B" w:rsidP="00621491">
            <w:pPr>
              <w:pStyle w:val="TAL"/>
            </w:pPr>
            <w:r>
              <w:t>3GPP </w:t>
            </w:r>
            <w:r w:rsidRPr="00D165ED">
              <w:t>TS 29.575 [27]</w:t>
            </w:r>
          </w:p>
        </w:tc>
        <w:tc>
          <w:tcPr>
            <w:tcW w:w="2089" w:type="dxa"/>
          </w:tcPr>
          <w:p w14:paraId="597309F4" w14:textId="77777777" w:rsidR="009D523B" w:rsidRPr="00D165ED" w:rsidRDefault="009D523B" w:rsidP="00621491">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2D51C369" w14:textId="77777777" w:rsidR="009D523B" w:rsidRPr="00D165ED" w:rsidRDefault="009D523B" w:rsidP="00621491">
            <w:pPr>
              <w:pStyle w:val="TAL"/>
            </w:pPr>
            <w:proofErr w:type="spellStart"/>
            <w:r w:rsidRPr="00D165ED">
              <w:rPr>
                <w:rFonts w:cs="Arial"/>
                <w:szCs w:val="18"/>
              </w:rPr>
              <w:t>EneNA</w:t>
            </w:r>
            <w:proofErr w:type="spellEnd"/>
          </w:p>
        </w:tc>
      </w:tr>
      <w:tr w:rsidR="009D523B" w:rsidRPr="00D165ED" w14:paraId="09D7C459" w14:textId="77777777" w:rsidTr="00621491">
        <w:trPr>
          <w:jc w:val="center"/>
        </w:trPr>
        <w:tc>
          <w:tcPr>
            <w:tcW w:w="2778" w:type="dxa"/>
          </w:tcPr>
          <w:p w14:paraId="22742A5E" w14:textId="77777777" w:rsidR="009D523B" w:rsidRPr="00D165ED" w:rsidRDefault="009D523B" w:rsidP="00621491">
            <w:pPr>
              <w:pStyle w:val="TAL"/>
              <w:rPr>
                <w:lang w:eastAsia="zh-CN"/>
              </w:rPr>
            </w:pPr>
            <w:proofErr w:type="spellStart"/>
            <w:r w:rsidRPr="00D165ED">
              <w:t>DateTime</w:t>
            </w:r>
            <w:proofErr w:type="spellEnd"/>
          </w:p>
        </w:tc>
        <w:tc>
          <w:tcPr>
            <w:tcW w:w="1849" w:type="dxa"/>
          </w:tcPr>
          <w:p w14:paraId="5D8A16F0" w14:textId="77777777" w:rsidR="009D523B" w:rsidRPr="00D165ED" w:rsidRDefault="009D523B" w:rsidP="00621491">
            <w:pPr>
              <w:pStyle w:val="TAL"/>
            </w:pPr>
            <w:r w:rsidRPr="00D165ED">
              <w:rPr>
                <w:rFonts w:cs="Arial"/>
              </w:rPr>
              <w:t>3GPP TS 29.571 [8]</w:t>
            </w:r>
          </w:p>
        </w:tc>
        <w:tc>
          <w:tcPr>
            <w:tcW w:w="2089" w:type="dxa"/>
          </w:tcPr>
          <w:p w14:paraId="159ED746" w14:textId="77777777" w:rsidR="009D523B" w:rsidRPr="00D165ED" w:rsidRDefault="009D523B" w:rsidP="00621491">
            <w:pPr>
              <w:pStyle w:val="TAL"/>
              <w:rPr>
                <w:rFonts w:cs="Arial"/>
                <w:szCs w:val="18"/>
              </w:rPr>
            </w:pPr>
            <w:r w:rsidRPr="00D165ED">
              <w:rPr>
                <w:rFonts w:cs="Arial"/>
                <w:szCs w:val="18"/>
                <w:lang w:eastAsia="zh-CN"/>
              </w:rPr>
              <w:t>Identifies the time.</w:t>
            </w:r>
          </w:p>
        </w:tc>
        <w:tc>
          <w:tcPr>
            <w:tcW w:w="2632" w:type="dxa"/>
          </w:tcPr>
          <w:p w14:paraId="09B542FE" w14:textId="77777777" w:rsidR="009D523B" w:rsidRPr="00D165ED" w:rsidRDefault="009D523B" w:rsidP="00621491">
            <w:pPr>
              <w:pStyle w:val="TAL"/>
              <w:rPr>
                <w:rFonts w:cs="Arial"/>
                <w:szCs w:val="18"/>
              </w:rPr>
            </w:pPr>
          </w:p>
        </w:tc>
      </w:tr>
      <w:tr w:rsidR="009D523B" w:rsidRPr="00D165ED" w14:paraId="05169F86" w14:textId="77777777" w:rsidTr="00621491">
        <w:trPr>
          <w:jc w:val="center"/>
        </w:trPr>
        <w:tc>
          <w:tcPr>
            <w:tcW w:w="2778" w:type="dxa"/>
          </w:tcPr>
          <w:p w14:paraId="3594350B" w14:textId="77777777" w:rsidR="009D523B" w:rsidRPr="00D165ED" w:rsidRDefault="009D523B" w:rsidP="00621491">
            <w:pPr>
              <w:pStyle w:val="TAL"/>
            </w:pPr>
            <w:proofErr w:type="spellStart"/>
            <w:r w:rsidRPr="00D165ED">
              <w:t>DispersionRequirement</w:t>
            </w:r>
            <w:proofErr w:type="spellEnd"/>
          </w:p>
        </w:tc>
        <w:tc>
          <w:tcPr>
            <w:tcW w:w="1849" w:type="dxa"/>
          </w:tcPr>
          <w:p w14:paraId="11C3AF01" w14:textId="77777777" w:rsidR="009D523B" w:rsidRPr="00D165ED" w:rsidRDefault="009D523B" w:rsidP="00621491">
            <w:pPr>
              <w:pStyle w:val="TAL"/>
              <w:rPr>
                <w:rFonts w:cs="Arial"/>
              </w:rPr>
            </w:pPr>
            <w:r w:rsidRPr="00D165ED">
              <w:rPr>
                <w:rFonts w:cs="Arial"/>
              </w:rPr>
              <w:t>5.1.6.2.50</w:t>
            </w:r>
          </w:p>
        </w:tc>
        <w:tc>
          <w:tcPr>
            <w:tcW w:w="2089" w:type="dxa"/>
          </w:tcPr>
          <w:p w14:paraId="1B1D8232" w14:textId="77777777" w:rsidR="009D523B" w:rsidRPr="00D165ED" w:rsidRDefault="009D523B" w:rsidP="00621491">
            <w:pPr>
              <w:pStyle w:val="TAL"/>
              <w:rPr>
                <w:rFonts w:cs="Arial"/>
                <w:szCs w:val="18"/>
                <w:lang w:eastAsia="zh-CN"/>
              </w:rPr>
            </w:pPr>
            <w:r w:rsidRPr="00D165ED">
              <w:rPr>
                <w:rFonts w:cs="Arial"/>
                <w:szCs w:val="18"/>
                <w:lang w:eastAsia="zh-CN"/>
              </w:rPr>
              <w:t>Dispersion analytics requirement.</w:t>
            </w:r>
          </w:p>
        </w:tc>
        <w:tc>
          <w:tcPr>
            <w:tcW w:w="2632" w:type="dxa"/>
          </w:tcPr>
          <w:p w14:paraId="561880EB" w14:textId="77777777" w:rsidR="009D523B" w:rsidRPr="00D165ED" w:rsidRDefault="009D523B" w:rsidP="00621491">
            <w:pPr>
              <w:pStyle w:val="TAL"/>
              <w:rPr>
                <w:rFonts w:eastAsia="Batang"/>
              </w:rPr>
            </w:pPr>
            <w:r w:rsidRPr="00D165ED">
              <w:rPr>
                <w:rFonts w:cs="Arial"/>
                <w:szCs w:val="18"/>
              </w:rPr>
              <w:t>Dispersion</w:t>
            </w:r>
          </w:p>
        </w:tc>
      </w:tr>
      <w:tr w:rsidR="009D523B" w:rsidRPr="00D165ED" w14:paraId="12E3F721" w14:textId="77777777" w:rsidTr="00621491">
        <w:trPr>
          <w:jc w:val="center"/>
        </w:trPr>
        <w:tc>
          <w:tcPr>
            <w:tcW w:w="2778" w:type="dxa"/>
          </w:tcPr>
          <w:p w14:paraId="4FF29D96" w14:textId="77777777" w:rsidR="009D523B" w:rsidRPr="00D165ED" w:rsidRDefault="009D523B" w:rsidP="00621491">
            <w:pPr>
              <w:pStyle w:val="TAL"/>
            </w:pPr>
            <w:proofErr w:type="spellStart"/>
            <w:r w:rsidRPr="00D165ED">
              <w:t>DispersionInfo</w:t>
            </w:r>
            <w:proofErr w:type="spellEnd"/>
          </w:p>
        </w:tc>
        <w:tc>
          <w:tcPr>
            <w:tcW w:w="1849" w:type="dxa"/>
          </w:tcPr>
          <w:p w14:paraId="29946F64" w14:textId="77777777" w:rsidR="009D523B" w:rsidRPr="00D165ED" w:rsidRDefault="009D523B" w:rsidP="00621491">
            <w:pPr>
              <w:pStyle w:val="TAL"/>
              <w:rPr>
                <w:rFonts w:cs="Arial"/>
              </w:rPr>
            </w:pPr>
            <w:r w:rsidRPr="00D165ED">
              <w:rPr>
                <w:rFonts w:cs="Arial"/>
              </w:rPr>
              <w:t>5.1.6.2.53</w:t>
            </w:r>
          </w:p>
        </w:tc>
        <w:tc>
          <w:tcPr>
            <w:tcW w:w="2089" w:type="dxa"/>
          </w:tcPr>
          <w:p w14:paraId="3E821862" w14:textId="77777777" w:rsidR="009D523B" w:rsidRPr="00D165ED" w:rsidRDefault="009D523B" w:rsidP="00621491">
            <w:pPr>
              <w:pStyle w:val="TAL"/>
              <w:rPr>
                <w:rFonts w:cs="Arial"/>
                <w:szCs w:val="18"/>
                <w:lang w:eastAsia="zh-CN"/>
              </w:rPr>
            </w:pPr>
            <w:r w:rsidRPr="00D165ED">
              <w:rPr>
                <w:rFonts w:cs="Arial"/>
                <w:szCs w:val="18"/>
                <w:lang w:eastAsia="zh-CN"/>
              </w:rPr>
              <w:t>Dispersion analytics information.</w:t>
            </w:r>
          </w:p>
        </w:tc>
        <w:tc>
          <w:tcPr>
            <w:tcW w:w="2632" w:type="dxa"/>
          </w:tcPr>
          <w:p w14:paraId="1FEE4544" w14:textId="77777777" w:rsidR="009D523B" w:rsidRPr="00D165ED" w:rsidRDefault="009D523B" w:rsidP="00621491">
            <w:pPr>
              <w:pStyle w:val="TAL"/>
              <w:rPr>
                <w:rFonts w:eastAsia="Batang"/>
              </w:rPr>
            </w:pPr>
            <w:r w:rsidRPr="00D165ED">
              <w:rPr>
                <w:rFonts w:cs="Arial"/>
                <w:szCs w:val="18"/>
              </w:rPr>
              <w:t>Dispersion</w:t>
            </w:r>
          </w:p>
        </w:tc>
      </w:tr>
      <w:tr w:rsidR="009D523B" w:rsidRPr="00D165ED" w14:paraId="20D9B1B0" w14:textId="77777777" w:rsidTr="00621491">
        <w:trPr>
          <w:jc w:val="center"/>
        </w:trPr>
        <w:tc>
          <w:tcPr>
            <w:tcW w:w="2778" w:type="dxa"/>
          </w:tcPr>
          <w:p w14:paraId="4E8C7405" w14:textId="77777777" w:rsidR="009D523B" w:rsidRPr="00D165ED" w:rsidRDefault="009D523B" w:rsidP="00621491">
            <w:pPr>
              <w:pStyle w:val="TAL"/>
            </w:pPr>
            <w:proofErr w:type="spellStart"/>
            <w:r w:rsidRPr="00D165ED">
              <w:rPr>
                <w:rFonts w:hint="eastAsia"/>
              </w:rPr>
              <w:t>Dnai</w:t>
            </w:r>
            <w:proofErr w:type="spellEnd"/>
          </w:p>
        </w:tc>
        <w:tc>
          <w:tcPr>
            <w:tcW w:w="1849" w:type="dxa"/>
          </w:tcPr>
          <w:p w14:paraId="7D4BC525" w14:textId="77777777" w:rsidR="009D523B" w:rsidRPr="00D165ED" w:rsidRDefault="009D523B" w:rsidP="00621491">
            <w:pPr>
              <w:pStyle w:val="TAL"/>
              <w:rPr>
                <w:rFonts w:cs="Arial"/>
              </w:rPr>
            </w:pPr>
            <w:r w:rsidRPr="00D165ED">
              <w:t>3GPP TS 29.571 [8]</w:t>
            </w:r>
          </w:p>
        </w:tc>
        <w:tc>
          <w:tcPr>
            <w:tcW w:w="2089" w:type="dxa"/>
          </w:tcPr>
          <w:p w14:paraId="5ED71AC5" w14:textId="77777777" w:rsidR="009D523B" w:rsidRPr="00D165ED" w:rsidRDefault="009D523B" w:rsidP="00621491">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D2ADAFE" w14:textId="77777777" w:rsidR="009D523B" w:rsidRPr="00D165ED" w:rsidRDefault="009D523B" w:rsidP="00621491">
            <w:pPr>
              <w:pStyle w:val="TAL"/>
              <w:rPr>
                <w:rFonts w:eastAsia="Batang"/>
              </w:rPr>
            </w:pPr>
            <w:proofErr w:type="spellStart"/>
            <w:r w:rsidRPr="00D165ED">
              <w:rPr>
                <w:rFonts w:eastAsia="Batang"/>
              </w:rPr>
              <w:t>ServiceExperience</w:t>
            </w:r>
            <w:proofErr w:type="spellEnd"/>
          </w:p>
          <w:p w14:paraId="702043E6" w14:textId="77777777" w:rsidR="009D523B" w:rsidRPr="00D165ED" w:rsidRDefault="009D523B" w:rsidP="00621491">
            <w:pPr>
              <w:pStyle w:val="TAL"/>
              <w:rPr>
                <w:rFonts w:eastAsia="Batang"/>
              </w:rPr>
            </w:pPr>
            <w:proofErr w:type="spellStart"/>
            <w:r w:rsidRPr="00D165ED">
              <w:rPr>
                <w:rFonts w:hint="eastAsia"/>
                <w:lang w:eastAsia="zh-CN"/>
              </w:rPr>
              <w:t>Dn</w:t>
            </w:r>
            <w:r w:rsidRPr="00D165ED">
              <w:t>Performance</w:t>
            </w:r>
            <w:proofErr w:type="spellEnd"/>
          </w:p>
        </w:tc>
      </w:tr>
      <w:tr w:rsidR="009D523B" w:rsidRPr="00D165ED" w14:paraId="7398C704" w14:textId="77777777" w:rsidTr="00621491">
        <w:trPr>
          <w:jc w:val="center"/>
        </w:trPr>
        <w:tc>
          <w:tcPr>
            <w:tcW w:w="2778" w:type="dxa"/>
          </w:tcPr>
          <w:p w14:paraId="5A826C67" w14:textId="77777777" w:rsidR="009D523B" w:rsidRPr="00D165ED" w:rsidRDefault="009D523B" w:rsidP="00621491">
            <w:pPr>
              <w:pStyle w:val="TAL"/>
            </w:pPr>
            <w:proofErr w:type="spellStart"/>
            <w:r w:rsidRPr="00D165ED">
              <w:t>Dnn</w:t>
            </w:r>
            <w:proofErr w:type="spellEnd"/>
          </w:p>
        </w:tc>
        <w:tc>
          <w:tcPr>
            <w:tcW w:w="1849" w:type="dxa"/>
          </w:tcPr>
          <w:p w14:paraId="58857F7D" w14:textId="77777777" w:rsidR="009D523B" w:rsidRPr="00D165ED" w:rsidRDefault="009D523B" w:rsidP="00621491">
            <w:pPr>
              <w:pStyle w:val="TAL"/>
              <w:rPr>
                <w:rFonts w:cs="Arial"/>
              </w:rPr>
            </w:pPr>
            <w:r w:rsidRPr="00D165ED">
              <w:rPr>
                <w:rFonts w:cs="Arial"/>
              </w:rPr>
              <w:t>3GPP TS 29.571 [8]</w:t>
            </w:r>
          </w:p>
        </w:tc>
        <w:tc>
          <w:tcPr>
            <w:tcW w:w="2089" w:type="dxa"/>
          </w:tcPr>
          <w:p w14:paraId="1478B09C" w14:textId="77777777" w:rsidR="009D523B" w:rsidRPr="00D165ED" w:rsidRDefault="009D523B" w:rsidP="00621491">
            <w:pPr>
              <w:pStyle w:val="TAL"/>
              <w:rPr>
                <w:rFonts w:cs="Arial"/>
                <w:szCs w:val="18"/>
                <w:lang w:eastAsia="zh-CN"/>
              </w:rPr>
            </w:pPr>
            <w:r w:rsidRPr="00D165ED">
              <w:rPr>
                <w:rFonts w:cs="Arial"/>
                <w:szCs w:val="18"/>
                <w:lang w:eastAsia="zh-CN"/>
              </w:rPr>
              <w:t>Identifies the DNN.</w:t>
            </w:r>
          </w:p>
        </w:tc>
        <w:tc>
          <w:tcPr>
            <w:tcW w:w="2632" w:type="dxa"/>
          </w:tcPr>
          <w:p w14:paraId="751C0E1C" w14:textId="77777777" w:rsidR="009D523B" w:rsidRPr="00D165ED" w:rsidRDefault="009D523B" w:rsidP="00621491">
            <w:pPr>
              <w:pStyle w:val="TAL"/>
              <w:rPr>
                <w:rFonts w:eastAsia="Batang"/>
              </w:rPr>
            </w:pPr>
            <w:proofErr w:type="spellStart"/>
            <w:r w:rsidRPr="00D165ED">
              <w:rPr>
                <w:rFonts w:eastAsia="Batang"/>
              </w:rPr>
              <w:t>ServiceExperience</w:t>
            </w:r>
            <w:proofErr w:type="spellEnd"/>
            <w:r w:rsidRPr="00D165ED">
              <w:t xml:space="preserve"> </w:t>
            </w:r>
          </w:p>
          <w:p w14:paraId="50564647" w14:textId="77777777" w:rsidR="009D523B" w:rsidRPr="00D165ED" w:rsidRDefault="009D523B" w:rsidP="00621491">
            <w:pPr>
              <w:pStyle w:val="TAL"/>
              <w:rPr>
                <w:rFonts w:eastAsia="Batang"/>
              </w:rPr>
            </w:pPr>
            <w:proofErr w:type="spellStart"/>
            <w:r w:rsidRPr="00D165ED">
              <w:rPr>
                <w:rFonts w:eastAsia="Batang"/>
              </w:rPr>
              <w:t>AbnormalBehaviour</w:t>
            </w:r>
            <w:proofErr w:type="spellEnd"/>
          </w:p>
          <w:p w14:paraId="18D2E03F" w14:textId="77777777" w:rsidR="009D523B" w:rsidRPr="00D165ED" w:rsidRDefault="009D523B" w:rsidP="00621491">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6CF18B2E" w14:textId="77777777" w:rsidR="009D523B" w:rsidRPr="00D165ED" w:rsidRDefault="009D523B" w:rsidP="00621491">
            <w:pPr>
              <w:pStyle w:val="TAL"/>
              <w:rPr>
                <w:lang w:eastAsia="zh-CN"/>
              </w:rPr>
            </w:pPr>
            <w:r w:rsidRPr="00D165ED">
              <w:rPr>
                <w:rFonts w:hint="eastAsia"/>
                <w:lang w:eastAsia="zh-CN"/>
              </w:rPr>
              <w:t>S</w:t>
            </w:r>
            <w:r w:rsidRPr="00D165ED">
              <w:rPr>
                <w:lang w:eastAsia="zh-CN"/>
              </w:rPr>
              <w:t>MCCE</w:t>
            </w:r>
          </w:p>
          <w:p w14:paraId="097549B1" w14:textId="77777777" w:rsidR="009D523B" w:rsidRPr="00D165ED" w:rsidRDefault="009D523B" w:rsidP="00621491">
            <w:pPr>
              <w:pStyle w:val="TAL"/>
              <w:rPr>
                <w:rFonts w:cs="Arial"/>
                <w:szCs w:val="18"/>
              </w:rPr>
            </w:pPr>
            <w:proofErr w:type="spellStart"/>
            <w:r w:rsidRPr="00D165ED">
              <w:rPr>
                <w:rFonts w:hint="eastAsia"/>
                <w:lang w:eastAsia="zh-CN"/>
              </w:rPr>
              <w:t>Dn</w:t>
            </w:r>
            <w:r w:rsidRPr="00D165ED">
              <w:t>Performance</w:t>
            </w:r>
            <w:proofErr w:type="spellEnd"/>
          </w:p>
        </w:tc>
      </w:tr>
      <w:tr w:rsidR="009D523B" w:rsidRPr="00D165ED" w14:paraId="5C1736AF" w14:textId="77777777" w:rsidTr="00621491">
        <w:trPr>
          <w:jc w:val="center"/>
        </w:trPr>
        <w:tc>
          <w:tcPr>
            <w:tcW w:w="2778" w:type="dxa"/>
          </w:tcPr>
          <w:p w14:paraId="4717DBBD" w14:textId="77777777" w:rsidR="009D523B" w:rsidRPr="00D165ED" w:rsidDel="00A55979" w:rsidRDefault="009D523B" w:rsidP="00621491">
            <w:pPr>
              <w:pStyle w:val="TAL"/>
            </w:pPr>
            <w:proofErr w:type="spellStart"/>
            <w:r>
              <w:t>DnPerfInfo</w:t>
            </w:r>
            <w:proofErr w:type="spellEnd"/>
          </w:p>
        </w:tc>
        <w:tc>
          <w:tcPr>
            <w:tcW w:w="1849" w:type="dxa"/>
          </w:tcPr>
          <w:p w14:paraId="7955C217" w14:textId="77777777" w:rsidR="009D523B" w:rsidRPr="00D165ED" w:rsidDel="00A55979" w:rsidRDefault="009D523B" w:rsidP="00621491">
            <w:pPr>
              <w:pStyle w:val="TAL"/>
            </w:pPr>
            <w:r>
              <w:t>5.1.6.2.45</w:t>
            </w:r>
          </w:p>
        </w:tc>
        <w:tc>
          <w:tcPr>
            <w:tcW w:w="2089" w:type="dxa"/>
          </w:tcPr>
          <w:p w14:paraId="6A03E3CA" w14:textId="77777777" w:rsidR="009D523B" w:rsidRPr="00D165ED" w:rsidDel="00A55979" w:rsidRDefault="009D523B" w:rsidP="00621491">
            <w:pPr>
              <w:pStyle w:val="TAL"/>
              <w:rPr>
                <w:rFonts w:cs="Arial"/>
                <w:szCs w:val="18"/>
                <w:lang w:eastAsia="zh-CN"/>
              </w:rPr>
            </w:pPr>
            <w:r>
              <w:rPr>
                <w:lang w:eastAsia="zh-CN"/>
              </w:rPr>
              <w:t>Represents</w:t>
            </w:r>
            <w:r>
              <w:t xml:space="preserve"> DN performance information</w:t>
            </w:r>
          </w:p>
        </w:tc>
        <w:tc>
          <w:tcPr>
            <w:tcW w:w="2632" w:type="dxa"/>
          </w:tcPr>
          <w:p w14:paraId="3246AAE7" w14:textId="77777777" w:rsidR="009D523B" w:rsidRPr="00D165ED" w:rsidDel="00A55979" w:rsidRDefault="009D523B" w:rsidP="00621491">
            <w:pPr>
              <w:pStyle w:val="TAL"/>
              <w:rPr>
                <w:rFonts w:eastAsia="Batang"/>
              </w:rPr>
            </w:pPr>
            <w:proofErr w:type="spellStart"/>
            <w:r>
              <w:rPr>
                <w:lang w:eastAsia="zh-CN"/>
              </w:rPr>
              <w:t>DnPerformance</w:t>
            </w:r>
            <w:proofErr w:type="spellEnd"/>
          </w:p>
        </w:tc>
      </w:tr>
      <w:tr w:rsidR="009D523B" w:rsidRPr="00D165ED" w14:paraId="1A7B53B4" w14:textId="77777777" w:rsidTr="00621491">
        <w:trPr>
          <w:jc w:val="center"/>
        </w:trPr>
        <w:tc>
          <w:tcPr>
            <w:tcW w:w="2778" w:type="dxa"/>
          </w:tcPr>
          <w:p w14:paraId="0199BE74" w14:textId="77777777" w:rsidR="009D523B" w:rsidRPr="00D165ED" w:rsidDel="00A55979" w:rsidRDefault="009D523B" w:rsidP="00621491">
            <w:pPr>
              <w:pStyle w:val="TAL"/>
            </w:pPr>
            <w:proofErr w:type="spellStart"/>
            <w:r>
              <w:t>DnPerformanceReq</w:t>
            </w:r>
            <w:proofErr w:type="spellEnd"/>
          </w:p>
        </w:tc>
        <w:tc>
          <w:tcPr>
            <w:tcW w:w="1849" w:type="dxa"/>
          </w:tcPr>
          <w:p w14:paraId="022C2AAE" w14:textId="77777777" w:rsidR="009D523B" w:rsidRPr="00D165ED" w:rsidDel="00A55979" w:rsidRDefault="009D523B" w:rsidP="00621491">
            <w:pPr>
              <w:pStyle w:val="TAL"/>
            </w:pPr>
            <w:r>
              <w:t>5.1.6.2.66</w:t>
            </w:r>
          </w:p>
        </w:tc>
        <w:tc>
          <w:tcPr>
            <w:tcW w:w="2089" w:type="dxa"/>
          </w:tcPr>
          <w:p w14:paraId="736E1413" w14:textId="77777777" w:rsidR="009D523B" w:rsidRPr="00D165ED" w:rsidDel="00A55979" w:rsidRDefault="009D523B" w:rsidP="00621491">
            <w:pPr>
              <w:pStyle w:val="TAL"/>
              <w:rPr>
                <w:rFonts w:cs="Arial"/>
                <w:szCs w:val="18"/>
                <w:lang w:eastAsia="zh-CN"/>
              </w:rPr>
            </w:pPr>
            <w:r>
              <w:rPr>
                <w:lang w:eastAsia="zh-CN"/>
              </w:rPr>
              <w:t>Represents the DN performance requirements.</w:t>
            </w:r>
          </w:p>
        </w:tc>
        <w:tc>
          <w:tcPr>
            <w:tcW w:w="2632" w:type="dxa"/>
          </w:tcPr>
          <w:p w14:paraId="61051173" w14:textId="77777777" w:rsidR="009D523B" w:rsidRPr="00D165ED" w:rsidDel="00A55979" w:rsidRDefault="009D523B" w:rsidP="00621491">
            <w:pPr>
              <w:pStyle w:val="TAL"/>
              <w:rPr>
                <w:rFonts w:eastAsia="Batang"/>
              </w:rPr>
            </w:pPr>
            <w:proofErr w:type="spellStart"/>
            <w:r>
              <w:rPr>
                <w:lang w:eastAsia="zh-CN"/>
              </w:rPr>
              <w:t>DnPerformance</w:t>
            </w:r>
            <w:proofErr w:type="spellEnd"/>
          </w:p>
        </w:tc>
      </w:tr>
      <w:tr w:rsidR="009D523B" w:rsidRPr="00D165ED" w14:paraId="46DC3FF2" w14:textId="77777777" w:rsidTr="00621491">
        <w:trPr>
          <w:jc w:val="center"/>
        </w:trPr>
        <w:tc>
          <w:tcPr>
            <w:tcW w:w="2778" w:type="dxa"/>
          </w:tcPr>
          <w:p w14:paraId="0846DB96" w14:textId="77777777" w:rsidR="009D523B" w:rsidRDefault="009D523B" w:rsidP="00621491">
            <w:pPr>
              <w:pStyle w:val="TAL"/>
            </w:pPr>
            <w:proofErr w:type="spellStart"/>
            <w:r>
              <w:t>DurationSec</w:t>
            </w:r>
            <w:proofErr w:type="spellEnd"/>
          </w:p>
        </w:tc>
        <w:tc>
          <w:tcPr>
            <w:tcW w:w="1849" w:type="dxa"/>
          </w:tcPr>
          <w:p w14:paraId="2162D000" w14:textId="77777777" w:rsidR="009D523B" w:rsidRDefault="009D523B" w:rsidP="00621491">
            <w:pPr>
              <w:pStyle w:val="TAL"/>
            </w:pPr>
            <w:r>
              <w:t>3GPP TS 29.571 [8]</w:t>
            </w:r>
          </w:p>
        </w:tc>
        <w:tc>
          <w:tcPr>
            <w:tcW w:w="2089" w:type="dxa"/>
          </w:tcPr>
          <w:p w14:paraId="66D266EA" w14:textId="77777777" w:rsidR="009D523B" w:rsidRDefault="009D523B" w:rsidP="00621491">
            <w:pPr>
              <w:pStyle w:val="TAL"/>
              <w:rPr>
                <w:lang w:eastAsia="zh-CN"/>
              </w:rPr>
            </w:pPr>
          </w:p>
        </w:tc>
        <w:tc>
          <w:tcPr>
            <w:tcW w:w="2632" w:type="dxa"/>
          </w:tcPr>
          <w:p w14:paraId="30C313D3" w14:textId="77777777" w:rsidR="009D523B" w:rsidRDefault="009D523B" w:rsidP="00621491">
            <w:pPr>
              <w:pStyle w:val="TAL"/>
              <w:rPr>
                <w:lang w:eastAsia="zh-CN"/>
              </w:rPr>
            </w:pPr>
          </w:p>
        </w:tc>
      </w:tr>
      <w:tr w:rsidR="009D523B" w:rsidRPr="00D165ED" w14:paraId="22F8DD0B" w14:textId="77777777" w:rsidTr="00621491">
        <w:trPr>
          <w:jc w:val="center"/>
        </w:trPr>
        <w:tc>
          <w:tcPr>
            <w:tcW w:w="2778" w:type="dxa"/>
          </w:tcPr>
          <w:p w14:paraId="0A8E0CE5" w14:textId="77777777" w:rsidR="009D523B" w:rsidRPr="00D165ED" w:rsidRDefault="009D523B" w:rsidP="00621491">
            <w:pPr>
              <w:pStyle w:val="TAL"/>
            </w:pPr>
            <w:proofErr w:type="spellStart"/>
            <w:r w:rsidRPr="00D165ED">
              <w:t>EventNotification</w:t>
            </w:r>
            <w:proofErr w:type="spellEnd"/>
          </w:p>
        </w:tc>
        <w:tc>
          <w:tcPr>
            <w:tcW w:w="1849" w:type="dxa"/>
          </w:tcPr>
          <w:p w14:paraId="069168D7" w14:textId="77777777" w:rsidR="009D523B" w:rsidRPr="00D165ED" w:rsidRDefault="009D523B" w:rsidP="00621491">
            <w:pPr>
              <w:pStyle w:val="TAL"/>
            </w:pPr>
            <w:r w:rsidRPr="00D165ED">
              <w:t>5.1.6.2.5</w:t>
            </w:r>
          </w:p>
        </w:tc>
        <w:tc>
          <w:tcPr>
            <w:tcW w:w="2089" w:type="dxa"/>
          </w:tcPr>
          <w:p w14:paraId="136FA3B3" w14:textId="77777777" w:rsidR="009D523B" w:rsidRPr="00D165ED" w:rsidRDefault="009D523B" w:rsidP="00621491">
            <w:pPr>
              <w:pStyle w:val="TAL"/>
              <w:rPr>
                <w:rFonts w:cs="Arial"/>
                <w:szCs w:val="18"/>
                <w:lang w:eastAsia="zh-CN"/>
              </w:rPr>
            </w:pPr>
            <w:r w:rsidRPr="00D165ED">
              <w:rPr>
                <w:lang w:eastAsia="zh-CN"/>
              </w:rPr>
              <w:t>Describes Notifications about analytics events that occurred.</w:t>
            </w:r>
          </w:p>
        </w:tc>
        <w:tc>
          <w:tcPr>
            <w:tcW w:w="2632" w:type="dxa"/>
          </w:tcPr>
          <w:p w14:paraId="3CE7C838" w14:textId="77777777" w:rsidR="009D523B" w:rsidRPr="00D165ED" w:rsidRDefault="009D523B" w:rsidP="00621491">
            <w:pPr>
              <w:pStyle w:val="TAL"/>
              <w:rPr>
                <w:rFonts w:eastAsia="Batang"/>
              </w:rPr>
            </w:pPr>
            <w:proofErr w:type="spellStart"/>
            <w:r>
              <w:rPr>
                <w:rFonts w:cs="Arial"/>
                <w:szCs w:val="18"/>
              </w:rPr>
              <w:t>AnaCtxTransfer</w:t>
            </w:r>
            <w:proofErr w:type="spellEnd"/>
          </w:p>
        </w:tc>
      </w:tr>
      <w:tr w:rsidR="009D523B" w:rsidRPr="00D165ED" w14:paraId="6909AFEE" w14:textId="77777777" w:rsidTr="00621491">
        <w:trPr>
          <w:jc w:val="center"/>
        </w:trPr>
        <w:tc>
          <w:tcPr>
            <w:tcW w:w="2778" w:type="dxa"/>
          </w:tcPr>
          <w:p w14:paraId="4044BA86" w14:textId="77777777" w:rsidR="009D523B" w:rsidRPr="00D165ED" w:rsidRDefault="009D523B" w:rsidP="00621491">
            <w:pPr>
              <w:pStyle w:val="TAL"/>
            </w:pPr>
            <w:proofErr w:type="spellStart"/>
            <w:r w:rsidRPr="00D165ED">
              <w:t>EventReportingRequirement</w:t>
            </w:r>
            <w:proofErr w:type="spellEnd"/>
          </w:p>
        </w:tc>
        <w:tc>
          <w:tcPr>
            <w:tcW w:w="1849" w:type="dxa"/>
          </w:tcPr>
          <w:p w14:paraId="27B4841E" w14:textId="77777777" w:rsidR="009D523B" w:rsidRPr="00D165ED" w:rsidRDefault="009D523B" w:rsidP="00621491">
            <w:pPr>
              <w:pStyle w:val="TAL"/>
            </w:pPr>
            <w:r w:rsidRPr="00D165ED">
              <w:t>5.1.6.2.7</w:t>
            </w:r>
          </w:p>
        </w:tc>
        <w:tc>
          <w:tcPr>
            <w:tcW w:w="2089" w:type="dxa"/>
          </w:tcPr>
          <w:p w14:paraId="533D39C8" w14:textId="77777777" w:rsidR="009D523B" w:rsidRPr="00D165ED" w:rsidRDefault="009D523B" w:rsidP="00621491">
            <w:pPr>
              <w:pStyle w:val="TAL"/>
              <w:rPr>
                <w:rFonts w:cs="Arial"/>
                <w:szCs w:val="18"/>
                <w:lang w:eastAsia="zh-CN"/>
              </w:rPr>
            </w:pPr>
          </w:p>
        </w:tc>
        <w:tc>
          <w:tcPr>
            <w:tcW w:w="2632" w:type="dxa"/>
          </w:tcPr>
          <w:p w14:paraId="6EDE810D" w14:textId="77777777" w:rsidR="009D523B" w:rsidRPr="00D165ED" w:rsidRDefault="009D523B" w:rsidP="00621491">
            <w:pPr>
              <w:pStyle w:val="TAL"/>
              <w:rPr>
                <w:rFonts w:eastAsia="Batang"/>
              </w:rPr>
            </w:pPr>
          </w:p>
        </w:tc>
      </w:tr>
      <w:tr w:rsidR="009D523B" w:rsidRPr="00D165ED" w14:paraId="0DA7E65E" w14:textId="77777777" w:rsidTr="00621491">
        <w:trPr>
          <w:jc w:val="center"/>
        </w:trPr>
        <w:tc>
          <w:tcPr>
            <w:tcW w:w="2778" w:type="dxa"/>
          </w:tcPr>
          <w:p w14:paraId="33AF1FFE" w14:textId="77777777" w:rsidR="009D523B" w:rsidRPr="00D165ED" w:rsidRDefault="009D523B" w:rsidP="00621491">
            <w:pPr>
              <w:pStyle w:val="TAL"/>
            </w:pPr>
            <w:proofErr w:type="spellStart"/>
            <w:r w:rsidRPr="00D165ED">
              <w:t>ExceptionId</w:t>
            </w:r>
            <w:proofErr w:type="spellEnd"/>
          </w:p>
        </w:tc>
        <w:tc>
          <w:tcPr>
            <w:tcW w:w="1849" w:type="dxa"/>
          </w:tcPr>
          <w:p w14:paraId="606B27A4" w14:textId="77777777" w:rsidR="009D523B" w:rsidRPr="00D165ED" w:rsidRDefault="009D523B" w:rsidP="00621491">
            <w:pPr>
              <w:pStyle w:val="TAL"/>
            </w:pPr>
            <w:r w:rsidRPr="00D165ED">
              <w:rPr>
                <w:lang w:eastAsia="zh-CN"/>
              </w:rPr>
              <w:t>5.1.6.3.6</w:t>
            </w:r>
          </w:p>
        </w:tc>
        <w:tc>
          <w:tcPr>
            <w:tcW w:w="2089" w:type="dxa"/>
          </w:tcPr>
          <w:p w14:paraId="09DCACA7" w14:textId="77777777" w:rsidR="009D523B" w:rsidRPr="00D165ED" w:rsidRDefault="009D523B" w:rsidP="00621491">
            <w:pPr>
              <w:pStyle w:val="TAL"/>
              <w:rPr>
                <w:rFonts w:cs="Arial"/>
                <w:szCs w:val="18"/>
                <w:lang w:eastAsia="zh-CN"/>
              </w:rPr>
            </w:pPr>
          </w:p>
        </w:tc>
        <w:tc>
          <w:tcPr>
            <w:tcW w:w="2632" w:type="dxa"/>
          </w:tcPr>
          <w:p w14:paraId="71D82F9F" w14:textId="77777777" w:rsidR="009D523B" w:rsidRPr="00D165ED" w:rsidRDefault="009D523B" w:rsidP="00621491">
            <w:pPr>
              <w:pStyle w:val="TAL"/>
              <w:rPr>
                <w:rFonts w:eastAsia="Batang"/>
              </w:rPr>
            </w:pPr>
            <w:proofErr w:type="spellStart"/>
            <w:r w:rsidRPr="00D165ED">
              <w:rPr>
                <w:rFonts w:cs="Arial"/>
                <w:szCs w:val="18"/>
              </w:rPr>
              <w:t>AbnormalBehaviour</w:t>
            </w:r>
            <w:proofErr w:type="spellEnd"/>
          </w:p>
        </w:tc>
      </w:tr>
      <w:tr w:rsidR="009D523B" w:rsidRPr="00D165ED" w14:paraId="2247BF93" w14:textId="77777777" w:rsidTr="00621491">
        <w:trPr>
          <w:jc w:val="center"/>
        </w:trPr>
        <w:tc>
          <w:tcPr>
            <w:tcW w:w="2778" w:type="dxa"/>
          </w:tcPr>
          <w:p w14:paraId="7D3D6482" w14:textId="77777777" w:rsidR="009D523B" w:rsidRPr="00D165ED" w:rsidRDefault="009D523B" w:rsidP="00621491">
            <w:pPr>
              <w:pStyle w:val="TAL"/>
            </w:pPr>
            <w:proofErr w:type="spellStart"/>
            <w:r w:rsidRPr="00D165ED">
              <w:t>ExpectedUeBehaviourData</w:t>
            </w:r>
            <w:proofErr w:type="spellEnd"/>
          </w:p>
        </w:tc>
        <w:tc>
          <w:tcPr>
            <w:tcW w:w="1849" w:type="dxa"/>
          </w:tcPr>
          <w:p w14:paraId="3745D08E" w14:textId="77777777" w:rsidR="009D523B" w:rsidRPr="00D165ED" w:rsidRDefault="009D523B" w:rsidP="00621491">
            <w:pPr>
              <w:pStyle w:val="TAL"/>
            </w:pPr>
            <w:r w:rsidRPr="00D165ED">
              <w:t>3GPP TS 29.503 [23]</w:t>
            </w:r>
          </w:p>
        </w:tc>
        <w:tc>
          <w:tcPr>
            <w:tcW w:w="2089" w:type="dxa"/>
          </w:tcPr>
          <w:p w14:paraId="0C5E9ED9" w14:textId="77777777" w:rsidR="009D523B" w:rsidRPr="00D165ED" w:rsidRDefault="009D523B" w:rsidP="00621491">
            <w:pPr>
              <w:pStyle w:val="TAL"/>
              <w:rPr>
                <w:rFonts w:cs="Arial"/>
                <w:szCs w:val="18"/>
                <w:lang w:eastAsia="zh-CN"/>
              </w:rPr>
            </w:pPr>
          </w:p>
        </w:tc>
        <w:tc>
          <w:tcPr>
            <w:tcW w:w="2632" w:type="dxa"/>
          </w:tcPr>
          <w:p w14:paraId="25009458" w14:textId="77777777" w:rsidR="009D523B" w:rsidRPr="00D165ED" w:rsidRDefault="009D523B" w:rsidP="00621491">
            <w:pPr>
              <w:pStyle w:val="TAL"/>
              <w:rPr>
                <w:rFonts w:eastAsia="Batang"/>
              </w:rPr>
            </w:pPr>
            <w:proofErr w:type="spellStart"/>
            <w:r w:rsidRPr="00D165ED">
              <w:rPr>
                <w:rFonts w:cs="Arial"/>
                <w:szCs w:val="18"/>
              </w:rPr>
              <w:t>AbnormalBehaviour</w:t>
            </w:r>
            <w:proofErr w:type="spellEnd"/>
          </w:p>
        </w:tc>
      </w:tr>
      <w:tr w:rsidR="009D523B" w:rsidRPr="00D165ED" w14:paraId="0AC5F06D" w14:textId="77777777" w:rsidTr="00621491">
        <w:trPr>
          <w:jc w:val="center"/>
        </w:trPr>
        <w:tc>
          <w:tcPr>
            <w:tcW w:w="2778" w:type="dxa"/>
          </w:tcPr>
          <w:p w14:paraId="358D2872" w14:textId="77777777" w:rsidR="009D523B" w:rsidRPr="00D165ED" w:rsidRDefault="009D523B" w:rsidP="00621491">
            <w:pPr>
              <w:pStyle w:val="TAL"/>
            </w:pPr>
            <w:proofErr w:type="spellStart"/>
            <w:r w:rsidRPr="00D165ED">
              <w:t>ExpectedAnalyticsType</w:t>
            </w:r>
            <w:proofErr w:type="spellEnd"/>
          </w:p>
        </w:tc>
        <w:tc>
          <w:tcPr>
            <w:tcW w:w="1849" w:type="dxa"/>
          </w:tcPr>
          <w:p w14:paraId="0355602E" w14:textId="77777777" w:rsidR="009D523B" w:rsidRPr="00D165ED" w:rsidRDefault="009D523B" w:rsidP="00621491">
            <w:pPr>
              <w:pStyle w:val="TAL"/>
            </w:pPr>
            <w:r w:rsidRPr="00D165ED">
              <w:t>5.1.6.3.11</w:t>
            </w:r>
          </w:p>
        </w:tc>
        <w:tc>
          <w:tcPr>
            <w:tcW w:w="2089" w:type="dxa"/>
          </w:tcPr>
          <w:p w14:paraId="7D57721D" w14:textId="77777777" w:rsidR="009D523B" w:rsidRPr="00D165ED" w:rsidRDefault="009D523B" w:rsidP="00621491">
            <w:pPr>
              <w:pStyle w:val="TAL"/>
              <w:rPr>
                <w:rFonts w:cs="Arial"/>
                <w:szCs w:val="18"/>
                <w:lang w:eastAsia="zh-CN"/>
              </w:rPr>
            </w:pPr>
          </w:p>
        </w:tc>
        <w:tc>
          <w:tcPr>
            <w:tcW w:w="2632" w:type="dxa"/>
          </w:tcPr>
          <w:p w14:paraId="1EC1C597" w14:textId="77777777" w:rsidR="009D523B" w:rsidRPr="00D165ED" w:rsidRDefault="009D523B" w:rsidP="00621491">
            <w:pPr>
              <w:pStyle w:val="TAL"/>
              <w:rPr>
                <w:rFonts w:eastAsia="Batang"/>
              </w:rPr>
            </w:pPr>
            <w:proofErr w:type="spellStart"/>
            <w:r w:rsidRPr="00D165ED">
              <w:rPr>
                <w:rFonts w:cs="Arial"/>
                <w:szCs w:val="18"/>
              </w:rPr>
              <w:t>AbnormalBehaviour</w:t>
            </w:r>
            <w:proofErr w:type="spellEnd"/>
          </w:p>
        </w:tc>
      </w:tr>
      <w:tr w:rsidR="00277E7E" w:rsidRPr="00D165ED" w14:paraId="493BF1A7" w14:textId="77777777" w:rsidTr="00621491">
        <w:trPr>
          <w:jc w:val="center"/>
          <w:ins w:id="108" w:author="Huawei" w:date="2023-02-15T18:35:00Z"/>
        </w:trPr>
        <w:tc>
          <w:tcPr>
            <w:tcW w:w="2778" w:type="dxa"/>
          </w:tcPr>
          <w:p w14:paraId="0CF05BA3" w14:textId="46BE0C66" w:rsidR="00277E7E" w:rsidRPr="00D165ED" w:rsidRDefault="00277E7E" w:rsidP="00621491">
            <w:pPr>
              <w:pStyle w:val="TAL"/>
              <w:rPr>
                <w:ins w:id="109" w:author="Huawei" w:date="2023-02-15T18:35:00Z"/>
              </w:rPr>
            </w:pPr>
            <w:proofErr w:type="spellStart"/>
            <w:ins w:id="110" w:author="Huawei" w:date="2023-02-15T18:35:00Z">
              <w:r w:rsidRPr="00D165ED">
                <w:t>MatchingDirection</w:t>
              </w:r>
              <w:proofErr w:type="spellEnd"/>
            </w:ins>
          </w:p>
        </w:tc>
        <w:tc>
          <w:tcPr>
            <w:tcW w:w="1849" w:type="dxa"/>
          </w:tcPr>
          <w:p w14:paraId="7BF8414C" w14:textId="025B24AD" w:rsidR="00277E7E" w:rsidRPr="00D165ED" w:rsidRDefault="00277E7E" w:rsidP="00621491">
            <w:pPr>
              <w:pStyle w:val="TAL"/>
              <w:rPr>
                <w:ins w:id="111" w:author="Huawei" w:date="2023-02-15T18:35:00Z"/>
              </w:rPr>
            </w:pPr>
            <w:ins w:id="112" w:author="Huawei" w:date="2023-02-15T18:35:00Z">
              <w:r w:rsidRPr="00D165ED">
                <w:t>5.1.6.3.1</w:t>
              </w:r>
              <w:r>
                <w:t>2</w:t>
              </w:r>
            </w:ins>
          </w:p>
        </w:tc>
        <w:tc>
          <w:tcPr>
            <w:tcW w:w="2089" w:type="dxa"/>
          </w:tcPr>
          <w:p w14:paraId="7DEDEC94" w14:textId="29EE8656" w:rsidR="00277E7E" w:rsidRPr="00D165ED" w:rsidRDefault="00277E7E" w:rsidP="00277E7E">
            <w:pPr>
              <w:pStyle w:val="TAL"/>
              <w:rPr>
                <w:ins w:id="113" w:author="Huawei" w:date="2023-02-15T18:35:00Z"/>
                <w:rFonts w:cs="Arial"/>
                <w:szCs w:val="18"/>
                <w:lang w:eastAsia="zh-CN"/>
              </w:rPr>
            </w:pPr>
            <w:ins w:id="114" w:author="Huawei" w:date="2023-02-15T18:36:00Z">
              <w:r>
                <w:rPr>
                  <w:lang w:eastAsia="zh-CN"/>
                </w:rPr>
                <w:t>T</w:t>
              </w:r>
              <w:r w:rsidRPr="00D165ED">
                <w:rPr>
                  <w:lang w:eastAsia="zh-CN"/>
                </w:rPr>
                <w:t>he matching direction</w:t>
              </w:r>
              <w:r w:rsidRPr="00D165ED">
                <w:rPr>
                  <w:rFonts w:hint="eastAsia"/>
                  <w:lang w:eastAsia="zh-CN"/>
                </w:rPr>
                <w:t>.</w:t>
              </w:r>
            </w:ins>
          </w:p>
        </w:tc>
        <w:tc>
          <w:tcPr>
            <w:tcW w:w="2632" w:type="dxa"/>
          </w:tcPr>
          <w:p w14:paraId="2B99E03B" w14:textId="2FBC9506" w:rsidR="00277E7E" w:rsidRPr="00D165ED" w:rsidRDefault="000E6B55" w:rsidP="00621491">
            <w:pPr>
              <w:pStyle w:val="TAL"/>
              <w:rPr>
                <w:ins w:id="115" w:author="Huawei" w:date="2023-02-15T18:35:00Z"/>
                <w:rFonts w:cs="Arial"/>
                <w:szCs w:val="18"/>
              </w:rPr>
            </w:pPr>
            <w:proofErr w:type="spellStart"/>
            <w:ins w:id="116" w:author="Huawei" w:date="2023-03-02T13:12:00Z">
              <w:r w:rsidRPr="00D165ED">
                <w:t>NetworkPerformance</w:t>
              </w:r>
              <w:r>
                <w:t>Ext_eNA</w:t>
              </w:r>
            </w:ins>
            <w:proofErr w:type="spellEnd"/>
          </w:p>
        </w:tc>
      </w:tr>
      <w:tr w:rsidR="009D523B" w:rsidRPr="00D165ED" w14:paraId="7AE05ED9" w14:textId="77777777" w:rsidTr="00621491">
        <w:trPr>
          <w:jc w:val="center"/>
        </w:trPr>
        <w:tc>
          <w:tcPr>
            <w:tcW w:w="2778" w:type="dxa"/>
          </w:tcPr>
          <w:p w14:paraId="66A52C69" w14:textId="77777777" w:rsidR="009D523B" w:rsidRPr="00D165ED" w:rsidRDefault="009D523B" w:rsidP="00621491">
            <w:pPr>
              <w:pStyle w:val="TAL"/>
            </w:pPr>
            <w:proofErr w:type="spellStart"/>
            <w:r>
              <w:t>ModelInfo</w:t>
            </w:r>
            <w:proofErr w:type="spellEnd"/>
          </w:p>
        </w:tc>
        <w:tc>
          <w:tcPr>
            <w:tcW w:w="1849" w:type="dxa"/>
          </w:tcPr>
          <w:p w14:paraId="69A5956E" w14:textId="77777777" w:rsidR="009D523B" w:rsidRPr="00D165ED" w:rsidRDefault="009D523B" w:rsidP="00621491">
            <w:pPr>
              <w:pStyle w:val="TAL"/>
            </w:pPr>
            <w:r>
              <w:t>5.1.6.2.42</w:t>
            </w:r>
          </w:p>
        </w:tc>
        <w:tc>
          <w:tcPr>
            <w:tcW w:w="2089" w:type="dxa"/>
          </w:tcPr>
          <w:p w14:paraId="10627C46" w14:textId="77777777" w:rsidR="009D523B" w:rsidRPr="00D165ED" w:rsidRDefault="009D523B" w:rsidP="00621491">
            <w:pPr>
              <w:pStyle w:val="TAL"/>
              <w:rPr>
                <w:rFonts w:cs="Arial"/>
                <w:szCs w:val="18"/>
              </w:rPr>
            </w:pPr>
            <w:r>
              <w:rPr>
                <w:lang w:eastAsia="zh-CN"/>
              </w:rPr>
              <w:t>The information of the ML models.</w:t>
            </w:r>
          </w:p>
        </w:tc>
        <w:tc>
          <w:tcPr>
            <w:tcW w:w="2632" w:type="dxa"/>
          </w:tcPr>
          <w:p w14:paraId="2D463EB5" w14:textId="77777777" w:rsidR="009D523B" w:rsidRPr="00D165ED" w:rsidRDefault="009D523B" w:rsidP="00621491">
            <w:pPr>
              <w:pStyle w:val="TAL"/>
            </w:pPr>
            <w:proofErr w:type="spellStart"/>
            <w:r>
              <w:rPr>
                <w:rFonts w:cs="Arial"/>
                <w:szCs w:val="18"/>
              </w:rPr>
              <w:t>AnaCtxTransfer</w:t>
            </w:r>
            <w:proofErr w:type="spellEnd"/>
          </w:p>
        </w:tc>
      </w:tr>
      <w:tr w:rsidR="009D523B" w:rsidRPr="00D165ED" w14:paraId="3BA15BF7" w14:textId="77777777" w:rsidTr="00621491">
        <w:trPr>
          <w:jc w:val="center"/>
        </w:trPr>
        <w:tc>
          <w:tcPr>
            <w:tcW w:w="2778" w:type="dxa"/>
          </w:tcPr>
          <w:p w14:paraId="0CA39469" w14:textId="77777777" w:rsidR="009D523B" w:rsidRPr="00D165ED" w:rsidRDefault="009D523B" w:rsidP="00621491">
            <w:pPr>
              <w:pStyle w:val="TAL"/>
              <w:rPr>
                <w:lang w:eastAsia="zh-CN"/>
              </w:rPr>
            </w:pPr>
            <w:proofErr w:type="spellStart"/>
            <w:r w:rsidRPr="00D165ED">
              <w:lastRenderedPageBreak/>
              <w:t>NetworkAreaInfo</w:t>
            </w:r>
            <w:proofErr w:type="spellEnd"/>
          </w:p>
        </w:tc>
        <w:tc>
          <w:tcPr>
            <w:tcW w:w="1849" w:type="dxa"/>
          </w:tcPr>
          <w:p w14:paraId="7A813112" w14:textId="77777777" w:rsidR="009D523B" w:rsidRPr="00D165ED" w:rsidRDefault="009D523B" w:rsidP="00621491">
            <w:pPr>
              <w:pStyle w:val="TAL"/>
            </w:pPr>
            <w:r w:rsidRPr="00D165ED">
              <w:t>3GPP TS 29.554 [18]</w:t>
            </w:r>
          </w:p>
        </w:tc>
        <w:tc>
          <w:tcPr>
            <w:tcW w:w="2089" w:type="dxa"/>
          </w:tcPr>
          <w:p w14:paraId="494470D5" w14:textId="77777777" w:rsidR="009D523B" w:rsidRPr="00D165ED" w:rsidRDefault="009D523B" w:rsidP="00621491">
            <w:pPr>
              <w:pStyle w:val="TAL"/>
              <w:rPr>
                <w:rFonts w:cs="Arial"/>
                <w:szCs w:val="18"/>
              </w:rPr>
            </w:pPr>
            <w:r w:rsidRPr="00D165ED">
              <w:rPr>
                <w:rFonts w:cs="Arial"/>
                <w:szCs w:val="18"/>
              </w:rPr>
              <w:t>The network area information.</w:t>
            </w:r>
          </w:p>
        </w:tc>
        <w:tc>
          <w:tcPr>
            <w:tcW w:w="2632" w:type="dxa"/>
          </w:tcPr>
          <w:p w14:paraId="61A9676E" w14:textId="77777777" w:rsidR="009D523B" w:rsidRPr="00D165ED" w:rsidRDefault="009D523B" w:rsidP="00621491">
            <w:pPr>
              <w:pStyle w:val="TAL"/>
            </w:pPr>
            <w:proofErr w:type="spellStart"/>
            <w:r w:rsidRPr="00D165ED">
              <w:t>UeMobility</w:t>
            </w:r>
            <w:proofErr w:type="spellEnd"/>
          </w:p>
          <w:p w14:paraId="3AF1CED0" w14:textId="77777777" w:rsidR="009D523B" w:rsidRPr="00D165ED" w:rsidRDefault="009D523B" w:rsidP="00621491">
            <w:pPr>
              <w:pStyle w:val="TAL"/>
            </w:pPr>
            <w:proofErr w:type="spellStart"/>
            <w:r w:rsidRPr="00D165ED">
              <w:t>UeCommunication</w:t>
            </w:r>
            <w:proofErr w:type="spellEnd"/>
          </w:p>
          <w:p w14:paraId="6997D1F5" w14:textId="77777777" w:rsidR="009D523B" w:rsidRPr="00D165ED" w:rsidRDefault="009D523B" w:rsidP="00621491">
            <w:pPr>
              <w:pStyle w:val="TAL"/>
            </w:pPr>
            <w:proofErr w:type="spellStart"/>
            <w:r w:rsidRPr="00D165ED">
              <w:t>NetworkPerformance</w:t>
            </w:r>
            <w:proofErr w:type="spellEnd"/>
          </w:p>
          <w:p w14:paraId="005EA064" w14:textId="77777777" w:rsidR="009D523B" w:rsidRPr="00D165ED" w:rsidRDefault="009D523B" w:rsidP="00621491">
            <w:pPr>
              <w:pStyle w:val="TAL"/>
            </w:pPr>
            <w:proofErr w:type="spellStart"/>
            <w:r w:rsidRPr="00D165ED">
              <w:t>QoSSustainability</w:t>
            </w:r>
            <w:proofErr w:type="spellEnd"/>
          </w:p>
          <w:p w14:paraId="493BBD85" w14:textId="77777777" w:rsidR="009D523B" w:rsidRPr="00D165ED" w:rsidRDefault="009D523B" w:rsidP="00621491">
            <w:pPr>
              <w:pStyle w:val="TAL"/>
            </w:pPr>
            <w:proofErr w:type="spellStart"/>
            <w:r w:rsidRPr="00D165ED">
              <w:t>ServiceExperience</w:t>
            </w:r>
            <w:proofErr w:type="spellEnd"/>
          </w:p>
          <w:p w14:paraId="13E28311" w14:textId="77777777" w:rsidR="009D523B" w:rsidRPr="00D165ED" w:rsidRDefault="009D523B" w:rsidP="00621491">
            <w:pPr>
              <w:pStyle w:val="TAL"/>
            </w:pPr>
            <w:proofErr w:type="spellStart"/>
            <w:r w:rsidRPr="00D165ED">
              <w:t>UserDataCongestion</w:t>
            </w:r>
            <w:proofErr w:type="spellEnd"/>
          </w:p>
          <w:p w14:paraId="73CAECAD" w14:textId="77777777" w:rsidR="009D523B" w:rsidRPr="00D165ED" w:rsidRDefault="009D523B" w:rsidP="00621491">
            <w:pPr>
              <w:pStyle w:val="TAL"/>
            </w:pPr>
            <w:proofErr w:type="spellStart"/>
            <w:r w:rsidRPr="00D165ED">
              <w:t>AbnormalBehaviour</w:t>
            </w:r>
            <w:proofErr w:type="spellEnd"/>
            <w:r w:rsidRPr="00D165ED">
              <w:t xml:space="preserve"> </w:t>
            </w:r>
          </w:p>
          <w:p w14:paraId="4AE6B051" w14:textId="77777777" w:rsidR="009D523B" w:rsidRPr="00D165ED" w:rsidRDefault="009D523B" w:rsidP="00621491">
            <w:pPr>
              <w:pStyle w:val="TAL"/>
            </w:pPr>
            <w:proofErr w:type="spellStart"/>
            <w:r w:rsidRPr="00D165ED">
              <w:t>NsiLoadExt</w:t>
            </w:r>
            <w:proofErr w:type="spellEnd"/>
          </w:p>
          <w:p w14:paraId="0F06FCDA" w14:textId="77777777" w:rsidR="009D523B" w:rsidRPr="00D165ED" w:rsidRDefault="009D523B" w:rsidP="00621491">
            <w:pPr>
              <w:pStyle w:val="TAL"/>
            </w:pPr>
            <w:r w:rsidRPr="00D165ED">
              <w:t>Dispersion</w:t>
            </w:r>
          </w:p>
          <w:p w14:paraId="1A1F007A" w14:textId="77777777" w:rsidR="009D523B" w:rsidRPr="00D165ED" w:rsidRDefault="009D523B" w:rsidP="00621491">
            <w:pPr>
              <w:pStyle w:val="TAL"/>
            </w:pPr>
            <w:proofErr w:type="spellStart"/>
            <w:r w:rsidRPr="00D165ED">
              <w:t>RedundantTransmissionExp</w:t>
            </w:r>
            <w:proofErr w:type="spellEnd"/>
          </w:p>
          <w:p w14:paraId="32621486" w14:textId="77777777" w:rsidR="009D523B" w:rsidRPr="00D165ED" w:rsidRDefault="009D523B" w:rsidP="00621491">
            <w:pPr>
              <w:pStyle w:val="TAL"/>
            </w:pPr>
            <w:proofErr w:type="spellStart"/>
            <w:r w:rsidRPr="00D165ED">
              <w:t>WlanPerformance</w:t>
            </w:r>
            <w:proofErr w:type="spellEnd"/>
          </w:p>
          <w:p w14:paraId="77BA281A" w14:textId="77777777" w:rsidR="009D523B" w:rsidRPr="00D165ED" w:rsidRDefault="009D523B" w:rsidP="00621491">
            <w:pPr>
              <w:pStyle w:val="TAL"/>
            </w:pPr>
            <w:proofErr w:type="spellStart"/>
            <w:r w:rsidRPr="00D165ED">
              <w:rPr>
                <w:rFonts w:hint="eastAsia"/>
                <w:lang w:eastAsia="zh-CN"/>
              </w:rPr>
              <w:t>Dn</w:t>
            </w:r>
            <w:r w:rsidRPr="00D165ED">
              <w:t>Performance</w:t>
            </w:r>
            <w:proofErr w:type="spellEnd"/>
          </w:p>
        </w:tc>
      </w:tr>
      <w:tr w:rsidR="009D523B" w:rsidRPr="00D165ED" w14:paraId="13838923" w14:textId="77777777" w:rsidTr="00621491">
        <w:trPr>
          <w:jc w:val="center"/>
        </w:trPr>
        <w:tc>
          <w:tcPr>
            <w:tcW w:w="2778" w:type="dxa"/>
          </w:tcPr>
          <w:p w14:paraId="3851E993" w14:textId="77777777" w:rsidR="009D523B" w:rsidRPr="00D165ED" w:rsidRDefault="009D523B" w:rsidP="00621491">
            <w:pPr>
              <w:pStyle w:val="TAL"/>
            </w:pPr>
            <w:proofErr w:type="spellStart"/>
            <w:r w:rsidRPr="00D165ED">
              <w:t>NetworkPerfInfo</w:t>
            </w:r>
            <w:proofErr w:type="spellEnd"/>
          </w:p>
        </w:tc>
        <w:tc>
          <w:tcPr>
            <w:tcW w:w="1849" w:type="dxa"/>
          </w:tcPr>
          <w:p w14:paraId="397A73E2" w14:textId="77777777" w:rsidR="009D523B" w:rsidRPr="00D165ED" w:rsidRDefault="009D523B" w:rsidP="00621491">
            <w:pPr>
              <w:pStyle w:val="TAL"/>
            </w:pPr>
            <w:r w:rsidRPr="00D165ED">
              <w:rPr>
                <w:rFonts w:hint="eastAsia"/>
                <w:lang w:eastAsia="zh-CN"/>
              </w:rPr>
              <w:t>5</w:t>
            </w:r>
            <w:r w:rsidRPr="00D165ED">
              <w:rPr>
                <w:lang w:eastAsia="zh-CN"/>
              </w:rPr>
              <w:t>.1.6.2.23</w:t>
            </w:r>
          </w:p>
        </w:tc>
        <w:tc>
          <w:tcPr>
            <w:tcW w:w="2089" w:type="dxa"/>
          </w:tcPr>
          <w:p w14:paraId="29BC89E2" w14:textId="77777777" w:rsidR="009D523B" w:rsidRPr="00D165ED" w:rsidRDefault="009D523B" w:rsidP="00621491">
            <w:pPr>
              <w:pStyle w:val="TAL"/>
              <w:rPr>
                <w:rFonts w:cs="Arial"/>
                <w:szCs w:val="18"/>
              </w:rPr>
            </w:pPr>
          </w:p>
        </w:tc>
        <w:tc>
          <w:tcPr>
            <w:tcW w:w="2632" w:type="dxa"/>
          </w:tcPr>
          <w:p w14:paraId="41026257" w14:textId="77777777" w:rsidR="009D523B" w:rsidRPr="00D165ED" w:rsidRDefault="009D523B" w:rsidP="00621491">
            <w:pPr>
              <w:pStyle w:val="TAL"/>
              <w:rPr>
                <w:rFonts w:cs="Arial"/>
                <w:szCs w:val="18"/>
              </w:rPr>
            </w:pPr>
            <w:proofErr w:type="spellStart"/>
            <w:r w:rsidRPr="00D165ED">
              <w:rPr>
                <w:rFonts w:cs="Arial"/>
                <w:szCs w:val="18"/>
              </w:rPr>
              <w:t>NetworkPerformance</w:t>
            </w:r>
            <w:proofErr w:type="spellEnd"/>
          </w:p>
        </w:tc>
      </w:tr>
      <w:tr w:rsidR="00133907" w:rsidRPr="00D165ED" w14:paraId="05562AC4" w14:textId="77777777" w:rsidTr="00621491">
        <w:trPr>
          <w:jc w:val="center"/>
          <w:ins w:id="117" w:author="Huawei" w:date="2023-02-15T16:16:00Z"/>
        </w:trPr>
        <w:tc>
          <w:tcPr>
            <w:tcW w:w="2778" w:type="dxa"/>
          </w:tcPr>
          <w:p w14:paraId="4085EA4A" w14:textId="06B79010" w:rsidR="00133907" w:rsidRPr="00D165ED" w:rsidRDefault="00B61CC6" w:rsidP="00621491">
            <w:pPr>
              <w:pStyle w:val="TAL"/>
              <w:rPr>
                <w:ins w:id="118" w:author="Huawei" w:date="2023-02-15T16:16:00Z"/>
              </w:rPr>
            </w:pPr>
            <w:proofErr w:type="spellStart"/>
            <w:ins w:id="119" w:author="Huawei" w:date="2023-02-15T17:09:00Z">
              <w:r>
                <w:t>NetworkPerf</w:t>
              </w:r>
              <w:r w:rsidRPr="00D165ED">
                <w:t>OrderCriterion</w:t>
              </w:r>
            </w:ins>
            <w:proofErr w:type="spellEnd"/>
          </w:p>
        </w:tc>
        <w:tc>
          <w:tcPr>
            <w:tcW w:w="1849" w:type="dxa"/>
          </w:tcPr>
          <w:p w14:paraId="6C79E48F" w14:textId="57FB4CC9" w:rsidR="00133907" w:rsidRPr="00D165ED" w:rsidRDefault="00B61CC6" w:rsidP="00621491">
            <w:pPr>
              <w:pStyle w:val="TAL"/>
              <w:rPr>
                <w:ins w:id="120" w:author="Huawei" w:date="2023-02-15T16:16:00Z"/>
                <w:lang w:eastAsia="zh-CN"/>
              </w:rPr>
            </w:pPr>
            <w:ins w:id="121" w:author="Huawei" w:date="2023-02-15T17:09:00Z">
              <w:r w:rsidRPr="00D165ED">
                <w:t>5.1.6.3.</w:t>
              </w:r>
              <w:r w:rsidRPr="00B61CC6">
                <w:rPr>
                  <w:highlight w:val="yellow"/>
                  <w:rPrChange w:id="122" w:author="Huawei" w:date="2023-02-15T17:09:00Z">
                    <w:rPr/>
                  </w:rPrChange>
                </w:rPr>
                <w:t>x</w:t>
              </w:r>
            </w:ins>
          </w:p>
        </w:tc>
        <w:tc>
          <w:tcPr>
            <w:tcW w:w="2089" w:type="dxa"/>
          </w:tcPr>
          <w:p w14:paraId="1B422D53" w14:textId="6DFCDF35" w:rsidR="00133907" w:rsidRPr="00D165ED" w:rsidRDefault="00133907" w:rsidP="00621491">
            <w:pPr>
              <w:pStyle w:val="TAL"/>
              <w:rPr>
                <w:ins w:id="123" w:author="Huawei" w:date="2023-02-15T16:16:00Z"/>
                <w:rFonts w:cs="Arial"/>
                <w:szCs w:val="18"/>
              </w:rPr>
            </w:pPr>
            <w:ins w:id="124" w:author="Huawei" w:date="2023-02-15T16:17:00Z">
              <w:r w:rsidRPr="00D165ED">
                <w:rPr>
                  <w:lang w:eastAsia="zh-CN"/>
                </w:rPr>
                <w:t>Represents a network performance requirement.</w:t>
              </w:r>
            </w:ins>
          </w:p>
        </w:tc>
        <w:tc>
          <w:tcPr>
            <w:tcW w:w="2632" w:type="dxa"/>
          </w:tcPr>
          <w:p w14:paraId="54D187DE" w14:textId="4F3DD44F" w:rsidR="00133907" w:rsidRPr="00D165ED" w:rsidRDefault="000E6B55" w:rsidP="00621491">
            <w:pPr>
              <w:pStyle w:val="TAL"/>
              <w:rPr>
                <w:ins w:id="125" w:author="Huawei" w:date="2023-02-15T16:16:00Z"/>
                <w:rFonts w:cs="Arial"/>
                <w:szCs w:val="18"/>
              </w:rPr>
            </w:pPr>
            <w:proofErr w:type="spellStart"/>
            <w:ins w:id="126" w:author="Huawei" w:date="2023-03-02T13:12:00Z">
              <w:r w:rsidRPr="00D165ED">
                <w:t>NetworkPerformance</w:t>
              </w:r>
              <w:r>
                <w:t>Ext_eNA</w:t>
              </w:r>
            </w:ins>
            <w:proofErr w:type="spellEnd"/>
          </w:p>
        </w:tc>
      </w:tr>
      <w:tr w:rsidR="009D523B" w:rsidRPr="00D165ED" w14:paraId="520394F3" w14:textId="77777777" w:rsidTr="00621491">
        <w:trPr>
          <w:jc w:val="center"/>
        </w:trPr>
        <w:tc>
          <w:tcPr>
            <w:tcW w:w="2778" w:type="dxa"/>
          </w:tcPr>
          <w:p w14:paraId="3830BBE9" w14:textId="77777777" w:rsidR="009D523B" w:rsidRPr="00D165ED" w:rsidRDefault="009D523B" w:rsidP="00621491">
            <w:pPr>
              <w:pStyle w:val="TAL"/>
            </w:pPr>
            <w:proofErr w:type="spellStart"/>
            <w:r w:rsidRPr="00D165ED">
              <w:t>NetworkPerfType</w:t>
            </w:r>
            <w:proofErr w:type="spellEnd"/>
          </w:p>
        </w:tc>
        <w:tc>
          <w:tcPr>
            <w:tcW w:w="1849" w:type="dxa"/>
          </w:tcPr>
          <w:p w14:paraId="40A5BC53" w14:textId="77777777" w:rsidR="009D523B" w:rsidRPr="00D165ED" w:rsidRDefault="009D523B" w:rsidP="00621491">
            <w:pPr>
              <w:pStyle w:val="TAL"/>
            </w:pPr>
            <w:r w:rsidRPr="00D165ED">
              <w:rPr>
                <w:rFonts w:hint="eastAsia"/>
                <w:lang w:eastAsia="zh-CN"/>
              </w:rPr>
              <w:t>5</w:t>
            </w:r>
            <w:r w:rsidRPr="00D165ED">
              <w:rPr>
                <w:lang w:eastAsia="zh-CN"/>
              </w:rPr>
              <w:t>.1.6.3.10</w:t>
            </w:r>
          </w:p>
        </w:tc>
        <w:tc>
          <w:tcPr>
            <w:tcW w:w="2089" w:type="dxa"/>
          </w:tcPr>
          <w:p w14:paraId="31369E76" w14:textId="77777777" w:rsidR="009D523B" w:rsidRPr="00D165ED" w:rsidRDefault="009D523B" w:rsidP="00621491">
            <w:pPr>
              <w:pStyle w:val="TAL"/>
              <w:rPr>
                <w:rFonts w:cs="Arial"/>
                <w:szCs w:val="18"/>
              </w:rPr>
            </w:pPr>
            <w:r w:rsidRPr="00D165ED">
              <w:t>Represents the network performance types.</w:t>
            </w:r>
          </w:p>
        </w:tc>
        <w:tc>
          <w:tcPr>
            <w:tcW w:w="2632" w:type="dxa"/>
          </w:tcPr>
          <w:p w14:paraId="1769D456" w14:textId="77777777" w:rsidR="009D523B" w:rsidRPr="00D165ED" w:rsidRDefault="009D523B" w:rsidP="00621491">
            <w:pPr>
              <w:pStyle w:val="TAL"/>
              <w:rPr>
                <w:rFonts w:cs="Arial"/>
                <w:szCs w:val="18"/>
              </w:rPr>
            </w:pPr>
            <w:proofErr w:type="spellStart"/>
            <w:r w:rsidRPr="00D165ED">
              <w:rPr>
                <w:rFonts w:cs="Arial"/>
                <w:szCs w:val="18"/>
              </w:rPr>
              <w:t>NetworkPerformance</w:t>
            </w:r>
            <w:proofErr w:type="spellEnd"/>
          </w:p>
        </w:tc>
      </w:tr>
      <w:tr w:rsidR="009D523B" w:rsidRPr="00D165ED" w14:paraId="0A9F318E" w14:textId="77777777" w:rsidTr="00621491">
        <w:trPr>
          <w:jc w:val="center"/>
        </w:trPr>
        <w:tc>
          <w:tcPr>
            <w:tcW w:w="2778" w:type="dxa"/>
          </w:tcPr>
          <w:p w14:paraId="6E760079" w14:textId="77777777" w:rsidR="009D523B" w:rsidRPr="00D165ED" w:rsidRDefault="009D523B" w:rsidP="00621491">
            <w:pPr>
              <w:pStyle w:val="TAL"/>
            </w:pPr>
            <w:proofErr w:type="spellStart"/>
            <w:r w:rsidRPr="00D165ED">
              <w:rPr>
                <w:lang w:eastAsia="zh-CN"/>
              </w:rPr>
              <w:t>NfLoadLevelInformation</w:t>
            </w:r>
            <w:proofErr w:type="spellEnd"/>
          </w:p>
        </w:tc>
        <w:tc>
          <w:tcPr>
            <w:tcW w:w="1849" w:type="dxa"/>
          </w:tcPr>
          <w:p w14:paraId="3FFD05C3" w14:textId="77777777" w:rsidR="009D523B" w:rsidRPr="00D165ED" w:rsidRDefault="009D523B" w:rsidP="00621491">
            <w:pPr>
              <w:pStyle w:val="TAL"/>
            </w:pPr>
            <w:r w:rsidRPr="00D165ED">
              <w:t xml:space="preserve">5.1.6.2.31 </w:t>
            </w:r>
          </w:p>
        </w:tc>
        <w:tc>
          <w:tcPr>
            <w:tcW w:w="2089" w:type="dxa"/>
          </w:tcPr>
          <w:p w14:paraId="68D2E194" w14:textId="77777777" w:rsidR="009D523B" w:rsidRPr="00D165ED" w:rsidRDefault="009D523B" w:rsidP="00621491">
            <w:pPr>
              <w:pStyle w:val="TAL"/>
              <w:rPr>
                <w:rFonts w:cs="Arial"/>
                <w:szCs w:val="18"/>
              </w:rPr>
            </w:pPr>
            <w:r w:rsidRPr="00D165ED">
              <w:rPr>
                <w:lang w:eastAsia="zh-CN"/>
              </w:rPr>
              <w:t xml:space="preserve">Represents load level information of a given NF instance. </w:t>
            </w:r>
          </w:p>
        </w:tc>
        <w:tc>
          <w:tcPr>
            <w:tcW w:w="2632" w:type="dxa"/>
          </w:tcPr>
          <w:p w14:paraId="7D24DF80" w14:textId="77777777" w:rsidR="009D523B" w:rsidRPr="00D165ED" w:rsidRDefault="009D523B" w:rsidP="00621491">
            <w:pPr>
              <w:pStyle w:val="TAL"/>
              <w:rPr>
                <w:rFonts w:cs="Arial"/>
                <w:szCs w:val="18"/>
              </w:rPr>
            </w:pPr>
            <w:proofErr w:type="spellStart"/>
            <w:r w:rsidRPr="00D165ED">
              <w:t>NfLoad</w:t>
            </w:r>
            <w:proofErr w:type="spellEnd"/>
          </w:p>
        </w:tc>
      </w:tr>
      <w:tr w:rsidR="009D523B" w:rsidRPr="00D165ED" w14:paraId="0D6C5A13" w14:textId="77777777" w:rsidTr="00621491">
        <w:trPr>
          <w:jc w:val="center"/>
        </w:trPr>
        <w:tc>
          <w:tcPr>
            <w:tcW w:w="2778" w:type="dxa"/>
          </w:tcPr>
          <w:p w14:paraId="183CD866" w14:textId="77777777" w:rsidR="009D523B" w:rsidRPr="00D165ED" w:rsidRDefault="009D523B" w:rsidP="00621491">
            <w:pPr>
              <w:pStyle w:val="TAL"/>
              <w:rPr>
                <w:lang w:eastAsia="zh-CN"/>
              </w:rPr>
            </w:pPr>
            <w:proofErr w:type="spellStart"/>
            <w:r w:rsidRPr="00D165ED">
              <w:t>NfInstanceId</w:t>
            </w:r>
            <w:proofErr w:type="spellEnd"/>
          </w:p>
        </w:tc>
        <w:tc>
          <w:tcPr>
            <w:tcW w:w="1849" w:type="dxa"/>
          </w:tcPr>
          <w:p w14:paraId="7146834A" w14:textId="77777777" w:rsidR="009D523B" w:rsidRPr="00D165ED" w:rsidRDefault="009D523B" w:rsidP="00621491">
            <w:pPr>
              <w:pStyle w:val="TAL"/>
            </w:pPr>
            <w:r w:rsidRPr="00D165ED">
              <w:rPr>
                <w:rFonts w:cs="Arial"/>
              </w:rPr>
              <w:t>3GPP TS </w:t>
            </w:r>
            <w:r w:rsidRPr="00D165ED">
              <w:t>29.571 [8]</w:t>
            </w:r>
          </w:p>
        </w:tc>
        <w:tc>
          <w:tcPr>
            <w:tcW w:w="2089" w:type="dxa"/>
          </w:tcPr>
          <w:p w14:paraId="39279D9A" w14:textId="77777777" w:rsidR="009D523B" w:rsidRPr="00D165ED" w:rsidRDefault="009D523B" w:rsidP="00621491">
            <w:pPr>
              <w:pStyle w:val="TAL"/>
              <w:rPr>
                <w:lang w:eastAsia="zh-CN"/>
              </w:rPr>
            </w:pPr>
            <w:r w:rsidRPr="00D165ED">
              <w:t>Identifies an NF instance</w:t>
            </w:r>
          </w:p>
        </w:tc>
        <w:tc>
          <w:tcPr>
            <w:tcW w:w="2632" w:type="dxa"/>
          </w:tcPr>
          <w:p w14:paraId="3FD5F031" w14:textId="77777777" w:rsidR="009D523B" w:rsidRPr="00D165ED" w:rsidRDefault="009D523B" w:rsidP="00621491">
            <w:pPr>
              <w:pStyle w:val="TAL"/>
            </w:pPr>
            <w:proofErr w:type="spellStart"/>
            <w:r w:rsidRPr="00D165ED">
              <w:t>NfLoad</w:t>
            </w:r>
            <w:proofErr w:type="spellEnd"/>
          </w:p>
        </w:tc>
      </w:tr>
      <w:tr w:rsidR="009D523B" w:rsidRPr="00D165ED" w14:paraId="53894427" w14:textId="77777777" w:rsidTr="00621491">
        <w:trPr>
          <w:jc w:val="center"/>
        </w:trPr>
        <w:tc>
          <w:tcPr>
            <w:tcW w:w="2778" w:type="dxa"/>
          </w:tcPr>
          <w:p w14:paraId="10C84F51" w14:textId="77777777" w:rsidR="009D523B" w:rsidRPr="00D165ED" w:rsidRDefault="009D523B" w:rsidP="00621491">
            <w:pPr>
              <w:pStyle w:val="TAL"/>
              <w:rPr>
                <w:lang w:eastAsia="zh-CN"/>
              </w:rPr>
            </w:pPr>
            <w:proofErr w:type="spellStart"/>
            <w:r w:rsidRPr="00D165ED">
              <w:t>NfSetId</w:t>
            </w:r>
            <w:proofErr w:type="spellEnd"/>
          </w:p>
        </w:tc>
        <w:tc>
          <w:tcPr>
            <w:tcW w:w="1849" w:type="dxa"/>
          </w:tcPr>
          <w:p w14:paraId="6F9783AE" w14:textId="77777777" w:rsidR="009D523B" w:rsidRPr="00D165ED" w:rsidRDefault="009D523B" w:rsidP="00621491">
            <w:pPr>
              <w:pStyle w:val="TAL"/>
            </w:pPr>
            <w:r w:rsidRPr="00D165ED">
              <w:rPr>
                <w:rFonts w:cs="Arial"/>
              </w:rPr>
              <w:t>3GPP TS </w:t>
            </w:r>
            <w:r w:rsidRPr="00D165ED">
              <w:t>29.571 [8]</w:t>
            </w:r>
          </w:p>
        </w:tc>
        <w:tc>
          <w:tcPr>
            <w:tcW w:w="2089" w:type="dxa"/>
          </w:tcPr>
          <w:p w14:paraId="22A39F53" w14:textId="77777777" w:rsidR="009D523B" w:rsidRPr="00D165ED" w:rsidRDefault="009D523B" w:rsidP="00621491">
            <w:pPr>
              <w:pStyle w:val="TAL"/>
              <w:rPr>
                <w:lang w:eastAsia="zh-CN"/>
              </w:rPr>
            </w:pPr>
            <w:r w:rsidRPr="00D165ED">
              <w:t>Identifies an NF Set instance.</w:t>
            </w:r>
          </w:p>
        </w:tc>
        <w:tc>
          <w:tcPr>
            <w:tcW w:w="2632" w:type="dxa"/>
          </w:tcPr>
          <w:p w14:paraId="7A240964" w14:textId="77777777" w:rsidR="009D523B" w:rsidRPr="00D165ED" w:rsidRDefault="009D523B" w:rsidP="00621491">
            <w:pPr>
              <w:pStyle w:val="TAL"/>
            </w:pPr>
            <w:proofErr w:type="spellStart"/>
            <w:r w:rsidRPr="00D165ED">
              <w:t>NfLoad</w:t>
            </w:r>
            <w:proofErr w:type="spellEnd"/>
          </w:p>
        </w:tc>
      </w:tr>
      <w:tr w:rsidR="009D523B" w:rsidRPr="00D165ED" w14:paraId="053A5461" w14:textId="77777777" w:rsidTr="00621491">
        <w:trPr>
          <w:jc w:val="center"/>
        </w:trPr>
        <w:tc>
          <w:tcPr>
            <w:tcW w:w="2778" w:type="dxa"/>
          </w:tcPr>
          <w:p w14:paraId="54086BB3" w14:textId="77777777" w:rsidR="009D523B" w:rsidRPr="00D165ED" w:rsidRDefault="009D523B" w:rsidP="00621491">
            <w:pPr>
              <w:pStyle w:val="TAL"/>
              <w:rPr>
                <w:lang w:eastAsia="zh-CN"/>
              </w:rPr>
            </w:pPr>
            <w:proofErr w:type="spellStart"/>
            <w:r w:rsidRPr="00D165ED">
              <w:t>NFType</w:t>
            </w:r>
            <w:proofErr w:type="spellEnd"/>
          </w:p>
        </w:tc>
        <w:tc>
          <w:tcPr>
            <w:tcW w:w="1849" w:type="dxa"/>
          </w:tcPr>
          <w:p w14:paraId="6218A291" w14:textId="77777777" w:rsidR="009D523B" w:rsidRPr="00D165ED" w:rsidRDefault="009D523B" w:rsidP="00621491">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66218E22" w14:textId="77777777" w:rsidR="009D523B" w:rsidRPr="00D165ED" w:rsidRDefault="009D523B" w:rsidP="00621491">
            <w:pPr>
              <w:pStyle w:val="TAL"/>
              <w:rPr>
                <w:lang w:eastAsia="zh-CN"/>
              </w:rPr>
            </w:pPr>
            <w:proofErr w:type="spellStart"/>
            <w:r w:rsidRPr="00D165ED">
              <w:t>Indentifies</w:t>
            </w:r>
            <w:proofErr w:type="spellEnd"/>
            <w:r w:rsidRPr="00D165ED">
              <w:t xml:space="preserve"> a type of NF.</w:t>
            </w:r>
          </w:p>
        </w:tc>
        <w:tc>
          <w:tcPr>
            <w:tcW w:w="2632" w:type="dxa"/>
          </w:tcPr>
          <w:p w14:paraId="3056990D" w14:textId="77777777" w:rsidR="009D523B" w:rsidRPr="00D165ED" w:rsidRDefault="009D523B" w:rsidP="00621491">
            <w:pPr>
              <w:pStyle w:val="TAL"/>
            </w:pPr>
            <w:proofErr w:type="spellStart"/>
            <w:r w:rsidRPr="00D165ED">
              <w:t>NfLoad</w:t>
            </w:r>
            <w:proofErr w:type="spellEnd"/>
          </w:p>
        </w:tc>
      </w:tr>
      <w:tr w:rsidR="009D523B" w:rsidRPr="00D165ED" w14:paraId="1891F3D9" w14:textId="77777777" w:rsidTr="00621491">
        <w:trPr>
          <w:jc w:val="center"/>
        </w:trPr>
        <w:tc>
          <w:tcPr>
            <w:tcW w:w="2778" w:type="dxa"/>
          </w:tcPr>
          <w:p w14:paraId="29C3B9BF" w14:textId="77777777" w:rsidR="009D523B" w:rsidRPr="00D165ED" w:rsidRDefault="009D523B" w:rsidP="00621491">
            <w:pPr>
              <w:pStyle w:val="TAL"/>
            </w:pPr>
            <w:proofErr w:type="spellStart"/>
            <w:r w:rsidRPr="00D165ED">
              <w:t>NsiIdInfo</w:t>
            </w:r>
            <w:proofErr w:type="spellEnd"/>
          </w:p>
        </w:tc>
        <w:tc>
          <w:tcPr>
            <w:tcW w:w="1849" w:type="dxa"/>
          </w:tcPr>
          <w:p w14:paraId="54B9AA2E" w14:textId="77777777" w:rsidR="009D523B" w:rsidRPr="00D165ED" w:rsidRDefault="009D523B" w:rsidP="00621491">
            <w:pPr>
              <w:pStyle w:val="TAL"/>
              <w:rPr>
                <w:rFonts w:cs="Arial"/>
                <w:szCs w:val="18"/>
              </w:rPr>
            </w:pPr>
            <w:r w:rsidRPr="00D165ED">
              <w:rPr>
                <w:rFonts w:cs="Arial"/>
                <w:szCs w:val="18"/>
              </w:rPr>
              <w:t>5.1.6.2.33</w:t>
            </w:r>
          </w:p>
        </w:tc>
        <w:tc>
          <w:tcPr>
            <w:tcW w:w="2089" w:type="dxa"/>
          </w:tcPr>
          <w:p w14:paraId="71C27FB9" w14:textId="77777777" w:rsidR="009D523B" w:rsidRPr="00D165ED" w:rsidRDefault="009D523B" w:rsidP="00621491">
            <w:pPr>
              <w:pStyle w:val="TAL"/>
            </w:pPr>
            <w:r w:rsidRPr="00D165ED">
              <w:t>Identify the S-NSSAI and the associated Network Slice Instance(s).</w:t>
            </w:r>
          </w:p>
        </w:tc>
        <w:tc>
          <w:tcPr>
            <w:tcW w:w="2632" w:type="dxa"/>
          </w:tcPr>
          <w:p w14:paraId="4DAAD451" w14:textId="77777777" w:rsidR="009D523B" w:rsidRPr="00D165ED" w:rsidRDefault="009D523B" w:rsidP="00621491">
            <w:pPr>
              <w:pStyle w:val="TAL"/>
            </w:pPr>
            <w:proofErr w:type="spellStart"/>
            <w:r w:rsidRPr="00D165ED">
              <w:t>ServiceExperience</w:t>
            </w:r>
            <w:proofErr w:type="spellEnd"/>
          </w:p>
          <w:p w14:paraId="2DA007DC" w14:textId="77777777" w:rsidR="009D523B" w:rsidRPr="00D165ED" w:rsidRDefault="009D523B" w:rsidP="00621491">
            <w:pPr>
              <w:pStyle w:val="TAL"/>
            </w:pPr>
            <w:proofErr w:type="spellStart"/>
            <w:r w:rsidRPr="00D165ED">
              <w:rPr>
                <w:lang w:eastAsia="zh-CN"/>
              </w:rPr>
              <w:t>NsiLoad</w:t>
            </w:r>
            <w:proofErr w:type="spellEnd"/>
          </w:p>
          <w:p w14:paraId="6F5A53FE" w14:textId="77777777" w:rsidR="009D523B" w:rsidRPr="00D165ED" w:rsidRDefault="009D523B" w:rsidP="00621491">
            <w:pPr>
              <w:pStyle w:val="TAL"/>
              <w:rPr>
                <w:lang w:eastAsia="zh-CN"/>
              </w:rPr>
            </w:pPr>
            <w:proofErr w:type="spellStart"/>
            <w:r w:rsidRPr="00D165ED">
              <w:rPr>
                <w:rFonts w:hint="eastAsia"/>
                <w:lang w:eastAsia="zh-CN"/>
              </w:rPr>
              <w:t>Dn</w:t>
            </w:r>
            <w:r w:rsidRPr="00D165ED">
              <w:t>Performance</w:t>
            </w:r>
            <w:proofErr w:type="spellEnd"/>
          </w:p>
          <w:p w14:paraId="775525A4" w14:textId="77777777" w:rsidR="009D523B" w:rsidRPr="00D165ED" w:rsidRDefault="009D523B" w:rsidP="00621491">
            <w:pPr>
              <w:pStyle w:val="TAL"/>
            </w:pPr>
          </w:p>
        </w:tc>
      </w:tr>
      <w:tr w:rsidR="009D523B" w:rsidRPr="00D165ED" w14:paraId="31F49FC7" w14:textId="77777777" w:rsidTr="00621491">
        <w:trPr>
          <w:jc w:val="center"/>
        </w:trPr>
        <w:tc>
          <w:tcPr>
            <w:tcW w:w="2778" w:type="dxa"/>
          </w:tcPr>
          <w:p w14:paraId="32449BA2" w14:textId="77777777" w:rsidR="009D523B" w:rsidRPr="00D165ED" w:rsidRDefault="009D523B" w:rsidP="00621491">
            <w:pPr>
              <w:pStyle w:val="TAL"/>
            </w:pPr>
            <w:proofErr w:type="spellStart"/>
            <w:r w:rsidRPr="00D165ED">
              <w:t>NsiLoadLevelInfo</w:t>
            </w:r>
            <w:proofErr w:type="spellEnd"/>
          </w:p>
        </w:tc>
        <w:tc>
          <w:tcPr>
            <w:tcW w:w="1849" w:type="dxa"/>
          </w:tcPr>
          <w:p w14:paraId="0D135A7D" w14:textId="77777777" w:rsidR="009D523B" w:rsidRPr="00D165ED" w:rsidRDefault="009D523B" w:rsidP="00621491">
            <w:pPr>
              <w:pStyle w:val="TAL"/>
              <w:rPr>
                <w:rFonts w:cs="Arial"/>
                <w:szCs w:val="18"/>
              </w:rPr>
            </w:pPr>
            <w:r w:rsidRPr="00D165ED">
              <w:rPr>
                <w:rFonts w:cs="Arial"/>
                <w:szCs w:val="18"/>
              </w:rPr>
              <w:t>5.1.6.2.34</w:t>
            </w:r>
          </w:p>
        </w:tc>
        <w:tc>
          <w:tcPr>
            <w:tcW w:w="2089" w:type="dxa"/>
          </w:tcPr>
          <w:p w14:paraId="3A832F93" w14:textId="77777777" w:rsidR="009D523B" w:rsidRPr="00D165ED" w:rsidRDefault="009D523B" w:rsidP="00621491">
            <w:pPr>
              <w:pStyle w:val="TAL"/>
            </w:pPr>
            <w:r w:rsidRPr="00D165ED">
              <w:t>Represents the load level information for an S-NSSAI and the associated network slice instance.</w:t>
            </w:r>
          </w:p>
        </w:tc>
        <w:tc>
          <w:tcPr>
            <w:tcW w:w="2632" w:type="dxa"/>
          </w:tcPr>
          <w:p w14:paraId="55C4DCCA" w14:textId="77777777" w:rsidR="009D523B" w:rsidRPr="00D165ED" w:rsidRDefault="009D523B" w:rsidP="00621491">
            <w:pPr>
              <w:pStyle w:val="TAL"/>
              <w:rPr>
                <w:lang w:eastAsia="zh-CN"/>
              </w:rPr>
            </w:pPr>
            <w:proofErr w:type="spellStart"/>
            <w:r w:rsidRPr="00D165ED">
              <w:rPr>
                <w:lang w:eastAsia="zh-CN"/>
              </w:rPr>
              <w:t>NsiLoad</w:t>
            </w:r>
            <w:proofErr w:type="spellEnd"/>
          </w:p>
          <w:p w14:paraId="7C5708AC" w14:textId="77777777" w:rsidR="009D523B" w:rsidRPr="00D165ED" w:rsidRDefault="009D523B" w:rsidP="00621491">
            <w:pPr>
              <w:pStyle w:val="TAL"/>
            </w:pPr>
          </w:p>
        </w:tc>
      </w:tr>
      <w:tr w:rsidR="009D523B" w:rsidRPr="00D165ED" w14:paraId="714CEB8F" w14:textId="77777777" w:rsidTr="00621491">
        <w:trPr>
          <w:jc w:val="center"/>
        </w:trPr>
        <w:tc>
          <w:tcPr>
            <w:tcW w:w="2778" w:type="dxa"/>
          </w:tcPr>
          <w:p w14:paraId="10A26159" w14:textId="77777777" w:rsidR="009D523B" w:rsidRPr="00D165ED" w:rsidRDefault="009D523B" w:rsidP="00621491">
            <w:pPr>
              <w:pStyle w:val="TAL"/>
            </w:pPr>
            <w:proofErr w:type="spellStart"/>
            <w:r w:rsidRPr="00D165ED">
              <w:t>NnwdafEventsSubscription</w:t>
            </w:r>
            <w:proofErr w:type="spellEnd"/>
          </w:p>
        </w:tc>
        <w:tc>
          <w:tcPr>
            <w:tcW w:w="1849" w:type="dxa"/>
          </w:tcPr>
          <w:p w14:paraId="407D54D2" w14:textId="77777777" w:rsidR="009D523B" w:rsidRPr="00D165ED" w:rsidRDefault="009D523B" w:rsidP="00621491">
            <w:pPr>
              <w:pStyle w:val="TAL"/>
              <w:rPr>
                <w:rFonts w:cs="Arial"/>
                <w:szCs w:val="18"/>
              </w:rPr>
            </w:pPr>
            <w:r w:rsidRPr="00D165ED">
              <w:rPr>
                <w:rFonts w:cs="Arial"/>
                <w:szCs w:val="18"/>
              </w:rPr>
              <w:t>5.1.6.2.2</w:t>
            </w:r>
          </w:p>
        </w:tc>
        <w:tc>
          <w:tcPr>
            <w:tcW w:w="2089" w:type="dxa"/>
          </w:tcPr>
          <w:p w14:paraId="232BCCB0" w14:textId="77777777" w:rsidR="009D523B" w:rsidRPr="00D165ED" w:rsidRDefault="009D523B" w:rsidP="00621491">
            <w:pPr>
              <w:pStyle w:val="TAL"/>
            </w:pPr>
            <w:r w:rsidRPr="00D165ED">
              <w:rPr>
                <w:lang w:eastAsia="zh-CN"/>
              </w:rPr>
              <w:t>Represents an Individual NWDAF Event Subscription resource.</w:t>
            </w:r>
          </w:p>
        </w:tc>
        <w:tc>
          <w:tcPr>
            <w:tcW w:w="2632" w:type="dxa"/>
          </w:tcPr>
          <w:p w14:paraId="625851F4" w14:textId="77777777" w:rsidR="009D523B" w:rsidRPr="00D165ED" w:rsidRDefault="009D523B" w:rsidP="00621491">
            <w:pPr>
              <w:pStyle w:val="TAL"/>
              <w:rPr>
                <w:lang w:eastAsia="zh-CN"/>
              </w:rPr>
            </w:pPr>
            <w:proofErr w:type="spellStart"/>
            <w:r>
              <w:rPr>
                <w:rFonts w:cs="Arial"/>
                <w:szCs w:val="18"/>
              </w:rPr>
              <w:t>AnaCtxTransfer</w:t>
            </w:r>
            <w:proofErr w:type="spellEnd"/>
          </w:p>
        </w:tc>
      </w:tr>
      <w:tr w:rsidR="009D523B" w:rsidRPr="00D165ED" w14:paraId="31FE7135" w14:textId="77777777" w:rsidTr="00621491">
        <w:trPr>
          <w:jc w:val="center"/>
        </w:trPr>
        <w:tc>
          <w:tcPr>
            <w:tcW w:w="2778" w:type="dxa"/>
          </w:tcPr>
          <w:p w14:paraId="2EF5B8B3" w14:textId="77777777" w:rsidR="009D523B" w:rsidRPr="00D165ED" w:rsidRDefault="009D523B" w:rsidP="00621491">
            <w:pPr>
              <w:pStyle w:val="TAL"/>
              <w:rPr>
                <w:lang w:eastAsia="zh-CN"/>
              </w:rPr>
            </w:pPr>
            <w:proofErr w:type="spellStart"/>
            <w:r w:rsidRPr="00D165ED">
              <w:t>ProblemDetails</w:t>
            </w:r>
            <w:proofErr w:type="spellEnd"/>
          </w:p>
        </w:tc>
        <w:tc>
          <w:tcPr>
            <w:tcW w:w="1849" w:type="dxa"/>
          </w:tcPr>
          <w:p w14:paraId="23BB664C" w14:textId="77777777" w:rsidR="009D523B" w:rsidRPr="00D165ED" w:rsidRDefault="009D523B" w:rsidP="00621491">
            <w:pPr>
              <w:pStyle w:val="TAL"/>
            </w:pPr>
            <w:r w:rsidRPr="00D165ED">
              <w:rPr>
                <w:rFonts w:cs="Arial"/>
              </w:rPr>
              <w:t>3GPP TS 29.571 [8]</w:t>
            </w:r>
          </w:p>
        </w:tc>
        <w:tc>
          <w:tcPr>
            <w:tcW w:w="2089" w:type="dxa"/>
          </w:tcPr>
          <w:p w14:paraId="67503F15" w14:textId="77777777" w:rsidR="009D523B" w:rsidRPr="00D165ED" w:rsidRDefault="009D523B" w:rsidP="00621491">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C9101CB" w14:textId="77777777" w:rsidR="009D523B" w:rsidRPr="00D165ED" w:rsidRDefault="009D523B" w:rsidP="00621491">
            <w:pPr>
              <w:pStyle w:val="TAL"/>
              <w:rPr>
                <w:rFonts w:cs="Arial"/>
                <w:szCs w:val="18"/>
              </w:rPr>
            </w:pPr>
          </w:p>
        </w:tc>
      </w:tr>
      <w:tr w:rsidR="009D523B" w:rsidRPr="00D165ED" w14:paraId="5E374666" w14:textId="77777777" w:rsidTr="00621491">
        <w:trPr>
          <w:jc w:val="center"/>
        </w:trPr>
        <w:tc>
          <w:tcPr>
            <w:tcW w:w="2778" w:type="dxa"/>
          </w:tcPr>
          <w:p w14:paraId="0949DB65" w14:textId="77777777" w:rsidR="009D523B" w:rsidRPr="00D165ED" w:rsidRDefault="009D523B" w:rsidP="00621491">
            <w:pPr>
              <w:pStyle w:val="TAL"/>
            </w:pPr>
            <w:proofErr w:type="spellStart"/>
            <w:r w:rsidRPr="00D165ED">
              <w:t>QosRequirement</w:t>
            </w:r>
            <w:proofErr w:type="spellEnd"/>
          </w:p>
        </w:tc>
        <w:tc>
          <w:tcPr>
            <w:tcW w:w="1849" w:type="dxa"/>
          </w:tcPr>
          <w:p w14:paraId="71725CB3" w14:textId="77777777" w:rsidR="009D523B" w:rsidRPr="00D165ED" w:rsidRDefault="009D523B" w:rsidP="00621491">
            <w:pPr>
              <w:pStyle w:val="TAL"/>
              <w:rPr>
                <w:rFonts w:cs="Arial"/>
              </w:rPr>
            </w:pPr>
            <w:r w:rsidRPr="00D165ED">
              <w:rPr>
                <w:rFonts w:cs="Arial"/>
              </w:rPr>
              <w:t>5.1.6.2.20</w:t>
            </w:r>
          </w:p>
        </w:tc>
        <w:tc>
          <w:tcPr>
            <w:tcW w:w="2089" w:type="dxa"/>
          </w:tcPr>
          <w:p w14:paraId="4B5B22E8" w14:textId="77777777" w:rsidR="009D523B" w:rsidRPr="00D165ED" w:rsidRDefault="009D523B" w:rsidP="00621491">
            <w:pPr>
              <w:pStyle w:val="TAL"/>
              <w:rPr>
                <w:rFonts w:cs="Arial"/>
                <w:szCs w:val="18"/>
                <w:lang w:eastAsia="zh-CN"/>
              </w:rPr>
            </w:pPr>
          </w:p>
        </w:tc>
        <w:tc>
          <w:tcPr>
            <w:tcW w:w="2632" w:type="dxa"/>
          </w:tcPr>
          <w:p w14:paraId="0256FD12" w14:textId="77777777" w:rsidR="009D523B" w:rsidRPr="00D165ED" w:rsidRDefault="009D523B" w:rsidP="00621491">
            <w:pPr>
              <w:pStyle w:val="TAL"/>
              <w:rPr>
                <w:rFonts w:cs="Arial"/>
                <w:szCs w:val="18"/>
              </w:rPr>
            </w:pPr>
            <w:proofErr w:type="spellStart"/>
            <w:r w:rsidRPr="00D165ED">
              <w:rPr>
                <w:rFonts w:cs="Arial"/>
                <w:szCs w:val="18"/>
              </w:rPr>
              <w:t>QoSSustainability</w:t>
            </w:r>
            <w:proofErr w:type="spellEnd"/>
          </w:p>
        </w:tc>
      </w:tr>
      <w:tr w:rsidR="009D523B" w:rsidRPr="00D165ED" w14:paraId="5BE32BB7" w14:textId="77777777" w:rsidTr="00621491">
        <w:trPr>
          <w:jc w:val="center"/>
        </w:trPr>
        <w:tc>
          <w:tcPr>
            <w:tcW w:w="2778" w:type="dxa"/>
          </w:tcPr>
          <w:p w14:paraId="09948D01" w14:textId="77777777" w:rsidR="009D523B" w:rsidRPr="00D165ED" w:rsidRDefault="009D523B" w:rsidP="00621491">
            <w:pPr>
              <w:pStyle w:val="TAL"/>
            </w:pPr>
            <w:proofErr w:type="spellStart"/>
            <w:r w:rsidRPr="00D165ED">
              <w:t>QosSustainabilityInfo</w:t>
            </w:r>
            <w:proofErr w:type="spellEnd"/>
          </w:p>
        </w:tc>
        <w:tc>
          <w:tcPr>
            <w:tcW w:w="1849" w:type="dxa"/>
          </w:tcPr>
          <w:p w14:paraId="22F21098" w14:textId="77777777" w:rsidR="009D523B" w:rsidRPr="00D165ED" w:rsidRDefault="009D523B" w:rsidP="00621491">
            <w:pPr>
              <w:pStyle w:val="TAL"/>
              <w:rPr>
                <w:rFonts w:cs="Arial"/>
              </w:rPr>
            </w:pPr>
            <w:r w:rsidRPr="00D165ED">
              <w:rPr>
                <w:rFonts w:cs="Arial"/>
              </w:rPr>
              <w:t>5.1.6.2.19</w:t>
            </w:r>
          </w:p>
        </w:tc>
        <w:tc>
          <w:tcPr>
            <w:tcW w:w="2089" w:type="dxa"/>
          </w:tcPr>
          <w:p w14:paraId="3B7357A8" w14:textId="77777777" w:rsidR="009D523B" w:rsidRPr="00D165ED" w:rsidRDefault="009D523B" w:rsidP="00621491">
            <w:pPr>
              <w:pStyle w:val="TAL"/>
              <w:rPr>
                <w:rFonts w:cs="Arial"/>
                <w:szCs w:val="18"/>
                <w:lang w:eastAsia="zh-CN"/>
              </w:rPr>
            </w:pPr>
          </w:p>
        </w:tc>
        <w:tc>
          <w:tcPr>
            <w:tcW w:w="2632" w:type="dxa"/>
          </w:tcPr>
          <w:p w14:paraId="52F6A9F6" w14:textId="77777777" w:rsidR="009D523B" w:rsidRPr="00D165ED" w:rsidRDefault="009D523B" w:rsidP="00621491">
            <w:pPr>
              <w:pStyle w:val="TAL"/>
              <w:rPr>
                <w:rFonts w:cs="Arial"/>
                <w:szCs w:val="18"/>
              </w:rPr>
            </w:pPr>
            <w:proofErr w:type="spellStart"/>
            <w:r w:rsidRPr="00D165ED">
              <w:rPr>
                <w:rFonts w:cs="Arial"/>
                <w:szCs w:val="18"/>
              </w:rPr>
              <w:t>QoSSustainability</w:t>
            </w:r>
            <w:proofErr w:type="spellEnd"/>
          </w:p>
        </w:tc>
      </w:tr>
      <w:tr w:rsidR="009D523B" w:rsidRPr="00D165ED" w:rsidDel="00EC2629" w14:paraId="630A17DA" w14:textId="77777777" w:rsidTr="00621491">
        <w:trPr>
          <w:jc w:val="center"/>
        </w:trPr>
        <w:tc>
          <w:tcPr>
            <w:tcW w:w="2778" w:type="dxa"/>
          </w:tcPr>
          <w:p w14:paraId="3510F428" w14:textId="77777777" w:rsidR="009D523B" w:rsidRPr="00D165ED" w:rsidDel="00EC2629" w:rsidRDefault="009D523B" w:rsidP="00621491">
            <w:pPr>
              <w:pStyle w:val="TAL"/>
              <w:rPr>
                <w:lang w:eastAsia="zh-CN"/>
              </w:rPr>
            </w:pPr>
            <w:proofErr w:type="spellStart"/>
            <w:r w:rsidRPr="00D165ED">
              <w:t>RatFreqInformation</w:t>
            </w:r>
            <w:proofErr w:type="spellEnd"/>
          </w:p>
        </w:tc>
        <w:tc>
          <w:tcPr>
            <w:tcW w:w="1849" w:type="dxa"/>
          </w:tcPr>
          <w:p w14:paraId="667372DA" w14:textId="77777777" w:rsidR="009D523B" w:rsidRPr="00D165ED" w:rsidDel="00EC2629" w:rsidRDefault="009D523B" w:rsidP="00621491">
            <w:pPr>
              <w:pStyle w:val="TAL"/>
              <w:rPr>
                <w:rFonts w:cs="Arial"/>
              </w:rPr>
            </w:pPr>
            <w:r w:rsidRPr="00D165ED">
              <w:rPr>
                <w:rFonts w:cs="Arial"/>
              </w:rPr>
              <w:t>5.1.6.2.67</w:t>
            </w:r>
          </w:p>
        </w:tc>
        <w:tc>
          <w:tcPr>
            <w:tcW w:w="2089" w:type="dxa"/>
          </w:tcPr>
          <w:p w14:paraId="760A0A9B" w14:textId="77777777" w:rsidR="009D523B" w:rsidRPr="00D165ED" w:rsidDel="00EC2629" w:rsidRDefault="009D523B" w:rsidP="00621491">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A45CE59" w14:textId="77777777" w:rsidR="009D523B" w:rsidRPr="00D165ED" w:rsidDel="00EC2629" w:rsidRDefault="009D523B" w:rsidP="00621491">
            <w:pPr>
              <w:pStyle w:val="TAL"/>
            </w:pPr>
            <w:proofErr w:type="spellStart"/>
            <w:r w:rsidRPr="00D165ED">
              <w:rPr>
                <w:rFonts w:cs="Arial"/>
                <w:szCs w:val="18"/>
              </w:rPr>
              <w:t>ServiceExperienceExt</w:t>
            </w:r>
            <w:proofErr w:type="spellEnd"/>
          </w:p>
        </w:tc>
      </w:tr>
      <w:tr w:rsidR="009D523B" w:rsidRPr="00D165ED" w14:paraId="0CFA8108" w14:textId="77777777" w:rsidTr="00621491">
        <w:trPr>
          <w:jc w:val="center"/>
        </w:trPr>
        <w:tc>
          <w:tcPr>
            <w:tcW w:w="2778" w:type="dxa"/>
          </w:tcPr>
          <w:p w14:paraId="1541F937" w14:textId="77777777" w:rsidR="009D523B" w:rsidRPr="00D165ED" w:rsidRDefault="009D523B" w:rsidP="00621491">
            <w:pPr>
              <w:pStyle w:val="TAL"/>
              <w:rPr>
                <w:lang w:eastAsia="zh-CN"/>
              </w:rPr>
            </w:pPr>
            <w:proofErr w:type="spellStart"/>
            <w:r w:rsidRPr="00D165ED">
              <w:t>RedundantTransmissionExpInfo</w:t>
            </w:r>
            <w:proofErr w:type="spellEnd"/>
          </w:p>
        </w:tc>
        <w:tc>
          <w:tcPr>
            <w:tcW w:w="1849" w:type="dxa"/>
          </w:tcPr>
          <w:p w14:paraId="1F025F7D" w14:textId="77777777" w:rsidR="009D523B" w:rsidRPr="00D165ED" w:rsidRDefault="009D523B" w:rsidP="00621491">
            <w:pPr>
              <w:pStyle w:val="TAL"/>
              <w:rPr>
                <w:rFonts w:cs="Arial"/>
              </w:rPr>
            </w:pPr>
            <w:r w:rsidRPr="00D165ED">
              <w:rPr>
                <w:rFonts w:cs="Arial"/>
              </w:rPr>
              <w:t>5.1.6.2.57</w:t>
            </w:r>
          </w:p>
        </w:tc>
        <w:tc>
          <w:tcPr>
            <w:tcW w:w="2089" w:type="dxa"/>
          </w:tcPr>
          <w:p w14:paraId="39161434" w14:textId="77777777" w:rsidR="009D523B" w:rsidRPr="00D165ED" w:rsidRDefault="009D523B" w:rsidP="00621491">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1F11E7E8" w14:textId="77777777" w:rsidR="009D523B" w:rsidRPr="00D165ED" w:rsidRDefault="009D523B" w:rsidP="00621491">
            <w:pPr>
              <w:pStyle w:val="TAL"/>
            </w:pPr>
            <w:proofErr w:type="spellStart"/>
            <w:r w:rsidRPr="00D165ED">
              <w:rPr>
                <w:rFonts w:cs="Arial"/>
                <w:szCs w:val="18"/>
              </w:rPr>
              <w:t>RedundantTransmissionExp</w:t>
            </w:r>
            <w:proofErr w:type="spellEnd"/>
          </w:p>
        </w:tc>
      </w:tr>
      <w:tr w:rsidR="009D523B" w:rsidRPr="00D165ED" w14:paraId="66A53D05" w14:textId="77777777" w:rsidTr="00621491">
        <w:trPr>
          <w:jc w:val="center"/>
        </w:trPr>
        <w:tc>
          <w:tcPr>
            <w:tcW w:w="2778" w:type="dxa"/>
          </w:tcPr>
          <w:p w14:paraId="0134C9E8" w14:textId="77777777" w:rsidR="009D523B" w:rsidRPr="00D165ED" w:rsidRDefault="009D523B" w:rsidP="00621491">
            <w:pPr>
              <w:pStyle w:val="TAL"/>
              <w:rPr>
                <w:lang w:eastAsia="zh-CN"/>
              </w:rPr>
            </w:pPr>
            <w:proofErr w:type="spellStart"/>
            <w:r w:rsidRPr="00D165ED">
              <w:t>RedundantTransmissionExpReq</w:t>
            </w:r>
            <w:proofErr w:type="spellEnd"/>
          </w:p>
        </w:tc>
        <w:tc>
          <w:tcPr>
            <w:tcW w:w="1849" w:type="dxa"/>
          </w:tcPr>
          <w:p w14:paraId="61326D05" w14:textId="77777777" w:rsidR="009D523B" w:rsidRPr="00D165ED" w:rsidRDefault="009D523B" w:rsidP="00621491">
            <w:pPr>
              <w:pStyle w:val="TAL"/>
              <w:rPr>
                <w:rFonts w:cs="Arial"/>
              </w:rPr>
            </w:pPr>
            <w:r w:rsidRPr="00D165ED">
              <w:rPr>
                <w:rFonts w:cs="Arial"/>
              </w:rPr>
              <w:t>5.1.6.2.56</w:t>
            </w:r>
          </w:p>
        </w:tc>
        <w:tc>
          <w:tcPr>
            <w:tcW w:w="2089" w:type="dxa"/>
          </w:tcPr>
          <w:p w14:paraId="668D4B4E" w14:textId="77777777" w:rsidR="009D523B" w:rsidRPr="00D165ED" w:rsidRDefault="009D523B" w:rsidP="00621491">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58EE99E" w14:textId="77777777" w:rsidR="009D523B" w:rsidRPr="00D165ED" w:rsidRDefault="009D523B" w:rsidP="00621491">
            <w:pPr>
              <w:pStyle w:val="TAL"/>
            </w:pPr>
            <w:proofErr w:type="spellStart"/>
            <w:r w:rsidRPr="00D165ED">
              <w:rPr>
                <w:rFonts w:cs="Arial"/>
                <w:szCs w:val="18"/>
              </w:rPr>
              <w:t>RedundantTransmissionExp</w:t>
            </w:r>
            <w:proofErr w:type="spellEnd"/>
          </w:p>
        </w:tc>
      </w:tr>
      <w:tr w:rsidR="009D523B" w:rsidRPr="00D165ED" w14:paraId="06F9AA6A" w14:textId="77777777" w:rsidTr="00621491">
        <w:trPr>
          <w:jc w:val="center"/>
        </w:trPr>
        <w:tc>
          <w:tcPr>
            <w:tcW w:w="2778" w:type="dxa"/>
          </w:tcPr>
          <w:p w14:paraId="6C22D4DC" w14:textId="77777777" w:rsidR="009D523B" w:rsidRPr="00D165ED" w:rsidRDefault="009D523B" w:rsidP="00621491">
            <w:pPr>
              <w:pStyle w:val="TAL"/>
              <w:rPr>
                <w:lang w:eastAsia="zh-CN"/>
              </w:rPr>
            </w:pPr>
            <w:proofErr w:type="spellStart"/>
            <w:r w:rsidRPr="00D165ED">
              <w:t>ServiceExperienceInfo</w:t>
            </w:r>
            <w:proofErr w:type="spellEnd"/>
          </w:p>
        </w:tc>
        <w:tc>
          <w:tcPr>
            <w:tcW w:w="1849" w:type="dxa"/>
          </w:tcPr>
          <w:p w14:paraId="0F4CF948" w14:textId="77777777" w:rsidR="009D523B" w:rsidRPr="00D165ED" w:rsidRDefault="009D523B" w:rsidP="00621491">
            <w:pPr>
              <w:pStyle w:val="TAL"/>
              <w:rPr>
                <w:lang w:eastAsia="zh-CN"/>
              </w:rPr>
            </w:pPr>
            <w:r w:rsidRPr="00D165ED">
              <w:rPr>
                <w:rFonts w:cs="Arial"/>
              </w:rPr>
              <w:t>5.1.6.2.24</w:t>
            </w:r>
          </w:p>
        </w:tc>
        <w:tc>
          <w:tcPr>
            <w:tcW w:w="2089" w:type="dxa"/>
          </w:tcPr>
          <w:p w14:paraId="1703EE4A" w14:textId="77777777" w:rsidR="009D523B" w:rsidRPr="00D165ED" w:rsidRDefault="009D523B" w:rsidP="00621491">
            <w:pPr>
              <w:pStyle w:val="TAL"/>
              <w:rPr>
                <w:rFonts w:cs="Arial"/>
                <w:szCs w:val="18"/>
              </w:rPr>
            </w:pPr>
          </w:p>
        </w:tc>
        <w:tc>
          <w:tcPr>
            <w:tcW w:w="2632" w:type="dxa"/>
          </w:tcPr>
          <w:p w14:paraId="0CD94A07" w14:textId="77777777" w:rsidR="009D523B" w:rsidRPr="00D165ED" w:rsidRDefault="009D523B" w:rsidP="00621491">
            <w:pPr>
              <w:pStyle w:val="TAL"/>
              <w:rPr>
                <w:rFonts w:cs="Arial"/>
                <w:szCs w:val="18"/>
              </w:rPr>
            </w:pPr>
            <w:proofErr w:type="spellStart"/>
            <w:r w:rsidRPr="00D165ED">
              <w:rPr>
                <w:rFonts w:eastAsia="Batang"/>
              </w:rPr>
              <w:t>ServiceExperience</w:t>
            </w:r>
            <w:proofErr w:type="spellEnd"/>
          </w:p>
        </w:tc>
      </w:tr>
      <w:tr w:rsidR="009D523B" w:rsidRPr="00D165ED" w14:paraId="06252371" w14:textId="77777777" w:rsidTr="00621491">
        <w:trPr>
          <w:jc w:val="center"/>
        </w:trPr>
        <w:tc>
          <w:tcPr>
            <w:tcW w:w="2778" w:type="dxa"/>
          </w:tcPr>
          <w:p w14:paraId="330B5D01" w14:textId="77777777" w:rsidR="009D523B" w:rsidRPr="00D165ED" w:rsidRDefault="009D523B" w:rsidP="00621491">
            <w:pPr>
              <w:pStyle w:val="TAL"/>
              <w:rPr>
                <w:lang w:eastAsia="zh-CN"/>
              </w:rPr>
            </w:pPr>
            <w:proofErr w:type="spellStart"/>
            <w:r w:rsidRPr="00D165ED">
              <w:rPr>
                <w:lang w:eastAsia="zh-CN"/>
              </w:rPr>
              <w:t>Supi</w:t>
            </w:r>
            <w:proofErr w:type="spellEnd"/>
          </w:p>
        </w:tc>
        <w:tc>
          <w:tcPr>
            <w:tcW w:w="1849" w:type="dxa"/>
          </w:tcPr>
          <w:p w14:paraId="55FBC78E" w14:textId="77777777" w:rsidR="009D523B" w:rsidRPr="00D165ED" w:rsidRDefault="009D523B" w:rsidP="00621491">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37236469" w14:textId="77777777" w:rsidR="009D523B" w:rsidRPr="00D165ED" w:rsidRDefault="009D523B" w:rsidP="00621491">
            <w:pPr>
              <w:pStyle w:val="TAL"/>
              <w:rPr>
                <w:rFonts w:cs="Arial"/>
                <w:szCs w:val="18"/>
              </w:rPr>
            </w:pPr>
            <w:r w:rsidRPr="00D165ED">
              <w:rPr>
                <w:rFonts w:cs="Arial"/>
                <w:szCs w:val="18"/>
              </w:rPr>
              <w:t>Identifies the UE.</w:t>
            </w:r>
          </w:p>
        </w:tc>
        <w:tc>
          <w:tcPr>
            <w:tcW w:w="2632" w:type="dxa"/>
          </w:tcPr>
          <w:p w14:paraId="63CFD11B" w14:textId="77777777" w:rsidR="009D523B" w:rsidRPr="00D165ED" w:rsidRDefault="009D523B" w:rsidP="00621491">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3695E528" w14:textId="77777777" w:rsidR="009D523B" w:rsidRPr="00D165ED" w:rsidRDefault="009D523B" w:rsidP="00621491">
            <w:pPr>
              <w:pStyle w:val="TAL"/>
              <w:rPr>
                <w:rFonts w:cs="Arial"/>
                <w:szCs w:val="18"/>
              </w:rPr>
            </w:pPr>
            <w:proofErr w:type="spellStart"/>
            <w:r w:rsidRPr="00D165ED">
              <w:rPr>
                <w:rFonts w:cs="Arial"/>
                <w:szCs w:val="18"/>
              </w:rPr>
              <w:t>NfLoad</w:t>
            </w:r>
            <w:proofErr w:type="spellEnd"/>
          </w:p>
          <w:p w14:paraId="2F84FC09" w14:textId="77777777" w:rsidR="009D523B" w:rsidRPr="00D165ED" w:rsidRDefault="009D523B" w:rsidP="00621491">
            <w:pPr>
              <w:pStyle w:val="TAL"/>
              <w:rPr>
                <w:rFonts w:cs="Arial"/>
                <w:szCs w:val="18"/>
              </w:rPr>
            </w:pPr>
            <w:proofErr w:type="spellStart"/>
            <w:r w:rsidRPr="00D165ED">
              <w:rPr>
                <w:rFonts w:cs="Arial"/>
                <w:szCs w:val="18"/>
              </w:rPr>
              <w:t>NetworkPerformance</w:t>
            </w:r>
            <w:proofErr w:type="spellEnd"/>
          </w:p>
          <w:p w14:paraId="1BC5AA35" w14:textId="77777777" w:rsidR="009D523B" w:rsidRPr="00D165ED" w:rsidRDefault="009D523B" w:rsidP="00621491">
            <w:pPr>
              <w:pStyle w:val="TAL"/>
              <w:rPr>
                <w:rFonts w:cs="Arial"/>
                <w:szCs w:val="18"/>
              </w:rPr>
            </w:pPr>
            <w:proofErr w:type="spellStart"/>
            <w:r w:rsidRPr="00D165ED">
              <w:rPr>
                <w:rFonts w:cs="Arial"/>
                <w:szCs w:val="18"/>
              </w:rPr>
              <w:t>UserDataCongestion</w:t>
            </w:r>
            <w:proofErr w:type="spellEnd"/>
          </w:p>
          <w:p w14:paraId="091F6AEE" w14:textId="77777777" w:rsidR="009D523B" w:rsidRPr="00D165ED" w:rsidRDefault="009D523B" w:rsidP="00621491">
            <w:pPr>
              <w:pStyle w:val="TAL"/>
              <w:rPr>
                <w:rFonts w:cs="Arial"/>
                <w:szCs w:val="18"/>
              </w:rPr>
            </w:pPr>
            <w:proofErr w:type="spellStart"/>
            <w:r w:rsidRPr="00D165ED">
              <w:rPr>
                <w:rFonts w:cs="Arial"/>
                <w:szCs w:val="18"/>
              </w:rPr>
              <w:t>UeMobility</w:t>
            </w:r>
            <w:proofErr w:type="spellEnd"/>
          </w:p>
          <w:p w14:paraId="1555DE5E" w14:textId="77777777" w:rsidR="009D523B" w:rsidRPr="00D165ED" w:rsidRDefault="009D523B" w:rsidP="00621491">
            <w:pPr>
              <w:pStyle w:val="TAL"/>
              <w:rPr>
                <w:rFonts w:cs="Arial"/>
                <w:szCs w:val="18"/>
              </w:rPr>
            </w:pPr>
            <w:proofErr w:type="spellStart"/>
            <w:r w:rsidRPr="00D165ED">
              <w:rPr>
                <w:rFonts w:cs="Arial"/>
                <w:szCs w:val="18"/>
              </w:rPr>
              <w:t>UeCommunication</w:t>
            </w:r>
            <w:proofErr w:type="spellEnd"/>
          </w:p>
          <w:p w14:paraId="1A406E94" w14:textId="77777777" w:rsidR="009D523B" w:rsidRPr="00D165ED" w:rsidRDefault="009D523B" w:rsidP="00621491">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34DEE09C" w14:textId="77777777" w:rsidR="009D523B" w:rsidRPr="00D165ED" w:rsidRDefault="009D523B" w:rsidP="00621491">
            <w:pPr>
              <w:pStyle w:val="TAL"/>
              <w:rPr>
                <w:lang w:eastAsia="zh-CN"/>
              </w:rPr>
            </w:pPr>
            <w:r w:rsidRPr="00D165ED">
              <w:rPr>
                <w:rFonts w:hint="eastAsia"/>
                <w:lang w:eastAsia="zh-CN"/>
              </w:rPr>
              <w:t>S</w:t>
            </w:r>
            <w:r w:rsidRPr="00D165ED">
              <w:rPr>
                <w:lang w:eastAsia="zh-CN"/>
              </w:rPr>
              <w:t>MCCE</w:t>
            </w:r>
          </w:p>
          <w:p w14:paraId="655B8707" w14:textId="77777777" w:rsidR="009D523B" w:rsidRPr="00D165ED" w:rsidRDefault="009D523B" w:rsidP="00621491">
            <w:pPr>
              <w:pStyle w:val="TAL"/>
              <w:rPr>
                <w:rFonts w:cs="Arial"/>
                <w:lang w:eastAsia="zh-CN"/>
              </w:rPr>
            </w:pPr>
            <w:r w:rsidRPr="00D165ED">
              <w:rPr>
                <w:rFonts w:cs="Arial"/>
                <w:lang w:eastAsia="zh-CN"/>
              </w:rPr>
              <w:t>Dispersion</w:t>
            </w:r>
          </w:p>
          <w:p w14:paraId="035806E4" w14:textId="77777777" w:rsidR="009D523B" w:rsidRPr="00D165ED" w:rsidRDefault="009D523B" w:rsidP="00621491">
            <w:pPr>
              <w:pStyle w:val="TAL"/>
              <w:rPr>
                <w:rFonts w:eastAsia="Batang"/>
              </w:rPr>
            </w:pPr>
            <w:proofErr w:type="spellStart"/>
            <w:r w:rsidRPr="00D165ED">
              <w:rPr>
                <w:rFonts w:eastAsia="Batang"/>
              </w:rPr>
              <w:t>RedundantTransmissionExp</w:t>
            </w:r>
            <w:proofErr w:type="spellEnd"/>
          </w:p>
          <w:p w14:paraId="630D0928" w14:textId="77777777" w:rsidR="009D523B" w:rsidRPr="00D165ED" w:rsidRDefault="009D523B" w:rsidP="00621491">
            <w:pPr>
              <w:pStyle w:val="TAL"/>
              <w:rPr>
                <w:rFonts w:cs="Arial"/>
                <w:szCs w:val="18"/>
              </w:rPr>
            </w:pPr>
            <w:proofErr w:type="spellStart"/>
            <w:r w:rsidRPr="00D165ED">
              <w:rPr>
                <w:rFonts w:eastAsia="Batang"/>
              </w:rPr>
              <w:t>WlanPerformance</w:t>
            </w:r>
            <w:proofErr w:type="spellEnd"/>
          </w:p>
        </w:tc>
      </w:tr>
      <w:tr w:rsidR="009D523B" w:rsidRPr="00D165ED" w14:paraId="4D371560" w14:textId="77777777" w:rsidTr="00621491">
        <w:trPr>
          <w:jc w:val="center"/>
        </w:trPr>
        <w:tc>
          <w:tcPr>
            <w:tcW w:w="2778" w:type="dxa"/>
          </w:tcPr>
          <w:p w14:paraId="59CD6CB5" w14:textId="77777777" w:rsidR="009D523B" w:rsidRPr="00D165ED" w:rsidRDefault="009D523B" w:rsidP="00621491">
            <w:pPr>
              <w:pStyle w:val="TAL"/>
            </w:pPr>
            <w:proofErr w:type="spellStart"/>
            <w:r w:rsidRPr="00D165ED">
              <w:rPr>
                <w:lang w:eastAsia="zh-CN"/>
              </w:rPr>
              <w:lastRenderedPageBreak/>
              <w:t>SupportedFeatures</w:t>
            </w:r>
            <w:proofErr w:type="spellEnd"/>
          </w:p>
        </w:tc>
        <w:tc>
          <w:tcPr>
            <w:tcW w:w="1849" w:type="dxa"/>
          </w:tcPr>
          <w:p w14:paraId="38D0409C" w14:textId="77777777" w:rsidR="009D523B" w:rsidRPr="00D165ED" w:rsidRDefault="009D523B" w:rsidP="00621491">
            <w:pPr>
              <w:pStyle w:val="TAL"/>
            </w:pPr>
            <w:r w:rsidRPr="00D165ED">
              <w:t>3GPP TS 29.571 [8]</w:t>
            </w:r>
          </w:p>
        </w:tc>
        <w:tc>
          <w:tcPr>
            <w:tcW w:w="2089" w:type="dxa"/>
          </w:tcPr>
          <w:p w14:paraId="284B66E2" w14:textId="77777777" w:rsidR="009D523B" w:rsidRPr="00D165ED" w:rsidRDefault="009D523B" w:rsidP="00621491">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FB6A724" w14:textId="77777777" w:rsidR="009D523B" w:rsidRPr="00D165ED" w:rsidRDefault="009D523B" w:rsidP="00621491">
            <w:pPr>
              <w:pStyle w:val="TAL"/>
              <w:rPr>
                <w:rFonts w:cs="Arial"/>
                <w:szCs w:val="18"/>
              </w:rPr>
            </w:pPr>
          </w:p>
        </w:tc>
      </w:tr>
      <w:tr w:rsidR="009D523B" w:rsidRPr="00D165ED" w14:paraId="6408649D" w14:textId="77777777" w:rsidTr="00621491">
        <w:trPr>
          <w:jc w:val="center"/>
        </w:trPr>
        <w:tc>
          <w:tcPr>
            <w:tcW w:w="2778" w:type="dxa"/>
          </w:tcPr>
          <w:p w14:paraId="553BE31C" w14:textId="77777777" w:rsidR="009D523B" w:rsidRPr="00D165ED" w:rsidRDefault="009D523B" w:rsidP="00621491">
            <w:pPr>
              <w:pStyle w:val="TAL"/>
              <w:rPr>
                <w:lang w:eastAsia="zh-CN"/>
              </w:rPr>
            </w:pPr>
            <w:proofErr w:type="spellStart"/>
            <w:r w:rsidRPr="00D165ED">
              <w:rPr>
                <w:lang w:eastAsia="zh-CN"/>
              </w:rPr>
              <w:t>Snssai</w:t>
            </w:r>
            <w:proofErr w:type="spellEnd"/>
          </w:p>
        </w:tc>
        <w:tc>
          <w:tcPr>
            <w:tcW w:w="1849" w:type="dxa"/>
          </w:tcPr>
          <w:p w14:paraId="75847DD7" w14:textId="77777777" w:rsidR="009D523B" w:rsidRPr="00D165ED" w:rsidRDefault="009D523B" w:rsidP="00621491">
            <w:pPr>
              <w:pStyle w:val="TAL"/>
            </w:pPr>
            <w:r w:rsidRPr="00D165ED">
              <w:t>3GPP TS 29.571 [8]</w:t>
            </w:r>
          </w:p>
        </w:tc>
        <w:tc>
          <w:tcPr>
            <w:tcW w:w="2089" w:type="dxa"/>
          </w:tcPr>
          <w:p w14:paraId="76DC84AF" w14:textId="77777777" w:rsidR="009D523B" w:rsidRPr="00D165ED" w:rsidRDefault="009D523B" w:rsidP="00621491">
            <w:pPr>
              <w:pStyle w:val="TAL"/>
              <w:rPr>
                <w:rFonts w:cs="Arial"/>
                <w:szCs w:val="18"/>
              </w:rPr>
            </w:pPr>
          </w:p>
        </w:tc>
        <w:tc>
          <w:tcPr>
            <w:tcW w:w="2632" w:type="dxa"/>
          </w:tcPr>
          <w:p w14:paraId="04DB16DA" w14:textId="77777777" w:rsidR="009D523B" w:rsidRPr="00D165ED" w:rsidRDefault="009D523B" w:rsidP="00621491">
            <w:pPr>
              <w:pStyle w:val="TAL"/>
              <w:rPr>
                <w:rFonts w:cs="Arial"/>
                <w:szCs w:val="18"/>
              </w:rPr>
            </w:pPr>
          </w:p>
        </w:tc>
      </w:tr>
      <w:tr w:rsidR="009D523B" w:rsidRPr="00D165ED" w14:paraId="4067C452" w14:textId="77777777" w:rsidTr="00621491">
        <w:trPr>
          <w:jc w:val="center"/>
        </w:trPr>
        <w:tc>
          <w:tcPr>
            <w:tcW w:w="2778" w:type="dxa"/>
          </w:tcPr>
          <w:p w14:paraId="3108B673" w14:textId="77777777" w:rsidR="009D523B" w:rsidRPr="00D165ED" w:rsidRDefault="009D523B" w:rsidP="00621491">
            <w:pPr>
              <w:pStyle w:val="TAL"/>
              <w:rPr>
                <w:lang w:eastAsia="zh-CN"/>
              </w:rPr>
            </w:pPr>
            <w:proofErr w:type="spellStart"/>
            <w:r w:rsidRPr="00D165ED">
              <w:rPr>
                <w:lang w:eastAsia="zh-CN"/>
              </w:rPr>
              <w:t>SliceLoadLevelInformation</w:t>
            </w:r>
            <w:proofErr w:type="spellEnd"/>
          </w:p>
        </w:tc>
        <w:tc>
          <w:tcPr>
            <w:tcW w:w="1849" w:type="dxa"/>
          </w:tcPr>
          <w:p w14:paraId="364C2455" w14:textId="77777777" w:rsidR="009D523B" w:rsidRPr="00D165ED" w:rsidRDefault="009D523B" w:rsidP="00621491">
            <w:pPr>
              <w:pStyle w:val="TAL"/>
            </w:pPr>
            <w:r w:rsidRPr="00D165ED">
              <w:t>5.1.6.2.6</w:t>
            </w:r>
          </w:p>
        </w:tc>
        <w:tc>
          <w:tcPr>
            <w:tcW w:w="2089" w:type="dxa"/>
          </w:tcPr>
          <w:p w14:paraId="221AA074" w14:textId="77777777" w:rsidR="009D523B" w:rsidRPr="00D165ED" w:rsidRDefault="009D523B" w:rsidP="00621491">
            <w:pPr>
              <w:pStyle w:val="TAL"/>
              <w:rPr>
                <w:rFonts w:cs="Arial"/>
                <w:szCs w:val="18"/>
              </w:rPr>
            </w:pPr>
          </w:p>
        </w:tc>
        <w:tc>
          <w:tcPr>
            <w:tcW w:w="2632" w:type="dxa"/>
          </w:tcPr>
          <w:p w14:paraId="728A583B" w14:textId="77777777" w:rsidR="009D523B" w:rsidRPr="00D165ED" w:rsidRDefault="009D523B" w:rsidP="00621491">
            <w:pPr>
              <w:pStyle w:val="TAL"/>
              <w:rPr>
                <w:rFonts w:cs="Arial"/>
                <w:szCs w:val="18"/>
              </w:rPr>
            </w:pPr>
          </w:p>
        </w:tc>
      </w:tr>
      <w:tr w:rsidR="009D523B" w:rsidRPr="00D165ED" w14:paraId="3256E2CD" w14:textId="77777777" w:rsidTr="00621491">
        <w:trPr>
          <w:jc w:val="center"/>
        </w:trPr>
        <w:tc>
          <w:tcPr>
            <w:tcW w:w="2778" w:type="dxa"/>
          </w:tcPr>
          <w:p w14:paraId="67E3656A" w14:textId="77777777" w:rsidR="009D523B" w:rsidRPr="00D165ED" w:rsidRDefault="009D523B" w:rsidP="00621491">
            <w:pPr>
              <w:pStyle w:val="TAL"/>
              <w:rPr>
                <w:lang w:eastAsia="zh-CN"/>
              </w:rPr>
            </w:pPr>
            <w:proofErr w:type="spellStart"/>
            <w:r w:rsidRPr="00D165ED">
              <w:rPr>
                <w:lang w:eastAsia="zh-CN"/>
              </w:rPr>
              <w:t>TargetUeInformation</w:t>
            </w:r>
            <w:proofErr w:type="spellEnd"/>
          </w:p>
        </w:tc>
        <w:tc>
          <w:tcPr>
            <w:tcW w:w="1849" w:type="dxa"/>
          </w:tcPr>
          <w:p w14:paraId="19B6755E" w14:textId="77777777" w:rsidR="009D523B" w:rsidRPr="00D165ED" w:rsidRDefault="009D523B" w:rsidP="00621491">
            <w:pPr>
              <w:pStyle w:val="TAL"/>
            </w:pPr>
            <w:r w:rsidRPr="00D165ED">
              <w:t>5.1.6.2.8</w:t>
            </w:r>
          </w:p>
        </w:tc>
        <w:tc>
          <w:tcPr>
            <w:tcW w:w="2089" w:type="dxa"/>
          </w:tcPr>
          <w:p w14:paraId="07C1532B" w14:textId="77777777" w:rsidR="009D523B" w:rsidRPr="00D165ED" w:rsidRDefault="009D523B" w:rsidP="00621491">
            <w:pPr>
              <w:pStyle w:val="TAL"/>
              <w:rPr>
                <w:rFonts w:cs="Arial"/>
                <w:szCs w:val="18"/>
              </w:rPr>
            </w:pPr>
            <w:r w:rsidRPr="00D165ED">
              <w:rPr>
                <w:rFonts w:cs="Arial"/>
                <w:szCs w:val="18"/>
              </w:rPr>
              <w:t>Identifies the target UE information.</w:t>
            </w:r>
          </w:p>
        </w:tc>
        <w:tc>
          <w:tcPr>
            <w:tcW w:w="2632" w:type="dxa"/>
          </w:tcPr>
          <w:p w14:paraId="1EA05F0E" w14:textId="77777777" w:rsidR="009D523B" w:rsidRPr="00D165ED" w:rsidRDefault="009D523B" w:rsidP="00621491">
            <w:pPr>
              <w:pStyle w:val="TAL"/>
              <w:rPr>
                <w:rFonts w:cs="Arial"/>
                <w:szCs w:val="18"/>
              </w:rPr>
            </w:pPr>
            <w:proofErr w:type="spellStart"/>
            <w:r w:rsidRPr="00D165ED">
              <w:rPr>
                <w:rFonts w:cs="Arial"/>
                <w:szCs w:val="18"/>
              </w:rPr>
              <w:t>ServiceExperience</w:t>
            </w:r>
            <w:proofErr w:type="spellEnd"/>
          </w:p>
          <w:p w14:paraId="096B6C0A" w14:textId="77777777" w:rsidR="009D523B" w:rsidRPr="00D165ED" w:rsidRDefault="009D523B" w:rsidP="00621491">
            <w:pPr>
              <w:pStyle w:val="TAL"/>
              <w:rPr>
                <w:rFonts w:cs="Arial"/>
                <w:szCs w:val="18"/>
              </w:rPr>
            </w:pPr>
            <w:proofErr w:type="spellStart"/>
            <w:r w:rsidRPr="00D165ED">
              <w:rPr>
                <w:rFonts w:cs="Arial"/>
                <w:szCs w:val="18"/>
              </w:rPr>
              <w:t>NfLoad</w:t>
            </w:r>
            <w:proofErr w:type="spellEnd"/>
          </w:p>
          <w:p w14:paraId="791C67D6" w14:textId="77777777" w:rsidR="009D523B" w:rsidRPr="00D165ED" w:rsidRDefault="009D523B" w:rsidP="00621491">
            <w:pPr>
              <w:pStyle w:val="TAL"/>
              <w:rPr>
                <w:rFonts w:cs="Arial"/>
                <w:szCs w:val="18"/>
              </w:rPr>
            </w:pPr>
            <w:proofErr w:type="spellStart"/>
            <w:r w:rsidRPr="00D165ED">
              <w:rPr>
                <w:rFonts w:cs="Arial"/>
                <w:szCs w:val="18"/>
              </w:rPr>
              <w:t>NetworkPerformance</w:t>
            </w:r>
            <w:proofErr w:type="spellEnd"/>
          </w:p>
          <w:p w14:paraId="51C88363" w14:textId="77777777" w:rsidR="009D523B" w:rsidRPr="00D165ED" w:rsidRDefault="009D523B" w:rsidP="00621491">
            <w:pPr>
              <w:pStyle w:val="TAL"/>
              <w:rPr>
                <w:rFonts w:cs="Arial"/>
                <w:szCs w:val="18"/>
              </w:rPr>
            </w:pPr>
            <w:proofErr w:type="spellStart"/>
            <w:r w:rsidRPr="00D165ED">
              <w:rPr>
                <w:rFonts w:cs="Arial"/>
                <w:szCs w:val="18"/>
              </w:rPr>
              <w:t>UserDataCongestion</w:t>
            </w:r>
            <w:proofErr w:type="spellEnd"/>
          </w:p>
          <w:p w14:paraId="1465568B" w14:textId="77777777" w:rsidR="009D523B" w:rsidRPr="00D165ED" w:rsidRDefault="009D523B" w:rsidP="00621491">
            <w:pPr>
              <w:pStyle w:val="TAL"/>
              <w:rPr>
                <w:rFonts w:cs="Arial"/>
                <w:szCs w:val="18"/>
              </w:rPr>
            </w:pPr>
            <w:proofErr w:type="spellStart"/>
            <w:r w:rsidRPr="00D165ED">
              <w:rPr>
                <w:rFonts w:cs="Arial"/>
                <w:szCs w:val="18"/>
              </w:rPr>
              <w:t>UeMobility</w:t>
            </w:r>
            <w:proofErr w:type="spellEnd"/>
          </w:p>
          <w:p w14:paraId="0EB5C35A" w14:textId="77777777" w:rsidR="009D523B" w:rsidRPr="00D165ED" w:rsidRDefault="009D523B" w:rsidP="00621491">
            <w:pPr>
              <w:pStyle w:val="TAL"/>
            </w:pPr>
            <w:proofErr w:type="spellStart"/>
            <w:r w:rsidRPr="00D165ED">
              <w:rPr>
                <w:rFonts w:cs="Arial"/>
                <w:szCs w:val="18"/>
              </w:rPr>
              <w:t>UeCommunication</w:t>
            </w:r>
            <w:proofErr w:type="spellEnd"/>
          </w:p>
          <w:p w14:paraId="6E1417A7" w14:textId="77777777" w:rsidR="009D523B" w:rsidRPr="00D165ED" w:rsidRDefault="009D523B" w:rsidP="00621491">
            <w:pPr>
              <w:pStyle w:val="TAL"/>
              <w:rPr>
                <w:rFonts w:cs="Arial"/>
                <w:szCs w:val="18"/>
              </w:rPr>
            </w:pPr>
            <w:proofErr w:type="spellStart"/>
            <w:r w:rsidRPr="00D165ED">
              <w:rPr>
                <w:rFonts w:cs="Arial"/>
                <w:szCs w:val="18"/>
              </w:rPr>
              <w:t>AbnormalBehaviour</w:t>
            </w:r>
            <w:proofErr w:type="spellEnd"/>
          </w:p>
          <w:p w14:paraId="13DC5835" w14:textId="77777777" w:rsidR="009D523B" w:rsidRPr="00D165ED" w:rsidRDefault="009D523B" w:rsidP="00621491">
            <w:pPr>
              <w:pStyle w:val="TAL"/>
              <w:rPr>
                <w:lang w:eastAsia="zh-CN"/>
              </w:rPr>
            </w:pPr>
            <w:proofErr w:type="spellStart"/>
            <w:r w:rsidRPr="00D165ED">
              <w:rPr>
                <w:rFonts w:cs="Arial"/>
                <w:szCs w:val="18"/>
              </w:rPr>
              <w:t>QoSSustainability</w:t>
            </w:r>
            <w:proofErr w:type="spellEnd"/>
          </w:p>
          <w:p w14:paraId="0730AA85" w14:textId="77777777" w:rsidR="009D523B" w:rsidRPr="00D165ED" w:rsidRDefault="009D523B" w:rsidP="00621491">
            <w:pPr>
              <w:pStyle w:val="TAL"/>
              <w:rPr>
                <w:rFonts w:cs="Arial"/>
                <w:lang w:eastAsia="zh-CN"/>
              </w:rPr>
            </w:pPr>
            <w:r w:rsidRPr="00D165ED">
              <w:rPr>
                <w:rFonts w:cs="Arial"/>
                <w:lang w:eastAsia="zh-CN"/>
              </w:rPr>
              <w:t>Dispersion</w:t>
            </w:r>
          </w:p>
          <w:p w14:paraId="710A6BCF" w14:textId="77777777" w:rsidR="009D523B" w:rsidRPr="00D165ED" w:rsidRDefault="009D523B" w:rsidP="00621491">
            <w:pPr>
              <w:pStyle w:val="TAL"/>
              <w:rPr>
                <w:rFonts w:eastAsia="Batang"/>
              </w:rPr>
            </w:pPr>
            <w:proofErr w:type="spellStart"/>
            <w:r w:rsidRPr="00D165ED">
              <w:rPr>
                <w:rFonts w:eastAsia="Batang"/>
              </w:rPr>
              <w:t>RedundantTransmissionExp</w:t>
            </w:r>
            <w:proofErr w:type="spellEnd"/>
          </w:p>
          <w:p w14:paraId="37D6C695" w14:textId="77777777" w:rsidR="009D523B" w:rsidRPr="00D165ED" w:rsidRDefault="009D523B" w:rsidP="00621491">
            <w:pPr>
              <w:pStyle w:val="TAL"/>
              <w:rPr>
                <w:rFonts w:cs="Arial"/>
                <w:szCs w:val="18"/>
              </w:rPr>
            </w:pPr>
            <w:proofErr w:type="spellStart"/>
            <w:r w:rsidRPr="00D165ED">
              <w:rPr>
                <w:rFonts w:eastAsia="Batang"/>
              </w:rPr>
              <w:t>WlanPerformance</w:t>
            </w:r>
            <w:proofErr w:type="spellEnd"/>
          </w:p>
          <w:p w14:paraId="458D08A3" w14:textId="77777777" w:rsidR="009D523B" w:rsidRPr="00D165ED" w:rsidRDefault="009D523B" w:rsidP="00621491">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E912C22" w14:textId="77777777" w:rsidR="009D523B" w:rsidRPr="00D165ED" w:rsidRDefault="009D523B" w:rsidP="00621491">
            <w:pPr>
              <w:pStyle w:val="TAL"/>
              <w:rPr>
                <w:rFonts w:cs="Arial"/>
                <w:szCs w:val="18"/>
              </w:rPr>
            </w:pPr>
            <w:proofErr w:type="spellStart"/>
            <w:r w:rsidRPr="00D165ED">
              <w:rPr>
                <w:rFonts w:hint="eastAsia"/>
                <w:lang w:eastAsia="zh-CN"/>
              </w:rPr>
              <w:t>Dn</w:t>
            </w:r>
            <w:r w:rsidRPr="00D165ED">
              <w:t>Performance</w:t>
            </w:r>
            <w:proofErr w:type="spellEnd"/>
          </w:p>
        </w:tc>
      </w:tr>
      <w:tr w:rsidR="009D523B" w:rsidRPr="00D165ED" w14:paraId="2858BA97" w14:textId="77777777" w:rsidTr="00621491">
        <w:trPr>
          <w:jc w:val="center"/>
        </w:trPr>
        <w:tc>
          <w:tcPr>
            <w:tcW w:w="2778" w:type="dxa"/>
          </w:tcPr>
          <w:p w14:paraId="4A47B321" w14:textId="77777777" w:rsidR="009D523B" w:rsidRPr="00D165ED" w:rsidRDefault="009D523B" w:rsidP="00621491">
            <w:pPr>
              <w:pStyle w:val="TAL"/>
              <w:rPr>
                <w:lang w:eastAsia="zh-CN"/>
              </w:rPr>
            </w:pPr>
            <w:proofErr w:type="spellStart"/>
            <w:r w:rsidRPr="00D165ED">
              <w:rPr>
                <w:lang w:eastAsia="zh-CN"/>
              </w:rPr>
              <w:t>UeCommunication</w:t>
            </w:r>
            <w:proofErr w:type="spellEnd"/>
          </w:p>
        </w:tc>
        <w:tc>
          <w:tcPr>
            <w:tcW w:w="1849" w:type="dxa"/>
          </w:tcPr>
          <w:p w14:paraId="3BAFDEF7" w14:textId="77777777" w:rsidR="009D523B" w:rsidRPr="00D165ED" w:rsidRDefault="009D523B" w:rsidP="00621491">
            <w:pPr>
              <w:pStyle w:val="TAL"/>
            </w:pPr>
            <w:r w:rsidRPr="00D165ED">
              <w:rPr>
                <w:lang w:eastAsia="zh-CN"/>
              </w:rPr>
              <w:t>5.1.6.2.13</w:t>
            </w:r>
          </w:p>
        </w:tc>
        <w:tc>
          <w:tcPr>
            <w:tcW w:w="2089" w:type="dxa"/>
          </w:tcPr>
          <w:p w14:paraId="65098BBC" w14:textId="77777777" w:rsidR="009D523B" w:rsidRPr="00D165ED" w:rsidRDefault="009D523B" w:rsidP="00621491">
            <w:pPr>
              <w:pStyle w:val="TAL"/>
              <w:rPr>
                <w:rFonts w:cs="Arial"/>
                <w:szCs w:val="18"/>
              </w:rPr>
            </w:pPr>
          </w:p>
        </w:tc>
        <w:tc>
          <w:tcPr>
            <w:tcW w:w="2632" w:type="dxa"/>
          </w:tcPr>
          <w:p w14:paraId="3A429B9D" w14:textId="77777777" w:rsidR="009D523B" w:rsidRPr="00D165ED" w:rsidRDefault="009D523B" w:rsidP="00621491">
            <w:pPr>
              <w:pStyle w:val="TAL"/>
              <w:rPr>
                <w:rFonts w:cs="Arial"/>
                <w:szCs w:val="18"/>
              </w:rPr>
            </w:pPr>
            <w:proofErr w:type="spellStart"/>
            <w:r w:rsidRPr="00D165ED">
              <w:rPr>
                <w:rFonts w:cs="Arial"/>
                <w:szCs w:val="18"/>
              </w:rPr>
              <w:t>UeCommunication</w:t>
            </w:r>
            <w:proofErr w:type="spellEnd"/>
          </w:p>
        </w:tc>
      </w:tr>
      <w:tr w:rsidR="009D523B" w:rsidRPr="00D165ED" w14:paraId="33FEA700" w14:textId="77777777" w:rsidTr="00621491">
        <w:trPr>
          <w:jc w:val="center"/>
        </w:trPr>
        <w:tc>
          <w:tcPr>
            <w:tcW w:w="2778" w:type="dxa"/>
          </w:tcPr>
          <w:p w14:paraId="6EFB038D" w14:textId="77777777" w:rsidR="009D523B" w:rsidRPr="00D165ED" w:rsidRDefault="009D523B" w:rsidP="00621491">
            <w:pPr>
              <w:pStyle w:val="TAL"/>
              <w:rPr>
                <w:lang w:eastAsia="zh-CN"/>
              </w:rPr>
            </w:pPr>
            <w:proofErr w:type="spellStart"/>
            <w:r w:rsidRPr="00D165ED">
              <w:rPr>
                <w:lang w:eastAsia="zh-CN"/>
              </w:rPr>
              <w:t>UeMobility</w:t>
            </w:r>
            <w:proofErr w:type="spellEnd"/>
          </w:p>
        </w:tc>
        <w:tc>
          <w:tcPr>
            <w:tcW w:w="1849" w:type="dxa"/>
          </w:tcPr>
          <w:p w14:paraId="2EC42A1D" w14:textId="77777777" w:rsidR="009D523B" w:rsidRPr="00D165ED" w:rsidRDefault="009D523B" w:rsidP="00621491">
            <w:pPr>
              <w:pStyle w:val="TAL"/>
            </w:pPr>
            <w:r w:rsidRPr="00D165ED">
              <w:rPr>
                <w:lang w:eastAsia="zh-CN"/>
              </w:rPr>
              <w:t>5.1.6.2.10</w:t>
            </w:r>
          </w:p>
        </w:tc>
        <w:tc>
          <w:tcPr>
            <w:tcW w:w="2089" w:type="dxa"/>
          </w:tcPr>
          <w:p w14:paraId="369077F9" w14:textId="77777777" w:rsidR="009D523B" w:rsidRPr="00D165ED" w:rsidRDefault="009D523B" w:rsidP="00621491">
            <w:pPr>
              <w:pStyle w:val="TAL"/>
              <w:rPr>
                <w:rFonts w:cs="Arial"/>
                <w:szCs w:val="18"/>
              </w:rPr>
            </w:pPr>
          </w:p>
        </w:tc>
        <w:tc>
          <w:tcPr>
            <w:tcW w:w="2632" w:type="dxa"/>
          </w:tcPr>
          <w:p w14:paraId="5F575256" w14:textId="77777777" w:rsidR="009D523B" w:rsidRPr="00D165ED" w:rsidRDefault="009D523B" w:rsidP="00621491">
            <w:pPr>
              <w:pStyle w:val="TAL"/>
              <w:rPr>
                <w:rFonts w:cs="Arial"/>
                <w:szCs w:val="18"/>
              </w:rPr>
            </w:pPr>
            <w:proofErr w:type="spellStart"/>
            <w:r w:rsidRPr="00D165ED">
              <w:rPr>
                <w:rFonts w:cs="Arial"/>
                <w:szCs w:val="18"/>
              </w:rPr>
              <w:t>UeMobility</w:t>
            </w:r>
            <w:proofErr w:type="spellEnd"/>
          </w:p>
        </w:tc>
      </w:tr>
      <w:tr w:rsidR="009D523B" w:rsidRPr="00D165ED" w14:paraId="0AA3C599" w14:textId="77777777" w:rsidTr="00621491">
        <w:trPr>
          <w:jc w:val="center"/>
        </w:trPr>
        <w:tc>
          <w:tcPr>
            <w:tcW w:w="2778" w:type="dxa"/>
          </w:tcPr>
          <w:p w14:paraId="4B598B35" w14:textId="77777777" w:rsidR="009D523B" w:rsidRPr="00D165ED" w:rsidRDefault="009D523B" w:rsidP="00621491">
            <w:pPr>
              <w:pStyle w:val="TAL"/>
              <w:rPr>
                <w:lang w:eastAsia="zh-CN"/>
              </w:rPr>
            </w:pPr>
            <w:proofErr w:type="spellStart"/>
            <w:r w:rsidRPr="00D165ED">
              <w:t>Uinteger</w:t>
            </w:r>
            <w:proofErr w:type="spellEnd"/>
          </w:p>
        </w:tc>
        <w:tc>
          <w:tcPr>
            <w:tcW w:w="1849" w:type="dxa"/>
          </w:tcPr>
          <w:p w14:paraId="453E52C9" w14:textId="77777777" w:rsidR="009D523B" w:rsidRPr="00D165ED" w:rsidRDefault="009D523B" w:rsidP="00621491">
            <w:pPr>
              <w:pStyle w:val="TAL"/>
              <w:rPr>
                <w:lang w:eastAsia="zh-CN"/>
              </w:rPr>
            </w:pPr>
            <w:r w:rsidRPr="00D165ED">
              <w:t>3GPP TS 29.571 [8]</w:t>
            </w:r>
          </w:p>
        </w:tc>
        <w:tc>
          <w:tcPr>
            <w:tcW w:w="2089" w:type="dxa"/>
          </w:tcPr>
          <w:p w14:paraId="02FABD65" w14:textId="77777777" w:rsidR="009D523B" w:rsidRPr="00D165ED" w:rsidRDefault="009D523B" w:rsidP="00621491">
            <w:pPr>
              <w:pStyle w:val="TAL"/>
              <w:rPr>
                <w:rFonts w:cs="Arial"/>
                <w:szCs w:val="18"/>
              </w:rPr>
            </w:pPr>
            <w:r w:rsidRPr="00D165ED">
              <w:t>Unsigned Integer, i.e. only value 0 and integers above 0 are permissible.</w:t>
            </w:r>
          </w:p>
        </w:tc>
        <w:tc>
          <w:tcPr>
            <w:tcW w:w="2632" w:type="dxa"/>
          </w:tcPr>
          <w:p w14:paraId="68406D08" w14:textId="77777777" w:rsidR="009D523B" w:rsidRPr="00D165ED" w:rsidRDefault="009D523B" w:rsidP="00621491">
            <w:pPr>
              <w:pStyle w:val="TAL"/>
              <w:rPr>
                <w:rFonts w:cs="Arial"/>
                <w:szCs w:val="18"/>
              </w:rPr>
            </w:pPr>
          </w:p>
        </w:tc>
      </w:tr>
      <w:tr w:rsidR="009D523B" w:rsidRPr="00D165ED" w14:paraId="24C9A5D2" w14:textId="77777777" w:rsidTr="00621491">
        <w:trPr>
          <w:jc w:val="center"/>
        </w:trPr>
        <w:tc>
          <w:tcPr>
            <w:tcW w:w="2778" w:type="dxa"/>
          </w:tcPr>
          <w:p w14:paraId="47E02219" w14:textId="77777777" w:rsidR="009D523B" w:rsidRDefault="009D523B" w:rsidP="00621491">
            <w:pPr>
              <w:pStyle w:val="TAL"/>
              <w:rPr>
                <w:lang w:eastAsia="zh-CN"/>
              </w:rPr>
            </w:pPr>
            <w:r>
              <w:rPr>
                <w:noProof/>
              </w:rPr>
              <w:t>UpfInformation</w:t>
            </w:r>
          </w:p>
        </w:tc>
        <w:tc>
          <w:tcPr>
            <w:tcW w:w="1849" w:type="dxa"/>
          </w:tcPr>
          <w:p w14:paraId="7C88F6AA" w14:textId="77777777" w:rsidR="009D523B" w:rsidRDefault="009D523B" w:rsidP="00621491">
            <w:pPr>
              <w:pStyle w:val="TAL"/>
              <w:rPr>
                <w:lang w:eastAsia="zh-CN"/>
              </w:rPr>
            </w:pPr>
            <w:r>
              <w:t>3GPP TS 29.508 [</w:t>
            </w:r>
            <w:r>
              <w:rPr>
                <w:lang w:eastAsia="zh-CN"/>
              </w:rPr>
              <w:t>29</w:t>
            </w:r>
            <w:r>
              <w:t>]</w:t>
            </w:r>
          </w:p>
        </w:tc>
        <w:tc>
          <w:tcPr>
            <w:tcW w:w="2089" w:type="dxa"/>
          </w:tcPr>
          <w:p w14:paraId="2D6BD2F1" w14:textId="77777777" w:rsidR="009D523B" w:rsidRDefault="009D523B" w:rsidP="00621491">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C8832B5" w14:textId="77777777" w:rsidR="009D523B" w:rsidRDefault="009D523B" w:rsidP="00621491">
            <w:pPr>
              <w:pStyle w:val="TAL"/>
              <w:rPr>
                <w:rFonts w:cs="Arial"/>
                <w:szCs w:val="18"/>
                <w:lang w:eastAsia="zh-CN"/>
              </w:rPr>
            </w:pPr>
            <w:proofErr w:type="spellStart"/>
            <w:r>
              <w:rPr>
                <w:rFonts w:cs="Arial"/>
                <w:szCs w:val="18"/>
                <w:lang w:eastAsia="zh-CN"/>
              </w:rPr>
              <w:t>ServiceExperienceExt</w:t>
            </w:r>
            <w:proofErr w:type="spellEnd"/>
          </w:p>
          <w:p w14:paraId="300E0459" w14:textId="77777777" w:rsidR="009D523B" w:rsidRDefault="009D523B" w:rsidP="00621491">
            <w:pPr>
              <w:pStyle w:val="TAL"/>
              <w:rPr>
                <w:rFonts w:cs="Arial"/>
                <w:szCs w:val="18"/>
              </w:rPr>
            </w:pPr>
            <w:r>
              <w:rPr>
                <w:noProof/>
                <w:lang w:eastAsia="zh-CN"/>
              </w:rPr>
              <w:t>DnPerformance</w:t>
            </w:r>
          </w:p>
        </w:tc>
      </w:tr>
      <w:tr w:rsidR="009D523B" w:rsidRPr="00D165ED" w14:paraId="7B4B01AD" w14:textId="77777777" w:rsidTr="00621491">
        <w:trPr>
          <w:jc w:val="center"/>
        </w:trPr>
        <w:tc>
          <w:tcPr>
            <w:tcW w:w="2778" w:type="dxa"/>
          </w:tcPr>
          <w:p w14:paraId="66EB3ACF" w14:textId="77777777" w:rsidR="009D523B" w:rsidRPr="00D165ED" w:rsidRDefault="009D523B" w:rsidP="00621491">
            <w:pPr>
              <w:pStyle w:val="TAL"/>
              <w:rPr>
                <w:lang w:eastAsia="zh-CN"/>
              </w:rPr>
            </w:pPr>
            <w:proofErr w:type="spellStart"/>
            <w:r w:rsidRPr="00D165ED">
              <w:rPr>
                <w:lang w:eastAsia="zh-CN"/>
              </w:rPr>
              <w:t>UserDataCongestionInfo</w:t>
            </w:r>
            <w:proofErr w:type="spellEnd"/>
          </w:p>
        </w:tc>
        <w:tc>
          <w:tcPr>
            <w:tcW w:w="1849" w:type="dxa"/>
          </w:tcPr>
          <w:p w14:paraId="693C0903" w14:textId="77777777" w:rsidR="009D523B" w:rsidRPr="00D165ED" w:rsidRDefault="009D523B" w:rsidP="00621491">
            <w:pPr>
              <w:pStyle w:val="TAL"/>
              <w:rPr>
                <w:lang w:eastAsia="zh-CN"/>
              </w:rPr>
            </w:pPr>
            <w:r w:rsidRPr="00D165ED">
              <w:rPr>
                <w:lang w:eastAsia="zh-CN"/>
              </w:rPr>
              <w:t>5.1.6.2.17</w:t>
            </w:r>
          </w:p>
        </w:tc>
        <w:tc>
          <w:tcPr>
            <w:tcW w:w="2089" w:type="dxa"/>
          </w:tcPr>
          <w:p w14:paraId="3F32B4EC" w14:textId="77777777" w:rsidR="009D523B" w:rsidRPr="00D165ED" w:rsidRDefault="009D523B" w:rsidP="00621491">
            <w:pPr>
              <w:pStyle w:val="TAL"/>
              <w:rPr>
                <w:rFonts w:cs="Arial"/>
                <w:szCs w:val="18"/>
              </w:rPr>
            </w:pPr>
          </w:p>
        </w:tc>
        <w:tc>
          <w:tcPr>
            <w:tcW w:w="2632" w:type="dxa"/>
          </w:tcPr>
          <w:p w14:paraId="17538CBE" w14:textId="77777777" w:rsidR="009D523B" w:rsidRPr="00D165ED" w:rsidRDefault="009D523B" w:rsidP="00621491">
            <w:pPr>
              <w:pStyle w:val="TAL"/>
              <w:rPr>
                <w:rFonts w:cs="Arial"/>
                <w:szCs w:val="18"/>
              </w:rPr>
            </w:pPr>
            <w:proofErr w:type="spellStart"/>
            <w:r w:rsidRPr="00D165ED">
              <w:rPr>
                <w:rFonts w:cs="Arial"/>
                <w:szCs w:val="18"/>
              </w:rPr>
              <w:t>UserDataCongestion</w:t>
            </w:r>
            <w:proofErr w:type="spellEnd"/>
          </w:p>
        </w:tc>
      </w:tr>
      <w:tr w:rsidR="009D523B" w:rsidRPr="00D165ED" w14:paraId="2A035B39" w14:textId="77777777" w:rsidTr="00621491">
        <w:trPr>
          <w:jc w:val="center"/>
        </w:trPr>
        <w:tc>
          <w:tcPr>
            <w:tcW w:w="2778" w:type="dxa"/>
          </w:tcPr>
          <w:p w14:paraId="078C53F2" w14:textId="77777777" w:rsidR="009D523B" w:rsidRPr="00D165ED" w:rsidRDefault="009D523B" w:rsidP="00621491">
            <w:pPr>
              <w:pStyle w:val="TAL"/>
              <w:rPr>
                <w:lang w:eastAsia="zh-CN"/>
              </w:rPr>
            </w:pPr>
            <w:proofErr w:type="spellStart"/>
            <w:r w:rsidRPr="00D165ED">
              <w:t>WlanPerformanceInfo</w:t>
            </w:r>
            <w:proofErr w:type="spellEnd"/>
          </w:p>
        </w:tc>
        <w:tc>
          <w:tcPr>
            <w:tcW w:w="1849" w:type="dxa"/>
          </w:tcPr>
          <w:p w14:paraId="2D7D1566" w14:textId="77777777" w:rsidR="009D523B" w:rsidRPr="00D165ED" w:rsidRDefault="009D523B" w:rsidP="00621491">
            <w:pPr>
              <w:pStyle w:val="TAL"/>
              <w:rPr>
                <w:lang w:eastAsia="zh-CN"/>
              </w:rPr>
            </w:pPr>
            <w:r w:rsidRPr="00D165ED">
              <w:rPr>
                <w:rFonts w:cs="Arial"/>
              </w:rPr>
              <w:t>5.1.6.2.60</w:t>
            </w:r>
          </w:p>
        </w:tc>
        <w:tc>
          <w:tcPr>
            <w:tcW w:w="2089" w:type="dxa"/>
          </w:tcPr>
          <w:p w14:paraId="32AAC385" w14:textId="77777777" w:rsidR="009D523B" w:rsidRPr="00D165ED" w:rsidRDefault="009D523B" w:rsidP="00621491">
            <w:pPr>
              <w:pStyle w:val="TAL"/>
              <w:rPr>
                <w:rFonts w:cs="Arial"/>
                <w:szCs w:val="18"/>
              </w:rPr>
            </w:pPr>
            <w:r w:rsidRPr="00D165ED">
              <w:rPr>
                <w:rFonts w:cs="Arial"/>
                <w:szCs w:val="18"/>
                <w:lang w:eastAsia="zh-CN"/>
              </w:rPr>
              <w:t>WLAN performance analytics information.</w:t>
            </w:r>
          </w:p>
        </w:tc>
        <w:tc>
          <w:tcPr>
            <w:tcW w:w="2632" w:type="dxa"/>
          </w:tcPr>
          <w:p w14:paraId="5C1B9A82" w14:textId="77777777" w:rsidR="009D523B" w:rsidRPr="00D165ED" w:rsidRDefault="009D523B" w:rsidP="00621491">
            <w:pPr>
              <w:pStyle w:val="TAL"/>
              <w:rPr>
                <w:rFonts w:cs="Arial"/>
                <w:szCs w:val="18"/>
              </w:rPr>
            </w:pPr>
            <w:proofErr w:type="spellStart"/>
            <w:r w:rsidRPr="00D165ED">
              <w:rPr>
                <w:rFonts w:cs="Arial"/>
                <w:szCs w:val="18"/>
              </w:rPr>
              <w:t>WlanPerformance</w:t>
            </w:r>
            <w:proofErr w:type="spellEnd"/>
          </w:p>
        </w:tc>
      </w:tr>
      <w:tr w:rsidR="009D523B" w:rsidRPr="00D165ED" w14:paraId="5C9A6972" w14:textId="77777777" w:rsidTr="00621491">
        <w:trPr>
          <w:jc w:val="center"/>
        </w:trPr>
        <w:tc>
          <w:tcPr>
            <w:tcW w:w="2778" w:type="dxa"/>
          </w:tcPr>
          <w:p w14:paraId="5DCF660F" w14:textId="77777777" w:rsidR="009D523B" w:rsidRPr="00D165ED" w:rsidRDefault="009D523B" w:rsidP="00621491">
            <w:pPr>
              <w:pStyle w:val="TAL"/>
              <w:rPr>
                <w:lang w:eastAsia="zh-CN"/>
              </w:rPr>
            </w:pPr>
            <w:proofErr w:type="spellStart"/>
            <w:r w:rsidRPr="00D165ED">
              <w:t>WlanPerformanceReq</w:t>
            </w:r>
            <w:proofErr w:type="spellEnd"/>
          </w:p>
        </w:tc>
        <w:tc>
          <w:tcPr>
            <w:tcW w:w="1849" w:type="dxa"/>
          </w:tcPr>
          <w:p w14:paraId="788B2ACF" w14:textId="77777777" w:rsidR="009D523B" w:rsidRPr="00D165ED" w:rsidRDefault="009D523B" w:rsidP="00621491">
            <w:pPr>
              <w:pStyle w:val="TAL"/>
              <w:rPr>
                <w:lang w:eastAsia="zh-CN"/>
              </w:rPr>
            </w:pPr>
            <w:r w:rsidRPr="00D165ED">
              <w:rPr>
                <w:rFonts w:cs="Arial"/>
              </w:rPr>
              <w:t>5.1.6.2.59</w:t>
            </w:r>
          </w:p>
        </w:tc>
        <w:tc>
          <w:tcPr>
            <w:tcW w:w="2089" w:type="dxa"/>
          </w:tcPr>
          <w:p w14:paraId="0DF62D7B" w14:textId="77777777" w:rsidR="009D523B" w:rsidRPr="00D165ED" w:rsidRDefault="009D523B" w:rsidP="00621491">
            <w:pPr>
              <w:pStyle w:val="TAL"/>
              <w:rPr>
                <w:rFonts w:cs="Arial"/>
                <w:szCs w:val="18"/>
              </w:rPr>
            </w:pPr>
            <w:r w:rsidRPr="00D165ED">
              <w:rPr>
                <w:rFonts w:cs="Arial"/>
                <w:szCs w:val="18"/>
                <w:lang w:eastAsia="zh-CN"/>
              </w:rPr>
              <w:t>WLAN performance analytics requirement.</w:t>
            </w:r>
          </w:p>
        </w:tc>
        <w:tc>
          <w:tcPr>
            <w:tcW w:w="2632" w:type="dxa"/>
          </w:tcPr>
          <w:p w14:paraId="383B78EA" w14:textId="77777777" w:rsidR="009D523B" w:rsidRPr="00D165ED" w:rsidRDefault="009D523B" w:rsidP="00621491">
            <w:pPr>
              <w:pStyle w:val="TAL"/>
              <w:rPr>
                <w:rFonts w:cs="Arial"/>
                <w:szCs w:val="18"/>
              </w:rPr>
            </w:pPr>
            <w:proofErr w:type="spellStart"/>
            <w:r w:rsidRPr="00D165ED">
              <w:rPr>
                <w:rFonts w:cs="Arial"/>
                <w:szCs w:val="18"/>
              </w:rPr>
              <w:t>WlanPerformance</w:t>
            </w:r>
            <w:proofErr w:type="spellEnd"/>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3596B" w14:textId="77777777" w:rsidR="00A33D71" w:rsidRPr="00D165ED" w:rsidRDefault="00A33D71" w:rsidP="00A33D71">
      <w:pPr>
        <w:pStyle w:val="50"/>
      </w:pPr>
      <w:bookmarkStart w:id="127" w:name="_Toc28012869"/>
      <w:bookmarkStart w:id="128" w:name="_Toc34266355"/>
      <w:bookmarkStart w:id="129" w:name="_Toc36102526"/>
      <w:bookmarkStart w:id="130" w:name="_Toc43563570"/>
      <w:bookmarkStart w:id="131" w:name="_Toc45134116"/>
      <w:bookmarkStart w:id="132" w:name="_Toc50032048"/>
      <w:bookmarkStart w:id="133" w:name="_Toc51762968"/>
      <w:bookmarkStart w:id="134" w:name="_Toc56641037"/>
      <w:bookmarkStart w:id="135" w:name="_Toc59018005"/>
      <w:bookmarkStart w:id="136" w:name="_Toc66231873"/>
      <w:bookmarkStart w:id="137" w:name="_Toc68169034"/>
      <w:bookmarkStart w:id="138" w:name="_Toc70550701"/>
      <w:bookmarkStart w:id="139" w:name="_Toc83233154"/>
      <w:bookmarkStart w:id="140" w:name="_Toc85553075"/>
      <w:bookmarkStart w:id="141" w:name="_Toc85557174"/>
      <w:bookmarkStart w:id="142" w:name="_Toc88667682"/>
      <w:bookmarkStart w:id="143" w:name="_Toc90655967"/>
      <w:bookmarkStart w:id="144" w:name="_Toc94064372"/>
      <w:bookmarkStart w:id="145" w:name="_Toc98233759"/>
      <w:bookmarkStart w:id="146" w:name="_Toc101244536"/>
      <w:bookmarkStart w:id="147" w:name="_Toc104539131"/>
      <w:bookmarkStart w:id="148" w:name="_Toc112951254"/>
      <w:bookmarkStart w:id="149" w:name="_Toc113031794"/>
      <w:bookmarkStart w:id="150" w:name="_Toc114133933"/>
      <w:bookmarkStart w:id="151" w:name="_Toc12070243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165ED">
        <w:lastRenderedPageBreak/>
        <w:t>5.2.6.2.3</w:t>
      </w:r>
      <w:r w:rsidRPr="00D165ED">
        <w:tab/>
        <w:t xml:space="preserve">Type </w:t>
      </w:r>
      <w:proofErr w:type="spellStart"/>
      <w:r w:rsidRPr="00D165ED">
        <w:t>EventFilter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295A28F3" w14:textId="77777777" w:rsidR="00A33D71" w:rsidRPr="00D165ED" w:rsidRDefault="00A33D71" w:rsidP="00A33D71">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21"/>
        <w:gridCol w:w="1417"/>
        <w:gridCol w:w="36"/>
        <w:gridCol w:w="360"/>
        <w:gridCol w:w="29"/>
        <w:gridCol w:w="1134"/>
        <w:gridCol w:w="7"/>
        <w:gridCol w:w="3254"/>
        <w:gridCol w:w="76"/>
        <w:gridCol w:w="1483"/>
      </w:tblGrid>
      <w:tr w:rsidR="00A33D71" w:rsidRPr="00D165ED" w14:paraId="47FC05BC" w14:textId="77777777" w:rsidTr="00A33D71">
        <w:trPr>
          <w:jc w:val="center"/>
        </w:trPr>
        <w:tc>
          <w:tcPr>
            <w:tcW w:w="1531" w:type="dxa"/>
            <w:shd w:val="clear" w:color="auto" w:fill="C0C0C0"/>
            <w:hideMark/>
          </w:tcPr>
          <w:p w14:paraId="02E1CC45" w14:textId="77777777" w:rsidR="00A33D71" w:rsidRPr="00D165ED" w:rsidRDefault="00A33D71" w:rsidP="00621491">
            <w:pPr>
              <w:pStyle w:val="TAH"/>
            </w:pPr>
            <w:r w:rsidRPr="00D165ED">
              <w:lastRenderedPageBreak/>
              <w:t>Attribute name</w:t>
            </w:r>
          </w:p>
        </w:tc>
        <w:tc>
          <w:tcPr>
            <w:tcW w:w="1474" w:type="dxa"/>
            <w:gridSpan w:val="3"/>
            <w:shd w:val="clear" w:color="auto" w:fill="C0C0C0"/>
            <w:hideMark/>
          </w:tcPr>
          <w:p w14:paraId="2B662C50" w14:textId="77777777" w:rsidR="00A33D71" w:rsidRPr="00D165ED" w:rsidRDefault="00A33D71" w:rsidP="00621491">
            <w:pPr>
              <w:pStyle w:val="TAH"/>
            </w:pPr>
            <w:r w:rsidRPr="00D165ED">
              <w:t>Data type</w:t>
            </w:r>
          </w:p>
        </w:tc>
        <w:tc>
          <w:tcPr>
            <w:tcW w:w="360" w:type="dxa"/>
            <w:shd w:val="clear" w:color="auto" w:fill="C0C0C0"/>
            <w:hideMark/>
          </w:tcPr>
          <w:p w14:paraId="09BECA37" w14:textId="77777777" w:rsidR="00A33D71" w:rsidRPr="00D165ED" w:rsidRDefault="00A33D71" w:rsidP="00621491">
            <w:pPr>
              <w:pStyle w:val="TAH"/>
            </w:pPr>
            <w:r w:rsidRPr="00D165ED">
              <w:t>P</w:t>
            </w:r>
          </w:p>
        </w:tc>
        <w:tc>
          <w:tcPr>
            <w:tcW w:w="1170" w:type="dxa"/>
            <w:gridSpan w:val="3"/>
            <w:shd w:val="clear" w:color="auto" w:fill="C0C0C0"/>
            <w:hideMark/>
          </w:tcPr>
          <w:p w14:paraId="77605F97" w14:textId="77777777" w:rsidR="00A33D71" w:rsidRPr="00D165ED" w:rsidRDefault="00A33D71" w:rsidP="00621491">
            <w:pPr>
              <w:pStyle w:val="TAH"/>
              <w:rPr>
                <w:rFonts w:eastAsia="Batang"/>
              </w:rPr>
            </w:pPr>
            <w:r w:rsidRPr="00D165ED">
              <w:rPr>
                <w:rFonts w:eastAsia="Batang"/>
              </w:rPr>
              <w:t>Cardinality</w:t>
            </w:r>
          </w:p>
        </w:tc>
        <w:tc>
          <w:tcPr>
            <w:tcW w:w="3330" w:type="dxa"/>
            <w:gridSpan w:val="2"/>
            <w:shd w:val="clear" w:color="auto" w:fill="C0C0C0"/>
            <w:hideMark/>
          </w:tcPr>
          <w:p w14:paraId="47402C3A" w14:textId="77777777" w:rsidR="00A33D71" w:rsidRPr="00D165ED" w:rsidRDefault="00A33D71" w:rsidP="00621491">
            <w:pPr>
              <w:pStyle w:val="TAH"/>
              <w:rPr>
                <w:rFonts w:cs="Arial"/>
                <w:szCs w:val="18"/>
              </w:rPr>
            </w:pPr>
            <w:r w:rsidRPr="00D165ED">
              <w:rPr>
                <w:rFonts w:cs="Arial"/>
                <w:szCs w:val="18"/>
              </w:rPr>
              <w:t>Description</w:t>
            </w:r>
          </w:p>
        </w:tc>
        <w:tc>
          <w:tcPr>
            <w:tcW w:w="1483" w:type="dxa"/>
            <w:shd w:val="clear" w:color="auto" w:fill="C0C0C0"/>
          </w:tcPr>
          <w:p w14:paraId="03ED7707" w14:textId="77777777" w:rsidR="00A33D71" w:rsidRPr="00D165ED" w:rsidRDefault="00A33D71" w:rsidP="00621491">
            <w:pPr>
              <w:pStyle w:val="TAH"/>
              <w:rPr>
                <w:rFonts w:cs="Arial"/>
                <w:szCs w:val="18"/>
              </w:rPr>
            </w:pPr>
            <w:r w:rsidRPr="00D165ED">
              <w:rPr>
                <w:rFonts w:cs="Arial"/>
                <w:szCs w:val="18"/>
              </w:rPr>
              <w:t>Applicability</w:t>
            </w:r>
          </w:p>
        </w:tc>
      </w:tr>
      <w:tr w:rsidR="00A33D71" w:rsidRPr="00D165ED" w14:paraId="4153E7D2" w14:textId="77777777" w:rsidTr="00A33D71">
        <w:trPr>
          <w:jc w:val="center"/>
        </w:trPr>
        <w:tc>
          <w:tcPr>
            <w:tcW w:w="1531" w:type="dxa"/>
          </w:tcPr>
          <w:p w14:paraId="2A74CDFF" w14:textId="77777777" w:rsidR="00A33D71" w:rsidRPr="00D165ED" w:rsidRDefault="00A33D71" w:rsidP="00621491">
            <w:pPr>
              <w:pStyle w:val="TAL"/>
            </w:pPr>
            <w:proofErr w:type="spellStart"/>
            <w:r w:rsidRPr="00D165ED">
              <w:t>anySlice</w:t>
            </w:r>
            <w:proofErr w:type="spellEnd"/>
          </w:p>
        </w:tc>
        <w:tc>
          <w:tcPr>
            <w:tcW w:w="1474" w:type="dxa"/>
            <w:gridSpan w:val="3"/>
          </w:tcPr>
          <w:p w14:paraId="5E0F7B2A" w14:textId="77777777" w:rsidR="00A33D71" w:rsidRPr="00D165ED" w:rsidRDefault="00A33D71" w:rsidP="00621491">
            <w:pPr>
              <w:pStyle w:val="TAL"/>
            </w:pPr>
            <w:proofErr w:type="spellStart"/>
            <w:r w:rsidRPr="00D165ED">
              <w:t>AnySlice</w:t>
            </w:r>
            <w:proofErr w:type="spellEnd"/>
          </w:p>
        </w:tc>
        <w:tc>
          <w:tcPr>
            <w:tcW w:w="360" w:type="dxa"/>
          </w:tcPr>
          <w:p w14:paraId="12F4D7B2" w14:textId="77777777" w:rsidR="00A33D71" w:rsidRPr="00D165ED" w:rsidRDefault="00A33D71" w:rsidP="00621491">
            <w:pPr>
              <w:pStyle w:val="TAC"/>
            </w:pPr>
            <w:r w:rsidRPr="00D165ED">
              <w:t>C</w:t>
            </w:r>
          </w:p>
        </w:tc>
        <w:tc>
          <w:tcPr>
            <w:tcW w:w="1170" w:type="dxa"/>
            <w:gridSpan w:val="3"/>
          </w:tcPr>
          <w:p w14:paraId="56038E8C" w14:textId="77777777" w:rsidR="00A33D71" w:rsidRPr="00D165ED" w:rsidRDefault="00A33D71" w:rsidP="00621491">
            <w:pPr>
              <w:pStyle w:val="TAC"/>
            </w:pPr>
            <w:r w:rsidRPr="00D165ED">
              <w:t>0..1</w:t>
            </w:r>
          </w:p>
        </w:tc>
        <w:tc>
          <w:tcPr>
            <w:tcW w:w="3330" w:type="dxa"/>
            <w:gridSpan w:val="2"/>
          </w:tcPr>
          <w:p w14:paraId="61806441" w14:textId="77777777" w:rsidR="00A33D71" w:rsidRPr="00D165ED" w:rsidRDefault="00A33D71" w:rsidP="00621491">
            <w:pPr>
              <w:pStyle w:val="TAL"/>
            </w:pPr>
            <w:r w:rsidRPr="00D165ED">
              <w:t>Default is "FALSE". (NOTE </w:t>
            </w:r>
            <w:r w:rsidRPr="00D165ED">
              <w:rPr>
                <w:rFonts w:hint="eastAsia"/>
              </w:rPr>
              <w:t>1</w:t>
            </w:r>
            <w:r w:rsidRPr="00D165ED">
              <w:t>)</w:t>
            </w:r>
          </w:p>
        </w:tc>
        <w:tc>
          <w:tcPr>
            <w:tcW w:w="1483" w:type="dxa"/>
          </w:tcPr>
          <w:p w14:paraId="1592F1D3" w14:textId="77777777" w:rsidR="00A33D71" w:rsidRPr="00D165ED" w:rsidRDefault="00A33D71" w:rsidP="00621491">
            <w:pPr>
              <w:pStyle w:val="TAL"/>
            </w:pPr>
          </w:p>
        </w:tc>
      </w:tr>
      <w:tr w:rsidR="00A33D71" w:rsidRPr="00D165ED" w14:paraId="1AB556F5" w14:textId="77777777" w:rsidTr="00A33D71">
        <w:trPr>
          <w:jc w:val="center"/>
        </w:trPr>
        <w:tc>
          <w:tcPr>
            <w:tcW w:w="1531" w:type="dxa"/>
          </w:tcPr>
          <w:p w14:paraId="4AF137A8" w14:textId="77777777" w:rsidR="00A33D71" w:rsidRPr="00D165ED" w:rsidRDefault="00A33D71" w:rsidP="00621491">
            <w:pPr>
              <w:pStyle w:val="TAL"/>
            </w:pPr>
            <w:proofErr w:type="spellStart"/>
            <w:r w:rsidRPr="00D165ED">
              <w:rPr>
                <w:rFonts w:hint="eastAsia"/>
              </w:rPr>
              <w:t>a</w:t>
            </w:r>
            <w:r w:rsidRPr="00D165ED">
              <w:t>ppIds</w:t>
            </w:r>
            <w:proofErr w:type="spellEnd"/>
          </w:p>
        </w:tc>
        <w:tc>
          <w:tcPr>
            <w:tcW w:w="1474" w:type="dxa"/>
            <w:gridSpan w:val="3"/>
          </w:tcPr>
          <w:p w14:paraId="22F1161A" w14:textId="77777777" w:rsidR="00A33D71" w:rsidRPr="00D165ED" w:rsidRDefault="00A33D71" w:rsidP="00621491">
            <w:pPr>
              <w:pStyle w:val="TAL"/>
            </w:pPr>
            <w:r w:rsidRPr="00D165ED">
              <w:t>array(</w:t>
            </w:r>
            <w:proofErr w:type="spellStart"/>
            <w:r w:rsidRPr="00D165ED">
              <w:t>ApplicationId</w:t>
            </w:r>
            <w:proofErr w:type="spellEnd"/>
            <w:r w:rsidRPr="00D165ED">
              <w:t>)</w:t>
            </w:r>
          </w:p>
        </w:tc>
        <w:tc>
          <w:tcPr>
            <w:tcW w:w="360" w:type="dxa"/>
          </w:tcPr>
          <w:p w14:paraId="15E9B6C5" w14:textId="77777777" w:rsidR="00A33D71" w:rsidRPr="00D165ED" w:rsidRDefault="00A33D71" w:rsidP="00621491">
            <w:pPr>
              <w:pStyle w:val="TAC"/>
            </w:pPr>
            <w:r w:rsidRPr="00D165ED">
              <w:t>C</w:t>
            </w:r>
          </w:p>
        </w:tc>
        <w:tc>
          <w:tcPr>
            <w:tcW w:w="1170" w:type="dxa"/>
            <w:gridSpan w:val="3"/>
          </w:tcPr>
          <w:p w14:paraId="42155671" w14:textId="77777777" w:rsidR="00A33D71" w:rsidRPr="00D165ED" w:rsidRDefault="00A33D71" w:rsidP="00621491">
            <w:pPr>
              <w:pStyle w:val="TAC"/>
            </w:pPr>
            <w:r w:rsidRPr="00D165ED">
              <w:t>1..N</w:t>
            </w:r>
          </w:p>
        </w:tc>
        <w:tc>
          <w:tcPr>
            <w:tcW w:w="3330" w:type="dxa"/>
            <w:gridSpan w:val="2"/>
          </w:tcPr>
          <w:p w14:paraId="47A213B4" w14:textId="77777777" w:rsidR="00A33D71" w:rsidRPr="00D165ED" w:rsidRDefault="00A33D71" w:rsidP="00621491">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w:t>
            </w:r>
          </w:p>
        </w:tc>
        <w:tc>
          <w:tcPr>
            <w:tcW w:w="1483" w:type="dxa"/>
          </w:tcPr>
          <w:p w14:paraId="2FDAB463" w14:textId="77777777" w:rsidR="00A33D71" w:rsidRPr="00D165ED" w:rsidRDefault="00A33D71" w:rsidP="00621491">
            <w:pPr>
              <w:pStyle w:val="TAL"/>
            </w:pPr>
            <w:proofErr w:type="spellStart"/>
            <w:r w:rsidRPr="00D165ED">
              <w:t>ServiceExperience</w:t>
            </w:r>
            <w:proofErr w:type="spellEnd"/>
            <w:r w:rsidRPr="00D165ED">
              <w:t xml:space="preserve"> </w:t>
            </w:r>
          </w:p>
          <w:p w14:paraId="74470531" w14:textId="77777777" w:rsidR="00A33D71" w:rsidRPr="00D165ED" w:rsidRDefault="00A33D71" w:rsidP="00621491">
            <w:pPr>
              <w:pStyle w:val="TAL"/>
            </w:pPr>
            <w:proofErr w:type="spellStart"/>
            <w:r w:rsidRPr="00D165ED">
              <w:t>UeCommunication</w:t>
            </w:r>
            <w:proofErr w:type="spellEnd"/>
            <w:r w:rsidRPr="00D165ED">
              <w:t xml:space="preserve"> </w:t>
            </w:r>
            <w:proofErr w:type="spellStart"/>
            <w:r w:rsidRPr="00D165ED">
              <w:t>AbnormalBehaviour</w:t>
            </w:r>
            <w:proofErr w:type="spellEnd"/>
          </w:p>
          <w:p w14:paraId="639F10B9" w14:textId="77777777" w:rsidR="00A33D71" w:rsidRPr="00D165ED" w:rsidRDefault="00A33D71" w:rsidP="00621491">
            <w:pPr>
              <w:pStyle w:val="TAL"/>
            </w:pPr>
            <w:r w:rsidRPr="00D165ED">
              <w:t>Dispersion</w:t>
            </w:r>
          </w:p>
          <w:p w14:paraId="68518702" w14:textId="77777777" w:rsidR="00A33D71" w:rsidRPr="00D165ED" w:rsidRDefault="00A33D71" w:rsidP="00621491">
            <w:pPr>
              <w:pStyle w:val="TAL"/>
            </w:pPr>
            <w:proofErr w:type="spellStart"/>
            <w:r w:rsidRPr="00D165ED">
              <w:rPr>
                <w:rFonts w:hint="eastAsia"/>
                <w:lang w:eastAsia="zh-CN"/>
              </w:rPr>
              <w:t>Dn</w:t>
            </w:r>
            <w:r w:rsidRPr="00D165ED">
              <w:t>Performance</w:t>
            </w:r>
            <w:proofErr w:type="spellEnd"/>
          </w:p>
        </w:tc>
      </w:tr>
      <w:tr w:rsidR="00A33D71" w:rsidRPr="00D165ED" w14:paraId="2EA8B724" w14:textId="77777777" w:rsidTr="00A33D71">
        <w:trPr>
          <w:jc w:val="center"/>
        </w:trPr>
        <w:tc>
          <w:tcPr>
            <w:tcW w:w="1531" w:type="dxa"/>
          </w:tcPr>
          <w:p w14:paraId="39D5B8D1" w14:textId="77777777" w:rsidR="00A33D71" w:rsidRPr="00D165ED" w:rsidRDefault="00A33D71" w:rsidP="00621491">
            <w:pPr>
              <w:pStyle w:val="TAL"/>
            </w:pPr>
            <w:proofErr w:type="spellStart"/>
            <w:r w:rsidRPr="00D165ED">
              <w:rPr>
                <w:rFonts w:hint="eastAsia"/>
              </w:rPr>
              <w:t>d</w:t>
            </w:r>
            <w:r w:rsidRPr="00D165ED">
              <w:t>nns</w:t>
            </w:r>
            <w:proofErr w:type="spellEnd"/>
          </w:p>
        </w:tc>
        <w:tc>
          <w:tcPr>
            <w:tcW w:w="1474" w:type="dxa"/>
            <w:gridSpan w:val="3"/>
          </w:tcPr>
          <w:p w14:paraId="571FEC29" w14:textId="77777777" w:rsidR="00A33D71" w:rsidRPr="00D165ED" w:rsidRDefault="00A33D71" w:rsidP="00621491">
            <w:pPr>
              <w:pStyle w:val="TAL"/>
            </w:pPr>
            <w:r w:rsidRPr="00D165ED">
              <w:rPr>
                <w:rFonts w:hint="eastAsia"/>
              </w:rPr>
              <w:t>a</w:t>
            </w:r>
            <w:r w:rsidRPr="00D165ED">
              <w:t>rray(</w:t>
            </w:r>
            <w:proofErr w:type="spellStart"/>
            <w:r w:rsidRPr="00D165ED">
              <w:t>Dnn</w:t>
            </w:r>
            <w:proofErr w:type="spellEnd"/>
            <w:r w:rsidRPr="00D165ED">
              <w:t>)</w:t>
            </w:r>
          </w:p>
        </w:tc>
        <w:tc>
          <w:tcPr>
            <w:tcW w:w="360" w:type="dxa"/>
          </w:tcPr>
          <w:p w14:paraId="7EB3D09C" w14:textId="77777777" w:rsidR="00A33D71" w:rsidRPr="00D165ED" w:rsidRDefault="00A33D71" w:rsidP="00621491">
            <w:pPr>
              <w:pStyle w:val="TAC"/>
            </w:pPr>
            <w:r w:rsidRPr="00D165ED">
              <w:rPr>
                <w:rFonts w:hint="eastAsia"/>
              </w:rPr>
              <w:t>C</w:t>
            </w:r>
          </w:p>
        </w:tc>
        <w:tc>
          <w:tcPr>
            <w:tcW w:w="1170" w:type="dxa"/>
            <w:gridSpan w:val="3"/>
          </w:tcPr>
          <w:p w14:paraId="5356EA34" w14:textId="77777777" w:rsidR="00A33D71" w:rsidRPr="00D165ED" w:rsidRDefault="00A33D71" w:rsidP="00621491">
            <w:pPr>
              <w:pStyle w:val="TAC"/>
            </w:pPr>
            <w:r w:rsidRPr="00D165ED">
              <w:rPr>
                <w:rFonts w:hint="eastAsia"/>
              </w:rPr>
              <w:t>1</w:t>
            </w:r>
            <w:r w:rsidRPr="00D165ED">
              <w:t>..N</w:t>
            </w:r>
          </w:p>
        </w:tc>
        <w:tc>
          <w:tcPr>
            <w:tcW w:w="3330" w:type="dxa"/>
            <w:gridSpan w:val="2"/>
          </w:tcPr>
          <w:p w14:paraId="4863BEB5" w14:textId="77777777" w:rsidR="00A33D71" w:rsidRPr="00D165ED" w:rsidRDefault="00A33D71" w:rsidP="00621491">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3597FC39" w14:textId="77777777" w:rsidR="00A33D71" w:rsidRPr="00D165ED" w:rsidRDefault="00A33D71" w:rsidP="00621491">
            <w:pPr>
              <w:pStyle w:val="TAL"/>
            </w:pPr>
            <w:proofErr w:type="spellStart"/>
            <w:r w:rsidRPr="00D165ED">
              <w:t>ServiceExperience</w:t>
            </w:r>
            <w:proofErr w:type="spellEnd"/>
          </w:p>
          <w:p w14:paraId="22B3E1B6" w14:textId="77777777" w:rsidR="00A33D71" w:rsidRPr="00D165ED" w:rsidRDefault="00A33D71" w:rsidP="00621491">
            <w:pPr>
              <w:pStyle w:val="TAL"/>
            </w:pPr>
            <w:proofErr w:type="spellStart"/>
            <w:r w:rsidRPr="00D165ED">
              <w:t>UeCommunication</w:t>
            </w:r>
            <w:proofErr w:type="spellEnd"/>
          </w:p>
          <w:p w14:paraId="69E6D623" w14:textId="77777777" w:rsidR="00A33D71" w:rsidRPr="00D165ED" w:rsidRDefault="00A33D71" w:rsidP="00621491">
            <w:pPr>
              <w:pStyle w:val="TAL"/>
            </w:pPr>
            <w:proofErr w:type="spellStart"/>
            <w:r w:rsidRPr="00D165ED">
              <w:t>AbnormalBehaviour</w:t>
            </w:r>
            <w:proofErr w:type="spellEnd"/>
          </w:p>
          <w:p w14:paraId="57B1E071" w14:textId="77777777" w:rsidR="00A33D71" w:rsidRPr="00D165ED" w:rsidRDefault="00A33D71" w:rsidP="00621491">
            <w:pPr>
              <w:pStyle w:val="TAL"/>
            </w:pPr>
            <w:r w:rsidRPr="00D165ED">
              <w:rPr>
                <w:rFonts w:hint="eastAsia"/>
                <w:lang w:eastAsia="zh-CN"/>
              </w:rPr>
              <w:t>S</w:t>
            </w:r>
            <w:r w:rsidRPr="00D165ED">
              <w:rPr>
                <w:lang w:eastAsia="zh-CN"/>
              </w:rPr>
              <w:t>MCCE</w:t>
            </w:r>
          </w:p>
          <w:p w14:paraId="5DFC462F" w14:textId="77777777" w:rsidR="00A33D71" w:rsidRDefault="00A33D71" w:rsidP="00621491">
            <w:pPr>
              <w:pStyle w:val="TAL"/>
            </w:pPr>
            <w:proofErr w:type="spellStart"/>
            <w:r w:rsidRPr="00D165ED">
              <w:rPr>
                <w:rFonts w:hint="eastAsia"/>
                <w:lang w:eastAsia="zh-CN"/>
              </w:rPr>
              <w:t>Dn</w:t>
            </w:r>
            <w:r w:rsidRPr="00D165ED">
              <w:t>Performance</w:t>
            </w:r>
            <w:proofErr w:type="spellEnd"/>
          </w:p>
          <w:p w14:paraId="321D71EF" w14:textId="77777777" w:rsidR="00A33D71" w:rsidRPr="00D165ED" w:rsidRDefault="00A33D71" w:rsidP="00621491">
            <w:pPr>
              <w:pStyle w:val="TAL"/>
            </w:pPr>
            <w:proofErr w:type="spellStart"/>
            <w:r w:rsidRPr="00D165ED">
              <w:rPr>
                <w:rFonts w:cs="Arial"/>
                <w:szCs w:val="18"/>
              </w:rPr>
              <w:t>RedundantTransmissionExp</w:t>
            </w:r>
            <w:proofErr w:type="spellEnd"/>
          </w:p>
        </w:tc>
      </w:tr>
      <w:tr w:rsidR="00A33D71" w:rsidRPr="00D165ED" w14:paraId="66B32D7E" w14:textId="77777777" w:rsidTr="00A33D71">
        <w:trPr>
          <w:jc w:val="center"/>
        </w:trPr>
        <w:tc>
          <w:tcPr>
            <w:tcW w:w="1531" w:type="dxa"/>
          </w:tcPr>
          <w:p w14:paraId="1986A756" w14:textId="77777777" w:rsidR="00A33D71" w:rsidRPr="00D165ED" w:rsidRDefault="00A33D71" w:rsidP="00621491">
            <w:pPr>
              <w:pStyle w:val="TAL"/>
            </w:pPr>
            <w:proofErr w:type="spellStart"/>
            <w:r w:rsidRPr="00D165ED">
              <w:t>dnais</w:t>
            </w:r>
            <w:proofErr w:type="spellEnd"/>
          </w:p>
        </w:tc>
        <w:tc>
          <w:tcPr>
            <w:tcW w:w="1474" w:type="dxa"/>
            <w:gridSpan w:val="3"/>
          </w:tcPr>
          <w:p w14:paraId="5DCE5E1D" w14:textId="77777777" w:rsidR="00A33D71" w:rsidRPr="00D165ED" w:rsidRDefault="00A33D71" w:rsidP="00621491">
            <w:pPr>
              <w:pStyle w:val="TAL"/>
            </w:pPr>
            <w:r w:rsidRPr="00D165ED">
              <w:t>array(</w:t>
            </w:r>
            <w:proofErr w:type="spellStart"/>
            <w:r w:rsidRPr="00D165ED">
              <w:t>Dnai</w:t>
            </w:r>
            <w:proofErr w:type="spellEnd"/>
            <w:r w:rsidRPr="00D165ED">
              <w:t>)</w:t>
            </w:r>
          </w:p>
        </w:tc>
        <w:tc>
          <w:tcPr>
            <w:tcW w:w="360" w:type="dxa"/>
          </w:tcPr>
          <w:p w14:paraId="50FD7080" w14:textId="77777777" w:rsidR="00A33D71" w:rsidRPr="00D165ED" w:rsidRDefault="00A33D71" w:rsidP="00621491">
            <w:pPr>
              <w:pStyle w:val="TAC"/>
            </w:pPr>
            <w:r w:rsidRPr="00D165ED">
              <w:t>C</w:t>
            </w:r>
          </w:p>
        </w:tc>
        <w:tc>
          <w:tcPr>
            <w:tcW w:w="1170" w:type="dxa"/>
            <w:gridSpan w:val="3"/>
          </w:tcPr>
          <w:p w14:paraId="25D1C2E8" w14:textId="77777777" w:rsidR="00A33D71" w:rsidRPr="00D165ED" w:rsidRDefault="00A33D71" w:rsidP="00621491">
            <w:pPr>
              <w:pStyle w:val="TAC"/>
            </w:pPr>
            <w:r w:rsidRPr="00D165ED">
              <w:t>1..N</w:t>
            </w:r>
          </w:p>
        </w:tc>
        <w:tc>
          <w:tcPr>
            <w:tcW w:w="3330" w:type="dxa"/>
            <w:gridSpan w:val="2"/>
          </w:tcPr>
          <w:p w14:paraId="7B2F010A" w14:textId="77777777" w:rsidR="00A33D71" w:rsidRPr="00D165ED" w:rsidRDefault="00A33D71" w:rsidP="00621491">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5547D6C4" w14:textId="77777777" w:rsidR="00A33D71" w:rsidRPr="00D165ED" w:rsidRDefault="00A33D71" w:rsidP="00621491">
            <w:pPr>
              <w:pStyle w:val="TAL"/>
            </w:pPr>
            <w:proofErr w:type="spellStart"/>
            <w:r w:rsidRPr="00D165ED">
              <w:t>ServiceExperience</w:t>
            </w:r>
            <w:proofErr w:type="spellEnd"/>
          </w:p>
          <w:p w14:paraId="4006FA0A" w14:textId="77777777" w:rsidR="00A33D71" w:rsidRPr="00D165ED" w:rsidRDefault="00A33D71" w:rsidP="00621491">
            <w:pPr>
              <w:pStyle w:val="TAL"/>
            </w:pPr>
            <w:proofErr w:type="spellStart"/>
            <w:r w:rsidRPr="00D165ED">
              <w:rPr>
                <w:rFonts w:hint="eastAsia"/>
                <w:lang w:eastAsia="zh-CN"/>
              </w:rPr>
              <w:t>Dn</w:t>
            </w:r>
            <w:r w:rsidRPr="00D165ED">
              <w:t>Performance</w:t>
            </w:r>
            <w:proofErr w:type="spellEnd"/>
          </w:p>
        </w:tc>
      </w:tr>
      <w:tr w:rsidR="00A33D71" w:rsidRPr="00D165ED" w14:paraId="0DB88095" w14:textId="77777777" w:rsidTr="00A33D71">
        <w:trPr>
          <w:jc w:val="center"/>
        </w:trPr>
        <w:tc>
          <w:tcPr>
            <w:tcW w:w="1531" w:type="dxa"/>
          </w:tcPr>
          <w:p w14:paraId="02E52F24" w14:textId="77777777" w:rsidR="00A33D71" w:rsidRPr="00D165ED" w:rsidRDefault="00A33D71" w:rsidP="00621491">
            <w:pPr>
              <w:pStyle w:val="TAL"/>
            </w:pPr>
            <w:proofErr w:type="spellStart"/>
            <w:r w:rsidRPr="00D165ED">
              <w:t>ladnDnns</w:t>
            </w:r>
            <w:proofErr w:type="spellEnd"/>
          </w:p>
        </w:tc>
        <w:tc>
          <w:tcPr>
            <w:tcW w:w="1474" w:type="dxa"/>
            <w:gridSpan w:val="3"/>
          </w:tcPr>
          <w:p w14:paraId="2D4E2EED" w14:textId="77777777" w:rsidR="00A33D71" w:rsidRPr="00D165ED" w:rsidRDefault="00A33D71" w:rsidP="00621491">
            <w:pPr>
              <w:pStyle w:val="TAL"/>
            </w:pPr>
            <w:r w:rsidRPr="00D165ED">
              <w:t>array(</w:t>
            </w:r>
            <w:proofErr w:type="spellStart"/>
            <w:r w:rsidRPr="00D165ED">
              <w:t>Dnn</w:t>
            </w:r>
            <w:proofErr w:type="spellEnd"/>
            <w:r w:rsidRPr="00D165ED">
              <w:t>)</w:t>
            </w:r>
          </w:p>
        </w:tc>
        <w:tc>
          <w:tcPr>
            <w:tcW w:w="360" w:type="dxa"/>
          </w:tcPr>
          <w:p w14:paraId="2B6B1271" w14:textId="77777777" w:rsidR="00A33D71" w:rsidRPr="00D165ED" w:rsidRDefault="00A33D71" w:rsidP="00621491">
            <w:pPr>
              <w:pStyle w:val="TAC"/>
            </w:pPr>
            <w:r w:rsidRPr="00D165ED">
              <w:t>O</w:t>
            </w:r>
          </w:p>
        </w:tc>
        <w:tc>
          <w:tcPr>
            <w:tcW w:w="1170" w:type="dxa"/>
            <w:gridSpan w:val="3"/>
          </w:tcPr>
          <w:p w14:paraId="45AF4973" w14:textId="77777777" w:rsidR="00A33D71" w:rsidRPr="00D165ED" w:rsidRDefault="00A33D71" w:rsidP="00621491">
            <w:pPr>
              <w:pStyle w:val="TAC"/>
            </w:pPr>
            <w:r w:rsidRPr="00D165ED">
              <w:t>1..N</w:t>
            </w:r>
          </w:p>
        </w:tc>
        <w:tc>
          <w:tcPr>
            <w:tcW w:w="3330" w:type="dxa"/>
            <w:gridSpan w:val="2"/>
          </w:tcPr>
          <w:p w14:paraId="70A196CB" w14:textId="77777777" w:rsidR="00A33D71" w:rsidRPr="00D165ED" w:rsidRDefault="00A33D71" w:rsidP="00621491">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0222D7AC" w14:textId="77777777" w:rsidR="00A33D71" w:rsidRPr="00D165ED" w:rsidRDefault="00A33D71" w:rsidP="00621491">
            <w:pPr>
              <w:pStyle w:val="TAL"/>
            </w:pPr>
            <w:proofErr w:type="spellStart"/>
            <w:r w:rsidRPr="00D165ED">
              <w:t>UeMobilityExt</w:t>
            </w:r>
            <w:proofErr w:type="spellEnd"/>
          </w:p>
        </w:tc>
      </w:tr>
      <w:tr w:rsidR="00A33D71" w:rsidRPr="00D165ED" w14:paraId="6309B0A6" w14:textId="77777777" w:rsidTr="00A33D71">
        <w:trPr>
          <w:jc w:val="center"/>
        </w:trPr>
        <w:tc>
          <w:tcPr>
            <w:tcW w:w="1531" w:type="dxa"/>
          </w:tcPr>
          <w:p w14:paraId="7A299637" w14:textId="77777777" w:rsidR="00A33D71" w:rsidRPr="00D165ED" w:rsidRDefault="00A33D71" w:rsidP="00621491">
            <w:pPr>
              <w:pStyle w:val="TAL"/>
            </w:pPr>
            <w:proofErr w:type="spellStart"/>
            <w:r w:rsidRPr="00D165ED">
              <w:t>snssais</w:t>
            </w:r>
            <w:proofErr w:type="spellEnd"/>
          </w:p>
        </w:tc>
        <w:tc>
          <w:tcPr>
            <w:tcW w:w="1474" w:type="dxa"/>
            <w:gridSpan w:val="3"/>
          </w:tcPr>
          <w:p w14:paraId="2874B4C4" w14:textId="77777777" w:rsidR="00A33D71" w:rsidRPr="00D165ED" w:rsidRDefault="00A33D71" w:rsidP="00621491">
            <w:pPr>
              <w:pStyle w:val="TAL"/>
            </w:pPr>
            <w:r w:rsidRPr="00D165ED">
              <w:t>array(</w:t>
            </w:r>
            <w:proofErr w:type="spellStart"/>
            <w:r w:rsidRPr="00D165ED">
              <w:t>Snssai</w:t>
            </w:r>
            <w:proofErr w:type="spellEnd"/>
            <w:r w:rsidRPr="00D165ED">
              <w:t>)</w:t>
            </w:r>
          </w:p>
        </w:tc>
        <w:tc>
          <w:tcPr>
            <w:tcW w:w="360" w:type="dxa"/>
          </w:tcPr>
          <w:p w14:paraId="2047958D" w14:textId="77777777" w:rsidR="00A33D71" w:rsidRPr="00D165ED" w:rsidRDefault="00A33D71" w:rsidP="00621491">
            <w:pPr>
              <w:pStyle w:val="TAC"/>
            </w:pPr>
            <w:r w:rsidRPr="00D165ED">
              <w:t>C</w:t>
            </w:r>
          </w:p>
        </w:tc>
        <w:tc>
          <w:tcPr>
            <w:tcW w:w="1170" w:type="dxa"/>
            <w:gridSpan w:val="3"/>
          </w:tcPr>
          <w:p w14:paraId="75410D99" w14:textId="77777777" w:rsidR="00A33D71" w:rsidRPr="00D165ED" w:rsidRDefault="00A33D71" w:rsidP="00621491">
            <w:pPr>
              <w:pStyle w:val="TAC"/>
            </w:pPr>
            <w:r w:rsidRPr="00D165ED">
              <w:t>1..N</w:t>
            </w:r>
          </w:p>
        </w:tc>
        <w:tc>
          <w:tcPr>
            <w:tcW w:w="3330" w:type="dxa"/>
            <w:gridSpan w:val="2"/>
          </w:tcPr>
          <w:p w14:paraId="5BB39C71" w14:textId="77777777" w:rsidR="00A33D71" w:rsidRPr="00D165ED" w:rsidRDefault="00A33D71" w:rsidP="00621491">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1485909E" w14:textId="77777777" w:rsidR="00A33D71" w:rsidRPr="00D165ED" w:rsidRDefault="00A33D71" w:rsidP="00621491">
            <w:pPr>
              <w:pStyle w:val="TAL"/>
            </w:pPr>
          </w:p>
        </w:tc>
      </w:tr>
      <w:tr w:rsidR="00A33D71" w:rsidRPr="00D165ED" w14:paraId="6621C902" w14:textId="77777777" w:rsidTr="00A33D71">
        <w:trPr>
          <w:jc w:val="center"/>
        </w:trPr>
        <w:tc>
          <w:tcPr>
            <w:tcW w:w="1531" w:type="dxa"/>
          </w:tcPr>
          <w:p w14:paraId="05CAB370" w14:textId="77777777" w:rsidR="00A33D71" w:rsidRPr="00D165ED" w:rsidRDefault="00A33D71" w:rsidP="00621491">
            <w:pPr>
              <w:pStyle w:val="TAL"/>
            </w:pPr>
            <w:proofErr w:type="spellStart"/>
            <w:r w:rsidRPr="00D165ED">
              <w:t>nfInstanceIds</w:t>
            </w:r>
            <w:proofErr w:type="spellEnd"/>
          </w:p>
        </w:tc>
        <w:tc>
          <w:tcPr>
            <w:tcW w:w="1474" w:type="dxa"/>
            <w:gridSpan w:val="3"/>
          </w:tcPr>
          <w:p w14:paraId="4C528F14" w14:textId="77777777" w:rsidR="00A33D71" w:rsidRPr="00D165ED" w:rsidRDefault="00A33D71" w:rsidP="00621491">
            <w:pPr>
              <w:pStyle w:val="TAL"/>
            </w:pPr>
            <w:r w:rsidRPr="00D165ED">
              <w:t>array(</w:t>
            </w:r>
            <w:proofErr w:type="spellStart"/>
            <w:r w:rsidRPr="00D165ED">
              <w:t>NfInstanceId</w:t>
            </w:r>
            <w:proofErr w:type="spellEnd"/>
            <w:r w:rsidRPr="00D165ED">
              <w:t>)</w:t>
            </w:r>
          </w:p>
        </w:tc>
        <w:tc>
          <w:tcPr>
            <w:tcW w:w="360" w:type="dxa"/>
          </w:tcPr>
          <w:p w14:paraId="1647BF5F" w14:textId="77777777" w:rsidR="00A33D71" w:rsidRPr="00D165ED" w:rsidRDefault="00A33D71" w:rsidP="00621491">
            <w:pPr>
              <w:pStyle w:val="TAC"/>
            </w:pPr>
            <w:r w:rsidRPr="00D165ED">
              <w:t>O</w:t>
            </w:r>
          </w:p>
        </w:tc>
        <w:tc>
          <w:tcPr>
            <w:tcW w:w="1170" w:type="dxa"/>
            <w:gridSpan w:val="3"/>
          </w:tcPr>
          <w:p w14:paraId="59854F77" w14:textId="77777777" w:rsidR="00A33D71" w:rsidRPr="00D165ED" w:rsidRDefault="00A33D71" w:rsidP="00621491">
            <w:pPr>
              <w:pStyle w:val="TAC"/>
            </w:pPr>
            <w:r w:rsidRPr="00D165ED">
              <w:t>1..N</w:t>
            </w:r>
          </w:p>
        </w:tc>
        <w:tc>
          <w:tcPr>
            <w:tcW w:w="3330" w:type="dxa"/>
            <w:gridSpan w:val="2"/>
          </w:tcPr>
          <w:p w14:paraId="6A466BA8" w14:textId="77777777" w:rsidR="00A33D71" w:rsidRPr="00D165ED" w:rsidRDefault="00A33D71" w:rsidP="00621491">
            <w:pPr>
              <w:pStyle w:val="TAL"/>
            </w:pPr>
            <w:r w:rsidRPr="00D165ED">
              <w:t>Identification(s) of NF instance</w:t>
            </w:r>
            <w:r>
              <w:t>(</w:t>
            </w:r>
            <w:r w:rsidRPr="00D165ED">
              <w:t>s</w:t>
            </w:r>
            <w:r>
              <w:t>)</w:t>
            </w:r>
            <w:r w:rsidRPr="00D165ED">
              <w:t>.</w:t>
            </w:r>
          </w:p>
        </w:tc>
        <w:tc>
          <w:tcPr>
            <w:tcW w:w="1483" w:type="dxa"/>
          </w:tcPr>
          <w:p w14:paraId="2A9D0DA9" w14:textId="77777777" w:rsidR="00A33D71" w:rsidRPr="00D165ED" w:rsidRDefault="00A33D71" w:rsidP="00621491">
            <w:pPr>
              <w:pStyle w:val="TAL"/>
            </w:pPr>
            <w:proofErr w:type="spellStart"/>
            <w:r w:rsidRPr="00D165ED">
              <w:t>NfLoad</w:t>
            </w:r>
            <w:proofErr w:type="spellEnd"/>
          </w:p>
        </w:tc>
      </w:tr>
      <w:tr w:rsidR="00A33D71" w:rsidRPr="00D165ED" w14:paraId="78F86D96" w14:textId="77777777" w:rsidTr="00A33D71">
        <w:trPr>
          <w:jc w:val="center"/>
        </w:trPr>
        <w:tc>
          <w:tcPr>
            <w:tcW w:w="1531" w:type="dxa"/>
          </w:tcPr>
          <w:p w14:paraId="39294FE8" w14:textId="77777777" w:rsidR="00A33D71" w:rsidRPr="00D165ED" w:rsidRDefault="00A33D71" w:rsidP="00621491">
            <w:pPr>
              <w:pStyle w:val="TAL"/>
            </w:pPr>
            <w:proofErr w:type="spellStart"/>
            <w:r w:rsidRPr="00D165ED">
              <w:t>nfSetIds</w:t>
            </w:r>
            <w:proofErr w:type="spellEnd"/>
          </w:p>
        </w:tc>
        <w:tc>
          <w:tcPr>
            <w:tcW w:w="1474" w:type="dxa"/>
            <w:gridSpan w:val="3"/>
          </w:tcPr>
          <w:p w14:paraId="00EB4CA1" w14:textId="77777777" w:rsidR="00A33D71" w:rsidRPr="00D165ED" w:rsidRDefault="00A33D71" w:rsidP="00621491">
            <w:pPr>
              <w:pStyle w:val="TAL"/>
            </w:pPr>
            <w:r w:rsidRPr="00D165ED">
              <w:t>array(</w:t>
            </w:r>
            <w:proofErr w:type="spellStart"/>
            <w:r w:rsidRPr="00D165ED">
              <w:t>NfSetId</w:t>
            </w:r>
            <w:proofErr w:type="spellEnd"/>
            <w:r w:rsidRPr="00D165ED">
              <w:t>)</w:t>
            </w:r>
          </w:p>
        </w:tc>
        <w:tc>
          <w:tcPr>
            <w:tcW w:w="360" w:type="dxa"/>
          </w:tcPr>
          <w:p w14:paraId="5DE76BB1" w14:textId="77777777" w:rsidR="00A33D71" w:rsidRPr="00D165ED" w:rsidRDefault="00A33D71" w:rsidP="00621491">
            <w:pPr>
              <w:pStyle w:val="TAC"/>
            </w:pPr>
            <w:r w:rsidRPr="00D165ED">
              <w:t>O</w:t>
            </w:r>
          </w:p>
        </w:tc>
        <w:tc>
          <w:tcPr>
            <w:tcW w:w="1170" w:type="dxa"/>
            <w:gridSpan w:val="3"/>
          </w:tcPr>
          <w:p w14:paraId="121B4FC7" w14:textId="77777777" w:rsidR="00A33D71" w:rsidRPr="00D165ED" w:rsidRDefault="00A33D71" w:rsidP="00621491">
            <w:pPr>
              <w:pStyle w:val="TAC"/>
            </w:pPr>
            <w:r w:rsidRPr="00D165ED">
              <w:t>1..N</w:t>
            </w:r>
          </w:p>
        </w:tc>
        <w:tc>
          <w:tcPr>
            <w:tcW w:w="3330" w:type="dxa"/>
            <w:gridSpan w:val="2"/>
          </w:tcPr>
          <w:p w14:paraId="3CD04881" w14:textId="77777777" w:rsidR="00A33D71" w:rsidRPr="00D165ED" w:rsidRDefault="00A33D71" w:rsidP="00621491">
            <w:pPr>
              <w:pStyle w:val="TAL"/>
            </w:pPr>
            <w:r w:rsidRPr="00D165ED">
              <w:t>Identification(s) of NF instance set</w:t>
            </w:r>
            <w:r>
              <w:t>(</w:t>
            </w:r>
            <w:r w:rsidRPr="00D165ED">
              <w:t>s</w:t>
            </w:r>
            <w:r>
              <w:t>)</w:t>
            </w:r>
            <w:r w:rsidRPr="00D165ED">
              <w:t>.</w:t>
            </w:r>
          </w:p>
        </w:tc>
        <w:tc>
          <w:tcPr>
            <w:tcW w:w="1483" w:type="dxa"/>
          </w:tcPr>
          <w:p w14:paraId="1D7A5415" w14:textId="77777777" w:rsidR="00A33D71" w:rsidRPr="00D165ED" w:rsidRDefault="00A33D71" w:rsidP="00621491">
            <w:pPr>
              <w:pStyle w:val="TAL"/>
            </w:pPr>
            <w:proofErr w:type="spellStart"/>
            <w:r w:rsidRPr="00D165ED">
              <w:t>NfLoad</w:t>
            </w:r>
            <w:proofErr w:type="spellEnd"/>
          </w:p>
        </w:tc>
      </w:tr>
      <w:tr w:rsidR="00A33D71" w:rsidRPr="00D165ED" w14:paraId="69353082" w14:textId="77777777" w:rsidTr="00A33D71">
        <w:trPr>
          <w:jc w:val="center"/>
        </w:trPr>
        <w:tc>
          <w:tcPr>
            <w:tcW w:w="1531" w:type="dxa"/>
          </w:tcPr>
          <w:p w14:paraId="6D910A07" w14:textId="77777777" w:rsidR="00A33D71" w:rsidRPr="00D165ED" w:rsidRDefault="00A33D71" w:rsidP="00621491">
            <w:pPr>
              <w:pStyle w:val="TAL"/>
            </w:pPr>
            <w:proofErr w:type="spellStart"/>
            <w:r w:rsidRPr="00D165ED">
              <w:t>nfTypes</w:t>
            </w:r>
            <w:proofErr w:type="spellEnd"/>
          </w:p>
        </w:tc>
        <w:tc>
          <w:tcPr>
            <w:tcW w:w="1474" w:type="dxa"/>
            <w:gridSpan w:val="3"/>
          </w:tcPr>
          <w:p w14:paraId="703A962B" w14:textId="77777777" w:rsidR="00A33D71" w:rsidRPr="00D165ED" w:rsidRDefault="00A33D71" w:rsidP="00621491">
            <w:pPr>
              <w:pStyle w:val="TAL"/>
            </w:pPr>
            <w:r w:rsidRPr="00D165ED">
              <w:t>array(</w:t>
            </w:r>
            <w:proofErr w:type="spellStart"/>
            <w:r w:rsidRPr="00D165ED">
              <w:t>NFType</w:t>
            </w:r>
            <w:proofErr w:type="spellEnd"/>
            <w:r w:rsidRPr="00D165ED">
              <w:t>)</w:t>
            </w:r>
          </w:p>
        </w:tc>
        <w:tc>
          <w:tcPr>
            <w:tcW w:w="360" w:type="dxa"/>
          </w:tcPr>
          <w:p w14:paraId="129FD18E" w14:textId="77777777" w:rsidR="00A33D71" w:rsidRPr="00D165ED" w:rsidRDefault="00A33D71" w:rsidP="00621491">
            <w:pPr>
              <w:pStyle w:val="TAC"/>
            </w:pPr>
            <w:r w:rsidRPr="00D165ED">
              <w:t>O</w:t>
            </w:r>
          </w:p>
        </w:tc>
        <w:tc>
          <w:tcPr>
            <w:tcW w:w="1170" w:type="dxa"/>
            <w:gridSpan w:val="3"/>
          </w:tcPr>
          <w:p w14:paraId="1836F7A6" w14:textId="77777777" w:rsidR="00A33D71" w:rsidRPr="00D165ED" w:rsidRDefault="00A33D71" w:rsidP="00621491">
            <w:pPr>
              <w:pStyle w:val="TAC"/>
            </w:pPr>
            <w:r w:rsidRPr="00D165ED">
              <w:t>1..N</w:t>
            </w:r>
          </w:p>
        </w:tc>
        <w:tc>
          <w:tcPr>
            <w:tcW w:w="3330" w:type="dxa"/>
            <w:gridSpan w:val="2"/>
          </w:tcPr>
          <w:p w14:paraId="0FC76496" w14:textId="77777777" w:rsidR="00A33D71" w:rsidRPr="00D165ED" w:rsidRDefault="00A33D71" w:rsidP="00621491">
            <w:pPr>
              <w:pStyle w:val="TAL"/>
            </w:pPr>
            <w:r w:rsidRPr="00D165ED">
              <w:t>Identification(s) of NF type</w:t>
            </w:r>
            <w:r>
              <w:t>(</w:t>
            </w:r>
            <w:r w:rsidRPr="00D165ED">
              <w:t>s</w:t>
            </w:r>
            <w:r>
              <w:t>)</w:t>
            </w:r>
            <w:r w:rsidRPr="00D165ED">
              <w:t>.</w:t>
            </w:r>
            <w:r>
              <w:t xml:space="preserve"> (NOTE 8)</w:t>
            </w:r>
          </w:p>
        </w:tc>
        <w:tc>
          <w:tcPr>
            <w:tcW w:w="1483" w:type="dxa"/>
          </w:tcPr>
          <w:p w14:paraId="6F6A9AB1" w14:textId="77777777" w:rsidR="00A33D71" w:rsidRDefault="00A33D71" w:rsidP="00621491">
            <w:pPr>
              <w:pStyle w:val="TAL"/>
            </w:pPr>
            <w:proofErr w:type="spellStart"/>
            <w:r w:rsidRPr="00D165ED">
              <w:t>NfLoad</w:t>
            </w:r>
            <w:proofErr w:type="spellEnd"/>
          </w:p>
          <w:p w14:paraId="67BD6E16" w14:textId="77777777" w:rsidR="00A33D71" w:rsidRPr="00D165ED" w:rsidRDefault="00A33D71" w:rsidP="00621491">
            <w:pPr>
              <w:pStyle w:val="TAL"/>
            </w:pPr>
            <w:proofErr w:type="spellStart"/>
            <w:r>
              <w:t>NsiLoadExt</w:t>
            </w:r>
            <w:proofErr w:type="spellEnd"/>
          </w:p>
        </w:tc>
      </w:tr>
      <w:tr w:rsidR="00A33D71" w:rsidRPr="00D165ED" w14:paraId="56D7858C" w14:textId="77777777" w:rsidTr="00A33D71">
        <w:trPr>
          <w:jc w:val="center"/>
        </w:trPr>
        <w:tc>
          <w:tcPr>
            <w:tcW w:w="1531" w:type="dxa"/>
          </w:tcPr>
          <w:p w14:paraId="3892E85C" w14:textId="77777777" w:rsidR="00A33D71" w:rsidRPr="00D165ED" w:rsidRDefault="00A33D71" w:rsidP="00621491">
            <w:pPr>
              <w:pStyle w:val="TAL"/>
            </w:pPr>
            <w:proofErr w:type="spellStart"/>
            <w:r w:rsidRPr="00D165ED">
              <w:t>networkArea</w:t>
            </w:r>
            <w:proofErr w:type="spellEnd"/>
          </w:p>
        </w:tc>
        <w:tc>
          <w:tcPr>
            <w:tcW w:w="1474" w:type="dxa"/>
            <w:gridSpan w:val="3"/>
          </w:tcPr>
          <w:p w14:paraId="76E8D1EF" w14:textId="77777777" w:rsidR="00A33D71" w:rsidRPr="00D165ED" w:rsidRDefault="00A33D71" w:rsidP="00621491">
            <w:pPr>
              <w:pStyle w:val="TAL"/>
            </w:pPr>
            <w:proofErr w:type="spellStart"/>
            <w:r w:rsidRPr="00D165ED">
              <w:t>NetworkAreaInfo</w:t>
            </w:r>
            <w:proofErr w:type="spellEnd"/>
          </w:p>
        </w:tc>
        <w:tc>
          <w:tcPr>
            <w:tcW w:w="360" w:type="dxa"/>
          </w:tcPr>
          <w:p w14:paraId="5CCAA6B9" w14:textId="77777777" w:rsidR="00A33D71" w:rsidRPr="00D165ED" w:rsidRDefault="00A33D71" w:rsidP="00621491">
            <w:pPr>
              <w:pStyle w:val="TAC"/>
            </w:pPr>
            <w:r w:rsidRPr="00D165ED">
              <w:t>C</w:t>
            </w:r>
          </w:p>
        </w:tc>
        <w:tc>
          <w:tcPr>
            <w:tcW w:w="1170" w:type="dxa"/>
            <w:gridSpan w:val="3"/>
          </w:tcPr>
          <w:p w14:paraId="656AEC6F" w14:textId="77777777" w:rsidR="00A33D71" w:rsidRPr="00D165ED" w:rsidRDefault="00A33D71" w:rsidP="00621491">
            <w:pPr>
              <w:pStyle w:val="TAC"/>
            </w:pPr>
            <w:r w:rsidRPr="00D165ED">
              <w:t>0..1</w:t>
            </w:r>
          </w:p>
        </w:tc>
        <w:tc>
          <w:tcPr>
            <w:tcW w:w="3330" w:type="dxa"/>
            <w:gridSpan w:val="2"/>
          </w:tcPr>
          <w:p w14:paraId="51FD475F" w14:textId="77777777" w:rsidR="00A33D71" w:rsidRPr="00D165ED" w:rsidRDefault="00A33D71" w:rsidP="00621491">
            <w:pPr>
              <w:pStyle w:val="TAL"/>
            </w:pPr>
            <w:r w:rsidRPr="00D165ED">
              <w:t>This IE represents the network area where the NF service consumer wants to know the analytics result. (NOTE 2), (NOTE 4)</w:t>
            </w:r>
          </w:p>
        </w:tc>
        <w:tc>
          <w:tcPr>
            <w:tcW w:w="1483" w:type="dxa"/>
          </w:tcPr>
          <w:p w14:paraId="7CA7FAAC" w14:textId="77777777" w:rsidR="00A33D71" w:rsidRPr="00D165ED" w:rsidRDefault="00A33D71" w:rsidP="00621491">
            <w:pPr>
              <w:pStyle w:val="TAL"/>
            </w:pPr>
            <w:proofErr w:type="spellStart"/>
            <w:r w:rsidRPr="00D165ED">
              <w:t>UeMobility</w:t>
            </w:r>
            <w:proofErr w:type="spellEnd"/>
            <w:r w:rsidRPr="00D165ED">
              <w:t xml:space="preserve"> </w:t>
            </w:r>
          </w:p>
          <w:p w14:paraId="53489FA7" w14:textId="77777777" w:rsidR="00A33D71" w:rsidRPr="00D165ED" w:rsidRDefault="00A33D71" w:rsidP="00621491">
            <w:pPr>
              <w:pStyle w:val="TAL"/>
            </w:pPr>
            <w:proofErr w:type="spellStart"/>
            <w:r w:rsidRPr="00D165ED">
              <w:t>UeCommunication</w:t>
            </w:r>
            <w:proofErr w:type="spellEnd"/>
          </w:p>
          <w:p w14:paraId="2421BD96" w14:textId="77777777" w:rsidR="00A33D71" w:rsidRPr="00D165ED" w:rsidRDefault="00A33D71" w:rsidP="00621491">
            <w:pPr>
              <w:pStyle w:val="TAL"/>
            </w:pPr>
            <w:proofErr w:type="spellStart"/>
            <w:r w:rsidRPr="00D165ED">
              <w:t>NetworkPerformance</w:t>
            </w:r>
            <w:proofErr w:type="spellEnd"/>
          </w:p>
          <w:p w14:paraId="3D72D6E5" w14:textId="77777777" w:rsidR="00A33D71" w:rsidRPr="00D165ED" w:rsidRDefault="00A33D71" w:rsidP="00621491">
            <w:pPr>
              <w:pStyle w:val="TAL"/>
            </w:pPr>
            <w:proofErr w:type="spellStart"/>
            <w:r w:rsidRPr="00D165ED">
              <w:t>QoSSustainability</w:t>
            </w:r>
            <w:proofErr w:type="spellEnd"/>
          </w:p>
          <w:p w14:paraId="79AAD9E4" w14:textId="77777777" w:rsidR="00A33D71" w:rsidRPr="00D165ED" w:rsidRDefault="00A33D71" w:rsidP="00621491">
            <w:pPr>
              <w:pStyle w:val="TAL"/>
            </w:pPr>
            <w:proofErr w:type="spellStart"/>
            <w:r w:rsidRPr="00D165ED">
              <w:t>ServiceExperience</w:t>
            </w:r>
            <w:proofErr w:type="spellEnd"/>
          </w:p>
          <w:p w14:paraId="2A7603B4" w14:textId="77777777" w:rsidR="00A33D71" w:rsidRPr="00D165ED" w:rsidRDefault="00A33D71" w:rsidP="00621491">
            <w:pPr>
              <w:pStyle w:val="TAL"/>
            </w:pPr>
            <w:proofErr w:type="spellStart"/>
            <w:r w:rsidRPr="00D165ED">
              <w:t>UserDataCongestion</w:t>
            </w:r>
            <w:proofErr w:type="spellEnd"/>
          </w:p>
          <w:p w14:paraId="0C78DE3F" w14:textId="77777777" w:rsidR="00A33D71" w:rsidRPr="00D165ED" w:rsidRDefault="00A33D71" w:rsidP="00621491">
            <w:pPr>
              <w:pStyle w:val="TAL"/>
            </w:pPr>
            <w:proofErr w:type="spellStart"/>
            <w:r w:rsidRPr="00D165ED">
              <w:t>AbnormalBehaviour</w:t>
            </w:r>
            <w:proofErr w:type="spellEnd"/>
            <w:r w:rsidRPr="00D165ED">
              <w:t xml:space="preserve"> </w:t>
            </w:r>
          </w:p>
          <w:p w14:paraId="13F2BFCD" w14:textId="77777777" w:rsidR="00A33D71" w:rsidRPr="00D165ED" w:rsidRDefault="00A33D71" w:rsidP="00621491">
            <w:pPr>
              <w:pStyle w:val="TAL"/>
            </w:pPr>
            <w:proofErr w:type="spellStart"/>
            <w:r w:rsidRPr="00D165ED">
              <w:t>NsiLoadExt</w:t>
            </w:r>
            <w:proofErr w:type="spellEnd"/>
          </w:p>
          <w:p w14:paraId="62B4D5B1" w14:textId="77777777" w:rsidR="00A33D71" w:rsidRPr="00D165ED" w:rsidRDefault="00A33D71" w:rsidP="00621491">
            <w:pPr>
              <w:pStyle w:val="TAL"/>
            </w:pPr>
            <w:proofErr w:type="spellStart"/>
            <w:r w:rsidRPr="00D165ED">
              <w:t>NfLoadExt</w:t>
            </w:r>
            <w:proofErr w:type="spellEnd"/>
          </w:p>
          <w:p w14:paraId="4E76C64F" w14:textId="77777777" w:rsidR="00A33D71" w:rsidRPr="00D165ED" w:rsidRDefault="00A33D71" w:rsidP="00621491">
            <w:pPr>
              <w:pStyle w:val="TAL"/>
            </w:pPr>
            <w:r w:rsidRPr="00D165ED">
              <w:t>Dispersion</w:t>
            </w:r>
          </w:p>
          <w:p w14:paraId="3DA2AAD4" w14:textId="77777777" w:rsidR="00A33D71" w:rsidRPr="00D165ED" w:rsidRDefault="00A33D71" w:rsidP="00621491">
            <w:pPr>
              <w:pStyle w:val="TAL"/>
            </w:pPr>
            <w:proofErr w:type="spellStart"/>
            <w:r w:rsidRPr="00D165ED">
              <w:t>RedundantTransmissionExp</w:t>
            </w:r>
            <w:proofErr w:type="spellEnd"/>
          </w:p>
          <w:p w14:paraId="24805099" w14:textId="77777777" w:rsidR="00A33D71" w:rsidRPr="00D165ED" w:rsidRDefault="00A33D71" w:rsidP="00621491">
            <w:pPr>
              <w:pStyle w:val="TAL"/>
            </w:pPr>
            <w:proofErr w:type="spellStart"/>
            <w:r w:rsidRPr="00D165ED">
              <w:t>WlanPerformance</w:t>
            </w:r>
            <w:proofErr w:type="spellEnd"/>
          </w:p>
          <w:p w14:paraId="69A0BF4B" w14:textId="77777777" w:rsidR="00A33D71" w:rsidRPr="00D165ED" w:rsidRDefault="00A33D71" w:rsidP="00621491">
            <w:pPr>
              <w:pStyle w:val="TAL"/>
            </w:pPr>
            <w:proofErr w:type="spellStart"/>
            <w:r w:rsidRPr="00D165ED">
              <w:rPr>
                <w:rFonts w:hint="eastAsia"/>
                <w:lang w:eastAsia="zh-CN"/>
              </w:rPr>
              <w:t>Dn</w:t>
            </w:r>
            <w:r w:rsidRPr="00D165ED">
              <w:t>Performance</w:t>
            </w:r>
            <w:proofErr w:type="spellEnd"/>
          </w:p>
        </w:tc>
      </w:tr>
      <w:tr w:rsidR="00A33D71" w:rsidRPr="00D165ED" w14:paraId="6761908E" w14:textId="77777777" w:rsidTr="00A33D71">
        <w:trPr>
          <w:jc w:val="center"/>
        </w:trPr>
        <w:tc>
          <w:tcPr>
            <w:tcW w:w="1531" w:type="dxa"/>
          </w:tcPr>
          <w:p w14:paraId="252B3BE1" w14:textId="77777777" w:rsidR="00A33D71" w:rsidRPr="00D165ED" w:rsidRDefault="00A33D71" w:rsidP="00621491">
            <w:pPr>
              <w:pStyle w:val="TAL"/>
            </w:pPr>
            <w:proofErr w:type="spellStart"/>
            <w:r w:rsidRPr="00D165ED">
              <w:t>visitedAreas</w:t>
            </w:r>
            <w:proofErr w:type="spellEnd"/>
          </w:p>
        </w:tc>
        <w:tc>
          <w:tcPr>
            <w:tcW w:w="1474" w:type="dxa"/>
            <w:gridSpan w:val="3"/>
          </w:tcPr>
          <w:p w14:paraId="06A4EF6C" w14:textId="77777777" w:rsidR="00A33D71" w:rsidRPr="00D165ED" w:rsidRDefault="00A33D71" w:rsidP="00621491">
            <w:pPr>
              <w:pStyle w:val="TAL"/>
            </w:pPr>
            <w:r w:rsidRPr="00D165ED">
              <w:t>array(</w:t>
            </w:r>
            <w:proofErr w:type="spellStart"/>
            <w:r w:rsidRPr="00D165ED">
              <w:t>NetworkAreaInfo</w:t>
            </w:r>
            <w:proofErr w:type="spellEnd"/>
            <w:r w:rsidRPr="00D165ED">
              <w:t>)</w:t>
            </w:r>
          </w:p>
        </w:tc>
        <w:tc>
          <w:tcPr>
            <w:tcW w:w="360" w:type="dxa"/>
          </w:tcPr>
          <w:p w14:paraId="0081BD0F" w14:textId="77777777" w:rsidR="00A33D71" w:rsidRPr="00D165ED" w:rsidRDefault="00A33D71" w:rsidP="00621491">
            <w:pPr>
              <w:pStyle w:val="TAC"/>
            </w:pPr>
            <w:r w:rsidRPr="00D165ED">
              <w:rPr>
                <w:lang w:eastAsia="zh-CN"/>
              </w:rPr>
              <w:t>O</w:t>
            </w:r>
          </w:p>
        </w:tc>
        <w:tc>
          <w:tcPr>
            <w:tcW w:w="1170" w:type="dxa"/>
            <w:gridSpan w:val="3"/>
          </w:tcPr>
          <w:p w14:paraId="0C3E8C1E" w14:textId="77777777" w:rsidR="00A33D71" w:rsidRPr="00D165ED" w:rsidRDefault="00A33D71" w:rsidP="00621491">
            <w:pPr>
              <w:pStyle w:val="TAC"/>
            </w:pPr>
            <w:r w:rsidRPr="00D165ED">
              <w:rPr>
                <w:rFonts w:hint="eastAsia"/>
                <w:lang w:eastAsia="zh-CN"/>
              </w:rPr>
              <w:t>1..N</w:t>
            </w:r>
          </w:p>
        </w:tc>
        <w:tc>
          <w:tcPr>
            <w:tcW w:w="3330" w:type="dxa"/>
            <w:gridSpan w:val="2"/>
          </w:tcPr>
          <w:p w14:paraId="5692200F" w14:textId="77777777" w:rsidR="00A33D71" w:rsidRPr="00D165ED" w:rsidRDefault="00A33D71" w:rsidP="00621491">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3EE4B787" w14:textId="77777777" w:rsidR="00A33D71" w:rsidRPr="00D165ED" w:rsidRDefault="00A33D71" w:rsidP="00621491">
            <w:pPr>
              <w:pStyle w:val="TAL"/>
            </w:pPr>
            <w:proofErr w:type="spellStart"/>
            <w:r>
              <w:t>UeMobilityExt</w:t>
            </w:r>
            <w:proofErr w:type="spellEnd"/>
          </w:p>
        </w:tc>
      </w:tr>
      <w:tr w:rsidR="00A33D71" w:rsidRPr="00D165ED" w:rsidDel="00032269" w14:paraId="1FACCA17" w14:textId="77777777" w:rsidTr="00A33D71">
        <w:trPr>
          <w:jc w:val="center"/>
        </w:trPr>
        <w:tc>
          <w:tcPr>
            <w:tcW w:w="1531" w:type="dxa"/>
          </w:tcPr>
          <w:p w14:paraId="24F3819D" w14:textId="77777777" w:rsidR="00A33D71" w:rsidRPr="00D165ED" w:rsidDel="00032269" w:rsidRDefault="00A33D71" w:rsidP="00621491">
            <w:pPr>
              <w:pStyle w:val="TAL"/>
            </w:pPr>
            <w:proofErr w:type="spellStart"/>
            <w:r w:rsidRPr="00D165ED">
              <w:rPr>
                <w:rFonts w:hint="eastAsia"/>
              </w:rPr>
              <w:lastRenderedPageBreak/>
              <w:t>m</w:t>
            </w:r>
            <w:r w:rsidRPr="00D165ED">
              <w:t>axTopAppUlNbr</w:t>
            </w:r>
            <w:proofErr w:type="spellEnd"/>
          </w:p>
        </w:tc>
        <w:tc>
          <w:tcPr>
            <w:tcW w:w="1474" w:type="dxa"/>
            <w:gridSpan w:val="3"/>
          </w:tcPr>
          <w:p w14:paraId="2CC01856" w14:textId="77777777" w:rsidR="00A33D71" w:rsidRPr="00D165ED" w:rsidDel="00032269" w:rsidRDefault="00A33D71" w:rsidP="00621491">
            <w:pPr>
              <w:pStyle w:val="TAL"/>
            </w:pPr>
            <w:proofErr w:type="spellStart"/>
            <w:r w:rsidRPr="00D165ED">
              <w:t>Uinteger</w:t>
            </w:r>
            <w:proofErr w:type="spellEnd"/>
          </w:p>
        </w:tc>
        <w:tc>
          <w:tcPr>
            <w:tcW w:w="360" w:type="dxa"/>
          </w:tcPr>
          <w:p w14:paraId="60726CD6" w14:textId="77777777" w:rsidR="00A33D71" w:rsidRPr="00D165ED" w:rsidDel="00032269" w:rsidRDefault="00A33D71" w:rsidP="00621491">
            <w:pPr>
              <w:pStyle w:val="TAC"/>
            </w:pPr>
            <w:r w:rsidRPr="00D165ED">
              <w:t>O</w:t>
            </w:r>
          </w:p>
        </w:tc>
        <w:tc>
          <w:tcPr>
            <w:tcW w:w="1170" w:type="dxa"/>
            <w:gridSpan w:val="3"/>
          </w:tcPr>
          <w:p w14:paraId="20C64687" w14:textId="77777777" w:rsidR="00A33D71" w:rsidRPr="00D165ED" w:rsidDel="00032269" w:rsidRDefault="00A33D71" w:rsidP="00621491">
            <w:pPr>
              <w:pStyle w:val="TAC"/>
            </w:pPr>
            <w:r w:rsidRPr="00D165ED">
              <w:t>0..1</w:t>
            </w:r>
          </w:p>
        </w:tc>
        <w:tc>
          <w:tcPr>
            <w:tcW w:w="3330" w:type="dxa"/>
            <w:gridSpan w:val="2"/>
          </w:tcPr>
          <w:p w14:paraId="718C7B63" w14:textId="77777777" w:rsidR="00A33D71" w:rsidRPr="00D165ED" w:rsidRDefault="00A33D71" w:rsidP="00621491">
            <w:pPr>
              <w:pStyle w:val="TAL"/>
            </w:pPr>
            <w:r w:rsidRPr="00D165ED">
              <w:rPr>
                <w:rFonts w:hint="eastAsia"/>
              </w:rPr>
              <w:t>I</w:t>
            </w:r>
            <w:r w:rsidRPr="00D165ED">
              <w:t xml:space="preserve">ndicates the requested maximum number of top applications that contribute the most to the traffic in Uplink direction. </w:t>
            </w:r>
          </w:p>
          <w:p w14:paraId="356676B5" w14:textId="77777777" w:rsidR="00A33D71" w:rsidRPr="00D165ED" w:rsidRDefault="00A33D71" w:rsidP="00621491">
            <w:pPr>
              <w:pStyle w:val="TAL"/>
              <w:rPr>
                <w:rFonts w:cs="Arial"/>
                <w:szCs w:val="18"/>
                <w:lang w:eastAsia="zh-CN"/>
              </w:rPr>
            </w:pPr>
            <w:r w:rsidRPr="00D165ED">
              <w:rPr>
                <w:rFonts w:cs="Arial"/>
                <w:szCs w:val="18"/>
                <w:lang w:eastAsia="zh-CN"/>
              </w:rPr>
              <w:t>Minimum = 1.</w:t>
            </w:r>
          </w:p>
          <w:p w14:paraId="36E4CD67" w14:textId="77777777" w:rsidR="00A33D71" w:rsidRPr="00D165ED" w:rsidDel="00032269" w:rsidRDefault="00A33D71" w:rsidP="00621491">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02A8C57C" w14:textId="77777777" w:rsidR="00A33D71" w:rsidRPr="00D165ED" w:rsidDel="00032269" w:rsidRDefault="00A33D71" w:rsidP="00621491">
            <w:pPr>
              <w:pStyle w:val="TAL"/>
            </w:pPr>
            <w:proofErr w:type="spellStart"/>
            <w:r w:rsidRPr="00D165ED">
              <w:t>UserDataCongestionExt</w:t>
            </w:r>
            <w:proofErr w:type="spellEnd"/>
          </w:p>
        </w:tc>
      </w:tr>
      <w:tr w:rsidR="00A33D71" w:rsidRPr="00D165ED" w:rsidDel="00032269" w14:paraId="152F5B0B" w14:textId="77777777" w:rsidTr="00A33D71">
        <w:trPr>
          <w:jc w:val="center"/>
        </w:trPr>
        <w:tc>
          <w:tcPr>
            <w:tcW w:w="1531" w:type="dxa"/>
          </w:tcPr>
          <w:p w14:paraId="42D195FF" w14:textId="77777777" w:rsidR="00A33D71" w:rsidRPr="00D165ED" w:rsidDel="00032269" w:rsidRDefault="00A33D71" w:rsidP="00621491">
            <w:pPr>
              <w:pStyle w:val="TAL"/>
            </w:pPr>
            <w:proofErr w:type="spellStart"/>
            <w:r w:rsidRPr="00D165ED">
              <w:rPr>
                <w:rFonts w:hint="eastAsia"/>
              </w:rPr>
              <w:t>m</w:t>
            </w:r>
            <w:r w:rsidRPr="00D165ED">
              <w:t>axTopAppDlNbr</w:t>
            </w:r>
            <w:proofErr w:type="spellEnd"/>
          </w:p>
        </w:tc>
        <w:tc>
          <w:tcPr>
            <w:tcW w:w="1474" w:type="dxa"/>
            <w:gridSpan w:val="3"/>
          </w:tcPr>
          <w:p w14:paraId="7D74269C" w14:textId="77777777" w:rsidR="00A33D71" w:rsidRPr="00D165ED" w:rsidDel="00032269" w:rsidRDefault="00A33D71" w:rsidP="00621491">
            <w:pPr>
              <w:pStyle w:val="TAL"/>
            </w:pPr>
            <w:proofErr w:type="spellStart"/>
            <w:r w:rsidRPr="00D165ED">
              <w:t>Uinteger</w:t>
            </w:r>
            <w:proofErr w:type="spellEnd"/>
          </w:p>
        </w:tc>
        <w:tc>
          <w:tcPr>
            <w:tcW w:w="360" w:type="dxa"/>
          </w:tcPr>
          <w:p w14:paraId="6BFA19BE" w14:textId="77777777" w:rsidR="00A33D71" w:rsidRPr="00D165ED" w:rsidDel="00032269" w:rsidRDefault="00A33D71" w:rsidP="00621491">
            <w:pPr>
              <w:pStyle w:val="TAC"/>
            </w:pPr>
            <w:r w:rsidRPr="00D165ED">
              <w:t>O</w:t>
            </w:r>
          </w:p>
        </w:tc>
        <w:tc>
          <w:tcPr>
            <w:tcW w:w="1170" w:type="dxa"/>
            <w:gridSpan w:val="3"/>
          </w:tcPr>
          <w:p w14:paraId="74BA7D97" w14:textId="77777777" w:rsidR="00A33D71" w:rsidRPr="00D165ED" w:rsidDel="00032269" w:rsidRDefault="00A33D71" w:rsidP="00621491">
            <w:pPr>
              <w:pStyle w:val="TAC"/>
            </w:pPr>
            <w:r w:rsidRPr="00D165ED">
              <w:t>0..1</w:t>
            </w:r>
          </w:p>
        </w:tc>
        <w:tc>
          <w:tcPr>
            <w:tcW w:w="3330" w:type="dxa"/>
            <w:gridSpan w:val="2"/>
          </w:tcPr>
          <w:p w14:paraId="3170F587" w14:textId="77777777" w:rsidR="00A33D71" w:rsidRPr="00D165ED" w:rsidRDefault="00A33D71" w:rsidP="00621491">
            <w:pPr>
              <w:pStyle w:val="TAL"/>
            </w:pPr>
            <w:r w:rsidRPr="00D165ED">
              <w:rPr>
                <w:rFonts w:hint="eastAsia"/>
              </w:rPr>
              <w:t>I</w:t>
            </w:r>
            <w:r w:rsidRPr="00D165ED">
              <w:t xml:space="preserve">ndicates the requested maximum number of top applications that contribute the most to the traffic in Downlink direction. </w:t>
            </w:r>
          </w:p>
          <w:p w14:paraId="558816A1" w14:textId="77777777" w:rsidR="00A33D71" w:rsidRPr="00D165ED" w:rsidRDefault="00A33D71" w:rsidP="00621491">
            <w:pPr>
              <w:pStyle w:val="TAL"/>
              <w:rPr>
                <w:rFonts w:cs="Arial"/>
                <w:szCs w:val="18"/>
                <w:lang w:eastAsia="zh-CN"/>
              </w:rPr>
            </w:pPr>
            <w:r w:rsidRPr="00D165ED">
              <w:rPr>
                <w:rFonts w:cs="Arial"/>
                <w:szCs w:val="18"/>
                <w:lang w:eastAsia="zh-CN"/>
              </w:rPr>
              <w:t>Minimum = 1.</w:t>
            </w:r>
          </w:p>
          <w:p w14:paraId="60D90F7A" w14:textId="77777777" w:rsidR="00A33D71" w:rsidRPr="00D165ED" w:rsidDel="00032269" w:rsidRDefault="00A33D71" w:rsidP="00621491">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0233B83B" w14:textId="77777777" w:rsidR="00A33D71" w:rsidRPr="00D165ED" w:rsidDel="00032269" w:rsidRDefault="00A33D71" w:rsidP="00621491">
            <w:pPr>
              <w:pStyle w:val="TAL"/>
            </w:pPr>
            <w:proofErr w:type="spellStart"/>
            <w:r w:rsidRPr="00D165ED">
              <w:t>UserDataCongestionExt</w:t>
            </w:r>
            <w:proofErr w:type="spellEnd"/>
          </w:p>
        </w:tc>
      </w:tr>
      <w:tr w:rsidR="00A33D71" w:rsidRPr="00D165ED" w14:paraId="50AA0FBB" w14:textId="77777777" w:rsidTr="00A33D71">
        <w:trPr>
          <w:jc w:val="center"/>
        </w:trPr>
        <w:tc>
          <w:tcPr>
            <w:tcW w:w="1531" w:type="dxa"/>
          </w:tcPr>
          <w:p w14:paraId="54C483E6" w14:textId="77777777" w:rsidR="00A33D71" w:rsidRPr="00D165ED" w:rsidRDefault="00A33D71" w:rsidP="00621491">
            <w:pPr>
              <w:pStyle w:val="TAL"/>
            </w:pPr>
            <w:proofErr w:type="spellStart"/>
            <w:r w:rsidRPr="00D165ED">
              <w:t>nsiIdInfos</w:t>
            </w:r>
            <w:proofErr w:type="spellEnd"/>
          </w:p>
        </w:tc>
        <w:tc>
          <w:tcPr>
            <w:tcW w:w="1474" w:type="dxa"/>
            <w:gridSpan w:val="3"/>
          </w:tcPr>
          <w:p w14:paraId="1204E34D" w14:textId="77777777" w:rsidR="00A33D71" w:rsidRPr="00D165ED" w:rsidRDefault="00A33D71" w:rsidP="00621491">
            <w:pPr>
              <w:pStyle w:val="TAL"/>
            </w:pPr>
            <w:r w:rsidRPr="00D165ED">
              <w:t>array(</w:t>
            </w:r>
            <w:proofErr w:type="spellStart"/>
            <w:r w:rsidRPr="00D165ED">
              <w:t>NsiIdInfo</w:t>
            </w:r>
            <w:proofErr w:type="spellEnd"/>
            <w:r w:rsidRPr="00D165ED">
              <w:t>)</w:t>
            </w:r>
          </w:p>
        </w:tc>
        <w:tc>
          <w:tcPr>
            <w:tcW w:w="360" w:type="dxa"/>
          </w:tcPr>
          <w:p w14:paraId="6090C528" w14:textId="77777777" w:rsidR="00A33D71" w:rsidRPr="00D165ED" w:rsidRDefault="00A33D71" w:rsidP="00621491">
            <w:pPr>
              <w:pStyle w:val="TAC"/>
            </w:pPr>
            <w:r w:rsidRPr="00D165ED">
              <w:t>O</w:t>
            </w:r>
          </w:p>
        </w:tc>
        <w:tc>
          <w:tcPr>
            <w:tcW w:w="1170" w:type="dxa"/>
            <w:gridSpan w:val="3"/>
          </w:tcPr>
          <w:p w14:paraId="2CE8749C" w14:textId="77777777" w:rsidR="00A33D71" w:rsidRPr="00D165ED" w:rsidRDefault="00A33D71" w:rsidP="00621491">
            <w:pPr>
              <w:pStyle w:val="TAC"/>
            </w:pPr>
            <w:r w:rsidRPr="00D165ED">
              <w:t>1..N</w:t>
            </w:r>
          </w:p>
        </w:tc>
        <w:tc>
          <w:tcPr>
            <w:tcW w:w="3330" w:type="dxa"/>
            <w:gridSpan w:val="2"/>
          </w:tcPr>
          <w:p w14:paraId="6CCE5FC8" w14:textId="77777777" w:rsidR="00A33D71" w:rsidRPr="00D165ED" w:rsidRDefault="00A33D71" w:rsidP="00621491">
            <w:pPr>
              <w:pStyle w:val="TAL"/>
            </w:pPr>
            <w:r w:rsidRPr="00D165ED">
              <w:t>Each element identifies the S-NSSAI and the optionally associated network slice instance(s).</w:t>
            </w:r>
          </w:p>
          <w:p w14:paraId="443D7710" w14:textId="6563ED70" w:rsidR="00A33D71" w:rsidRPr="00D165ED" w:rsidRDefault="00A33D71" w:rsidP="00621491">
            <w:pPr>
              <w:pStyle w:val="TAL"/>
              <w:rPr>
                <w:rFonts w:eastAsia="Batang"/>
              </w:rPr>
            </w:pPr>
            <w:r w:rsidRPr="00D165ED">
              <w:rPr>
                <w:rFonts w:eastAsia="Batang"/>
              </w:rPr>
              <w:t xml:space="preserve">May be included when </w:t>
            </w:r>
            <w:ins w:id="152" w:author="Huawei" w:date="2023-02-15T16:14:00Z">
              <w:r w:rsidR="005E6FAA">
                <w:rPr>
                  <w:rFonts w:eastAsia="Batang"/>
                </w:rPr>
                <w:t xml:space="preserve">the </w:t>
              </w:r>
            </w:ins>
            <w:del w:id="153" w:author="Huawei" w:date="2023-02-15T16:14:00Z">
              <w:r w:rsidRPr="00D165ED" w:rsidDel="005E6FAA">
                <w:rPr>
                  <w:rFonts w:eastAsia="Batang"/>
                </w:rPr>
                <w:delText xml:space="preserve">subscribed </w:delText>
              </w:r>
            </w:del>
            <w:r w:rsidRPr="00D165ED">
              <w:rPr>
                <w:rFonts w:eastAsia="Batang"/>
              </w:rPr>
              <w:t>event</w:t>
            </w:r>
            <w:ins w:id="154" w:author="Huawei" w:date="2023-02-15T16:14:00Z">
              <w:r w:rsidR="005E6FAA">
                <w:rPr>
                  <w:rFonts w:eastAsia="Batang"/>
                </w:rPr>
                <w:t>-id</w:t>
              </w:r>
            </w:ins>
            <w:r w:rsidRPr="00D165ED">
              <w:rPr>
                <w:rFonts w:eastAsia="Batang"/>
              </w:rPr>
              <w:t xml:space="preserve"> is "</w:t>
            </w:r>
            <w:r w:rsidRPr="00D165ED">
              <w:rPr>
                <w:lang w:eastAsia="zh-CN"/>
              </w:rPr>
              <w:t>NSI_LOAD_LEVEL"</w:t>
            </w:r>
            <w:r w:rsidRPr="00D165ED">
              <w:rPr>
                <w:rFonts w:eastAsia="Batang"/>
              </w:rPr>
              <w:t>,</w:t>
            </w:r>
          </w:p>
          <w:p w14:paraId="050D80F3" w14:textId="77777777" w:rsidR="00A33D71" w:rsidRPr="00D165ED" w:rsidRDefault="00A33D71" w:rsidP="00621491">
            <w:pPr>
              <w:pStyle w:val="TAL"/>
              <w:rPr>
                <w:rFonts w:eastAsia="Batang"/>
              </w:rPr>
            </w:pPr>
            <w:r w:rsidRPr="00D165ED">
              <w:t>"SERVICE_EXPERIENCE" or "DN_PERFORMANCE"</w:t>
            </w:r>
            <w:r w:rsidRPr="00D165ED">
              <w:rPr>
                <w:rFonts w:eastAsia="Batang"/>
              </w:rPr>
              <w:t>.</w:t>
            </w:r>
          </w:p>
          <w:p w14:paraId="72189F79" w14:textId="77777777" w:rsidR="00A33D71" w:rsidRPr="00D165ED" w:rsidRDefault="00A33D71" w:rsidP="00621491">
            <w:pPr>
              <w:pStyle w:val="TAL"/>
            </w:pPr>
            <w:r w:rsidRPr="00D165ED">
              <w:rPr>
                <w:rFonts w:eastAsia="Batang"/>
              </w:rPr>
              <w:t>(NOTE 1)</w:t>
            </w:r>
          </w:p>
        </w:tc>
        <w:tc>
          <w:tcPr>
            <w:tcW w:w="1483" w:type="dxa"/>
          </w:tcPr>
          <w:p w14:paraId="35AAE3D0" w14:textId="77777777" w:rsidR="00A33D71" w:rsidRPr="00D165ED" w:rsidRDefault="00A33D71" w:rsidP="00621491">
            <w:pPr>
              <w:pStyle w:val="TAL"/>
            </w:pPr>
            <w:proofErr w:type="spellStart"/>
            <w:r w:rsidRPr="00D165ED">
              <w:t>ServiceExperience</w:t>
            </w:r>
            <w:proofErr w:type="spellEnd"/>
          </w:p>
          <w:p w14:paraId="77F269F7" w14:textId="77777777" w:rsidR="00A33D71" w:rsidRPr="00D165ED" w:rsidRDefault="00A33D71" w:rsidP="00621491">
            <w:pPr>
              <w:pStyle w:val="TAL"/>
            </w:pPr>
            <w:proofErr w:type="spellStart"/>
            <w:r w:rsidRPr="00D165ED">
              <w:rPr>
                <w:lang w:eastAsia="zh-CN"/>
              </w:rPr>
              <w:t>NsiLoad</w:t>
            </w:r>
            <w:proofErr w:type="spellEnd"/>
          </w:p>
          <w:p w14:paraId="29D82CE8" w14:textId="77777777" w:rsidR="00A33D71" w:rsidRPr="00D165ED" w:rsidRDefault="00A33D71" w:rsidP="00621491">
            <w:pPr>
              <w:pStyle w:val="TAL"/>
              <w:rPr>
                <w:lang w:eastAsia="zh-CN"/>
              </w:rPr>
            </w:pPr>
            <w:proofErr w:type="spellStart"/>
            <w:r w:rsidRPr="00D165ED">
              <w:rPr>
                <w:rFonts w:hint="eastAsia"/>
                <w:lang w:eastAsia="zh-CN"/>
              </w:rPr>
              <w:t>Dn</w:t>
            </w:r>
            <w:r w:rsidRPr="00D165ED">
              <w:t>Performance</w:t>
            </w:r>
            <w:proofErr w:type="spellEnd"/>
          </w:p>
          <w:p w14:paraId="653F83A4" w14:textId="77777777" w:rsidR="00A33D71" w:rsidRPr="00D165ED" w:rsidRDefault="00A33D71" w:rsidP="00621491">
            <w:pPr>
              <w:pStyle w:val="TAL"/>
            </w:pPr>
          </w:p>
        </w:tc>
      </w:tr>
      <w:tr w:rsidR="00A33D71" w:rsidRPr="00D165ED" w14:paraId="0DFE8E93" w14:textId="77777777" w:rsidTr="00A33D71">
        <w:trPr>
          <w:jc w:val="center"/>
        </w:trPr>
        <w:tc>
          <w:tcPr>
            <w:tcW w:w="1531" w:type="dxa"/>
          </w:tcPr>
          <w:p w14:paraId="272A5B04" w14:textId="77777777" w:rsidR="00A33D71" w:rsidRPr="00D165ED" w:rsidRDefault="00A33D71" w:rsidP="00621491">
            <w:pPr>
              <w:pStyle w:val="TAL"/>
            </w:pPr>
            <w:proofErr w:type="spellStart"/>
            <w:r w:rsidRPr="00D165ED">
              <w:t>nwPerfTypes</w:t>
            </w:r>
            <w:proofErr w:type="spellEnd"/>
          </w:p>
        </w:tc>
        <w:tc>
          <w:tcPr>
            <w:tcW w:w="1474" w:type="dxa"/>
            <w:gridSpan w:val="3"/>
          </w:tcPr>
          <w:p w14:paraId="1EF27961" w14:textId="77777777" w:rsidR="00A33D71" w:rsidRPr="00D165ED" w:rsidRDefault="00A33D71" w:rsidP="00621491">
            <w:pPr>
              <w:pStyle w:val="TAL"/>
            </w:pPr>
            <w:r w:rsidRPr="00D165ED">
              <w:t>array(</w:t>
            </w:r>
            <w:proofErr w:type="spellStart"/>
            <w:r w:rsidRPr="00D165ED">
              <w:t>NetworkPerfType</w:t>
            </w:r>
            <w:proofErr w:type="spellEnd"/>
            <w:r w:rsidRPr="00D165ED">
              <w:t>)</w:t>
            </w:r>
          </w:p>
        </w:tc>
        <w:tc>
          <w:tcPr>
            <w:tcW w:w="360" w:type="dxa"/>
          </w:tcPr>
          <w:p w14:paraId="5727384E" w14:textId="77777777" w:rsidR="00A33D71" w:rsidRPr="00D165ED" w:rsidRDefault="00A33D71" w:rsidP="00621491">
            <w:pPr>
              <w:pStyle w:val="TAC"/>
            </w:pPr>
            <w:r w:rsidRPr="00D165ED">
              <w:t>C</w:t>
            </w:r>
          </w:p>
        </w:tc>
        <w:tc>
          <w:tcPr>
            <w:tcW w:w="1170" w:type="dxa"/>
            <w:gridSpan w:val="3"/>
          </w:tcPr>
          <w:p w14:paraId="16A7FFC6" w14:textId="77777777" w:rsidR="00A33D71" w:rsidRPr="00D165ED" w:rsidRDefault="00A33D71" w:rsidP="00621491">
            <w:pPr>
              <w:pStyle w:val="TAC"/>
            </w:pPr>
            <w:r w:rsidRPr="00D165ED">
              <w:t>1..N</w:t>
            </w:r>
          </w:p>
        </w:tc>
        <w:tc>
          <w:tcPr>
            <w:tcW w:w="3330" w:type="dxa"/>
            <w:gridSpan w:val="2"/>
          </w:tcPr>
          <w:p w14:paraId="460C16F0" w14:textId="77777777" w:rsidR="00A33D71" w:rsidRPr="00D165ED" w:rsidRDefault="00A33D71" w:rsidP="00621491">
            <w:pPr>
              <w:pStyle w:val="TAL"/>
            </w:pPr>
            <w:r w:rsidRPr="00D165ED">
              <w:t>Represents the network performance types. This attribute shall be included when event-id is "NETWORK_PERFORMANCE".</w:t>
            </w:r>
          </w:p>
        </w:tc>
        <w:tc>
          <w:tcPr>
            <w:tcW w:w="1483" w:type="dxa"/>
          </w:tcPr>
          <w:p w14:paraId="58D8BE04" w14:textId="77777777" w:rsidR="00A33D71" w:rsidRPr="00D165ED" w:rsidRDefault="00A33D71" w:rsidP="00621491">
            <w:pPr>
              <w:pStyle w:val="TAL"/>
            </w:pPr>
            <w:proofErr w:type="spellStart"/>
            <w:r w:rsidRPr="00D165ED">
              <w:t>NetworkPerformance</w:t>
            </w:r>
            <w:proofErr w:type="spellEnd"/>
          </w:p>
        </w:tc>
      </w:tr>
      <w:tr w:rsidR="00A33D71" w:rsidRPr="00D165ED" w14:paraId="7955366E" w14:textId="77777777" w:rsidTr="00A33D71">
        <w:trPr>
          <w:jc w:val="center"/>
          <w:ins w:id="155" w:author="Huawei" w:date="2023-02-15T16:09:00Z"/>
        </w:trPr>
        <w:tc>
          <w:tcPr>
            <w:tcW w:w="1531" w:type="dxa"/>
          </w:tcPr>
          <w:p w14:paraId="1819BBD7" w14:textId="0FF9D43E" w:rsidR="00A33D71" w:rsidRPr="00D165ED" w:rsidRDefault="00E1796B" w:rsidP="00E1796B">
            <w:pPr>
              <w:pStyle w:val="TAL"/>
              <w:rPr>
                <w:ins w:id="156" w:author="Huawei" w:date="2023-02-15T16:09:00Z"/>
              </w:rPr>
            </w:pPr>
            <w:proofErr w:type="spellStart"/>
            <w:ins w:id="157" w:author="Huawei" w:date="2023-02-15T17:10:00Z">
              <w:r>
                <w:rPr>
                  <w:rFonts w:hint="eastAsia"/>
                  <w:lang w:eastAsia="zh-CN"/>
                </w:rPr>
                <w:t>n</w:t>
              </w:r>
            </w:ins>
            <w:ins w:id="158" w:author="Huawei" w:date="2023-02-15T17:08:00Z">
              <w:r w:rsidR="0092200F" w:rsidRPr="00D165ED">
                <w:t>wPerfReq</w:t>
              </w:r>
            </w:ins>
            <w:ins w:id="159" w:author="Huawei" w:date="2023-02-15T17:10:00Z">
              <w:r w:rsidR="00A00F6E">
                <w:t>s</w:t>
              </w:r>
            </w:ins>
            <w:proofErr w:type="spellEnd"/>
          </w:p>
        </w:tc>
        <w:tc>
          <w:tcPr>
            <w:tcW w:w="1474" w:type="dxa"/>
            <w:gridSpan w:val="3"/>
          </w:tcPr>
          <w:p w14:paraId="2E47EE37" w14:textId="6B80876D" w:rsidR="00A33D71" w:rsidRPr="00D165ED" w:rsidRDefault="00A33D71" w:rsidP="00A33D71">
            <w:pPr>
              <w:pStyle w:val="TAL"/>
              <w:rPr>
                <w:ins w:id="160" w:author="Huawei" w:date="2023-02-15T16:09:00Z"/>
              </w:rPr>
            </w:pPr>
            <w:ins w:id="161" w:author="Huawei" w:date="2023-02-15T16:09:00Z">
              <w:r w:rsidRPr="00D165ED">
                <w:t>array(</w:t>
              </w:r>
            </w:ins>
            <w:proofErr w:type="spellStart"/>
            <w:ins w:id="162" w:author="Huawei" w:date="2023-02-15T17:08:00Z">
              <w:r w:rsidR="0092200F" w:rsidRPr="00D165ED">
                <w:t>NetworkPerfReq</w:t>
              </w:r>
            </w:ins>
            <w:proofErr w:type="spellEnd"/>
            <w:ins w:id="163" w:author="Huawei" w:date="2023-02-15T16:09:00Z">
              <w:r w:rsidRPr="00D165ED">
                <w:t>)</w:t>
              </w:r>
            </w:ins>
          </w:p>
        </w:tc>
        <w:tc>
          <w:tcPr>
            <w:tcW w:w="360" w:type="dxa"/>
          </w:tcPr>
          <w:p w14:paraId="188A75EC" w14:textId="3C330D66" w:rsidR="00A33D71" w:rsidRPr="00D165ED" w:rsidRDefault="005E6FAA" w:rsidP="00A33D71">
            <w:pPr>
              <w:pStyle w:val="TAC"/>
              <w:rPr>
                <w:ins w:id="164" w:author="Huawei" w:date="2023-02-15T16:09:00Z"/>
              </w:rPr>
            </w:pPr>
            <w:ins w:id="165" w:author="Huawei" w:date="2023-02-15T16:11:00Z">
              <w:r>
                <w:rPr>
                  <w:rFonts w:cs="Arial"/>
                  <w:szCs w:val="18"/>
                  <w:lang w:eastAsia="zh-CN"/>
                </w:rPr>
                <w:t>O</w:t>
              </w:r>
            </w:ins>
          </w:p>
        </w:tc>
        <w:tc>
          <w:tcPr>
            <w:tcW w:w="1170" w:type="dxa"/>
            <w:gridSpan w:val="3"/>
          </w:tcPr>
          <w:p w14:paraId="12DA8C38" w14:textId="26C88261" w:rsidR="00A33D71" w:rsidRPr="00D165ED" w:rsidRDefault="00A33D71" w:rsidP="00A33D71">
            <w:pPr>
              <w:pStyle w:val="TAC"/>
              <w:rPr>
                <w:ins w:id="166" w:author="Huawei" w:date="2023-02-15T16:09:00Z"/>
              </w:rPr>
            </w:pPr>
            <w:ins w:id="167" w:author="Huawei" w:date="2023-02-15T16:09:00Z">
              <w:r w:rsidRPr="00D165ED">
                <w:t>1..N</w:t>
              </w:r>
            </w:ins>
          </w:p>
        </w:tc>
        <w:tc>
          <w:tcPr>
            <w:tcW w:w="3330" w:type="dxa"/>
            <w:gridSpan w:val="2"/>
          </w:tcPr>
          <w:p w14:paraId="6541FDA2" w14:textId="657A7548" w:rsidR="004225AD" w:rsidRPr="00D165ED" w:rsidRDefault="00A33D71" w:rsidP="00A33D71">
            <w:pPr>
              <w:pStyle w:val="TAL"/>
              <w:rPr>
                <w:ins w:id="168" w:author="Huawei" w:date="2023-02-15T16:09:00Z"/>
              </w:rPr>
            </w:pPr>
            <w:ins w:id="169" w:author="Huawei" w:date="2023-02-15T16:09:00Z">
              <w:r w:rsidRPr="00D165ED">
                <w:t xml:space="preserve">Represents the network performance requirements. This attribute </w:t>
              </w:r>
            </w:ins>
            <w:ins w:id="170" w:author="Huawei" w:date="2023-02-15T16:11:00Z">
              <w:r w:rsidR="005E6FAA">
                <w:t>may</w:t>
              </w:r>
            </w:ins>
            <w:ins w:id="171" w:author="Huawei" w:date="2023-02-15T16:09:00Z">
              <w:r w:rsidRPr="00D165ED">
                <w:t xml:space="preserve"> be included when </w:t>
              </w:r>
            </w:ins>
            <w:ins w:id="172" w:author="Huawei" w:date="2023-02-15T16:13:00Z">
              <w:r w:rsidR="005E6FAA">
                <w:t xml:space="preserve">the </w:t>
              </w:r>
            </w:ins>
            <w:ins w:id="173" w:author="Huawei" w:date="2023-02-15T16:12:00Z">
              <w:r w:rsidR="005E6FAA" w:rsidRPr="00D165ED">
                <w:t>event-id</w:t>
              </w:r>
            </w:ins>
            <w:ins w:id="174" w:author="Huawei" w:date="2023-02-15T16:09:00Z">
              <w:r w:rsidRPr="00D165ED">
                <w:t xml:space="preserve"> is "NETWORK_PERFORMANCE".</w:t>
              </w:r>
            </w:ins>
          </w:p>
        </w:tc>
        <w:tc>
          <w:tcPr>
            <w:tcW w:w="1483" w:type="dxa"/>
          </w:tcPr>
          <w:p w14:paraId="2FAC2005" w14:textId="30414157" w:rsidR="00A33D71" w:rsidRPr="00D165ED" w:rsidRDefault="000E6B55" w:rsidP="00A33D71">
            <w:pPr>
              <w:pStyle w:val="TAL"/>
              <w:rPr>
                <w:ins w:id="175" w:author="Huawei" w:date="2023-02-15T16:09:00Z"/>
              </w:rPr>
            </w:pPr>
            <w:proofErr w:type="spellStart"/>
            <w:ins w:id="176" w:author="Huawei" w:date="2023-03-02T13:12:00Z">
              <w:r w:rsidRPr="00D165ED">
                <w:t>NetworkPerformance</w:t>
              </w:r>
              <w:r>
                <w:t>Ext_eNA</w:t>
              </w:r>
            </w:ins>
            <w:proofErr w:type="spellEnd"/>
          </w:p>
        </w:tc>
      </w:tr>
      <w:tr w:rsidR="00A33D71" w:rsidRPr="00D165ED" w14:paraId="7F0F435D" w14:textId="77777777" w:rsidTr="00A33D71">
        <w:trPr>
          <w:jc w:val="center"/>
        </w:trPr>
        <w:tc>
          <w:tcPr>
            <w:tcW w:w="1531" w:type="dxa"/>
          </w:tcPr>
          <w:p w14:paraId="79B05F30" w14:textId="77777777" w:rsidR="00A33D71" w:rsidRPr="00D165ED" w:rsidRDefault="00A33D71" w:rsidP="00A33D71">
            <w:pPr>
              <w:pStyle w:val="TAL"/>
            </w:pPr>
            <w:proofErr w:type="spellStart"/>
            <w:r w:rsidRPr="00D165ED">
              <w:t>qosRequ</w:t>
            </w:r>
            <w:proofErr w:type="spellEnd"/>
          </w:p>
        </w:tc>
        <w:tc>
          <w:tcPr>
            <w:tcW w:w="1474" w:type="dxa"/>
            <w:gridSpan w:val="3"/>
          </w:tcPr>
          <w:p w14:paraId="7E40A0B5" w14:textId="77777777" w:rsidR="00A33D71" w:rsidRPr="00D165ED" w:rsidRDefault="00A33D71" w:rsidP="00A33D71">
            <w:pPr>
              <w:pStyle w:val="TAL"/>
            </w:pPr>
            <w:proofErr w:type="spellStart"/>
            <w:r w:rsidRPr="00D165ED">
              <w:t>QoSRequirement</w:t>
            </w:r>
            <w:proofErr w:type="spellEnd"/>
          </w:p>
        </w:tc>
        <w:tc>
          <w:tcPr>
            <w:tcW w:w="360" w:type="dxa"/>
          </w:tcPr>
          <w:p w14:paraId="10622BBB" w14:textId="77777777" w:rsidR="00A33D71" w:rsidRPr="00D165ED" w:rsidRDefault="00A33D71" w:rsidP="00A33D71">
            <w:pPr>
              <w:pStyle w:val="TAC"/>
            </w:pPr>
            <w:r w:rsidRPr="00D165ED">
              <w:t>C</w:t>
            </w:r>
          </w:p>
        </w:tc>
        <w:tc>
          <w:tcPr>
            <w:tcW w:w="1170" w:type="dxa"/>
            <w:gridSpan w:val="3"/>
          </w:tcPr>
          <w:p w14:paraId="21344EAC" w14:textId="77777777" w:rsidR="00A33D71" w:rsidRPr="00D165ED" w:rsidRDefault="00A33D71" w:rsidP="00A33D71">
            <w:pPr>
              <w:pStyle w:val="TAC"/>
            </w:pPr>
            <w:r w:rsidRPr="00D165ED">
              <w:t>0..1</w:t>
            </w:r>
          </w:p>
        </w:tc>
        <w:tc>
          <w:tcPr>
            <w:tcW w:w="3330" w:type="dxa"/>
            <w:gridSpan w:val="2"/>
          </w:tcPr>
          <w:p w14:paraId="6EBAD6A0" w14:textId="77777777" w:rsidR="00A33D71" w:rsidRPr="00D165ED" w:rsidRDefault="00A33D71" w:rsidP="00A33D71">
            <w:pPr>
              <w:pStyle w:val="TAL"/>
            </w:pPr>
            <w:r w:rsidRPr="00D165ED">
              <w:t>Represents the QoS requirements. This attribute shall be included when event-id is "QOS_SUSTAINABILITY".</w:t>
            </w:r>
          </w:p>
        </w:tc>
        <w:tc>
          <w:tcPr>
            <w:tcW w:w="1483" w:type="dxa"/>
          </w:tcPr>
          <w:p w14:paraId="10C8B688" w14:textId="77777777" w:rsidR="00A33D71" w:rsidRPr="00D165ED" w:rsidRDefault="00A33D71" w:rsidP="00A33D71">
            <w:pPr>
              <w:pStyle w:val="TAL"/>
            </w:pPr>
            <w:proofErr w:type="spellStart"/>
            <w:r w:rsidRPr="00D165ED">
              <w:t>QoSSustainability</w:t>
            </w:r>
            <w:proofErr w:type="spellEnd"/>
          </w:p>
        </w:tc>
      </w:tr>
      <w:tr w:rsidR="00A33D71" w:rsidRPr="00D165ED" w14:paraId="2B5B1F21" w14:textId="77777777" w:rsidTr="00A33D71">
        <w:trPr>
          <w:jc w:val="center"/>
        </w:trPr>
        <w:tc>
          <w:tcPr>
            <w:tcW w:w="1531" w:type="dxa"/>
          </w:tcPr>
          <w:p w14:paraId="07983D53" w14:textId="77777777" w:rsidR="00A33D71" w:rsidRPr="00D165ED" w:rsidRDefault="00A33D71" w:rsidP="00A33D71">
            <w:pPr>
              <w:pStyle w:val="TAL"/>
            </w:pPr>
            <w:proofErr w:type="spellStart"/>
            <w:r w:rsidRPr="00D165ED">
              <w:t>bwRequs</w:t>
            </w:r>
            <w:proofErr w:type="spellEnd"/>
          </w:p>
        </w:tc>
        <w:tc>
          <w:tcPr>
            <w:tcW w:w="1474" w:type="dxa"/>
            <w:gridSpan w:val="3"/>
          </w:tcPr>
          <w:p w14:paraId="76755A69" w14:textId="77777777" w:rsidR="00A33D71" w:rsidRPr="00D165ED" w:rsidRDefault="00A33D71" w:rsidP="00A33D71">
            <w:pPr>
              <w:pStyle w:val="TAL"/>
            </w:pPr>
            <w:r w:rsidRPr="00D165ED">
              <w:t>array(</w:t>
            </w:r>
            <w:proofErr w:type="spellStart"/>
            <w:r w:rsidRPr="00D165ED">
              <w:t>BwRequirement</w:t>
            </w:r>
            <w:proofErr w:type="spellEnd"/>
            <w:r w:rsidRPr="00D165ED">
              <w:t>)</w:t>
            </w:r>
          </w:p>
        </w:tc>
        <w:tc>
          <w:tcPr>
            <w:tcW w:w="360" w:type="dxa"/>
          </w:tcPr>
          <w:p w14:paraId="0F1A765E" w14:textId="77777777" w:rsidR="00A33D71" w:rsidRPr="00D165ED" w:rsidRDefault="00A33D71" w:rsidP="00A33D71">
            <w:pPr>
              <w:pStyle w:val="TAC"/>
            </w:pPr>
            <w:r w:rsidRPr="00D165ED">
              <w:rPr>
                <w:rFonts w:cs="Arial"/>
                <w:szCs w:val="18"/>
                <w:lang w:eastAsia="zh-CN"/>
              </w:rPr>
              <w:t>O</w:t>
            </w:r>
          </w:p>
        </w:tc>
        <w:tc>
          <w:tcPr>
            <w:tcW w:w="1170" w:type="dxa"/>
            <w:gridSpan w:val="3"/>
          </w:tcPr>
          <w:p w14:paraId="053BB052" w14:textId="77777777" w:rsidR="00A33D71" w:rsidRPr="00D165ED" w:rsidRDefault="00A33D71" w:rsidP="00A33D71">
            <w:pPr>
              <w:pStyle w:val="TAC"/>
            </w:pPr>
            <w:r w:rsidRPr="00D165ED">
              <w:rPr>
                <w:rFonts w:cs="Arial"/>
                <w:szCs w:val="18"/>
                <w:lang w:eastAsia="zh-CN"/>
              </w:rPr>
              <w:t>1..N</w:t>
            </w:r>
          </w:p>
        </w:tc>
        <w:tc>
          <w:tcPr>
            <w:tcW w:w="3330" w:type="dxa"/>
            <w:gridSpan w:val="2"/>
          </w:tcPr>
          <w:p w14:paraId="5DE7E7CB" w14:textId="77777777" w:rsidR="00A33D71" w:rsidRPr="00D165ED" w:rsidRDefault="00A33D71" w:rsidP="00A33D71">
            <w:pPr>
              <w:pStyle w:val="TAL"/>
            </w:pPr>
            <w:r w:rsidRPr="00D165ED">
              <w:t>Represents the media/application bandwidth requirement for each application.</w:t>
            </w:r>
          </w:p>
          <w:p w14:paraId="24B444D1" w14:textId="77777777" w:rsidR="00A33D71" w:rsidRPr="00D165ED" w:rsidRDefault="00A33D71" w:rsidP="00A33D71">
            <w:pPr>
              <w:pStyle w:val="TAL"/>
            </w:pPr>
            <w:r w:rsidRPr="00D165ED">
              <w:t>It may only be present if "</w:t>
            </w:r>
            <w:proofErr w:type="spellStart"/>
            <w:r w:rsidRPr="00D165ED">
              <w:t>appIds</w:t>
            </w:r>
            <w:proofErr w:type="spellEnd"/>
            <w:r w:rsidRPr="00D165ED">
              <w:t>" attribute is provided.</w:t>
            </w:r>
          </w:p>
        </w:tc>
        <w:tc>
          <w:tcPr>
            <w:tcW w:w="1483" w:type="dxa"/>
          </w:tcPr>
          <w:p w14:paraId="32C0D93F" w14:textId="77777777" w:rsidR="00A33D71" w:rsidRPr="00D165ED" w:rsidRDefault="00A33D71" w:rsidP="00A33D71">
            <w:pPr>
              <w:pStyle w:val="TAL"/>
            </w:pPr>
            <w:proofErr w:type="spellStart"/>
            <w:r w:rsidRPr="00D165ED">
              <w:t>ServiceExperience</w:t>
            </w:r>
            <w:proofErr w:type="spellEnd"/>
          </w:p>
        </w:tc>
      </w:tr>
      <w:tr w:rsidR="00A33D71" w:rsidRPr="00D165ED" w14:paraId="5465A844" w14:textId="77777777" w:rsidTr="00A33D71">
        <w:trPr>
          <w:jc w:val="center"/>
        </w:trPr>
        <w:tc>
          <w:tcPr>
            <w:tcW w:w="1531" w:type="dxa"/>
          </w:tcPr>
          <w:p w14:paraId="61C5F546" w14:textId="77777777" w:rsidR="00A33D71" w:rsidRPr="00D165ED" w:rsidRDefault="00A33D71" w:rsidP="00A33D71">
            <w:pPr>
              <w:pStyle w:val="TAL"/>
            </w:pPr>
            <w:proofErr w:type="spellStart"/>
            <w:r w:rsidRPr="00D165ED">
              <w:t>excepIds</w:t>
            </w:r>
            <w:proofErr w:type="spellEnd"/>
          </w:p>
        </w:tc>
        <w:tc>
          <w:tcPr>
            <w:tcW w:w="1474" w:type="dxa"/>
            <w:gridSpan w:val="3"/>
          </w:tcPr>
          <w:p w14:paraId="025F78CB" w14:textId="77777777" w:rsidR="00A33D71" w:rsidRPr="00D165ED" w:rsidRDefault="00A33D71" w:rsidP="00A33D71">
            <w:pPr>
              <w:pStyle w:val="TAL"/>
            </w:pPr>
            <w:r w:rsidRPr="00D165ED">
              <w:t>array(</w:t>
            </w:r>
            <w:proofErr w:type="spellStart"/>
            <w:r w:rsidRPr="00D165ED">
              <w:t>ExceptionId</w:t>
            </w:r>
            <w:proofErr w:type="spellEnd"/>
            <w:r w:rsidRPr="00D165ED">
              <w:t>)</w:t>
            </w:r>
          </w:p>
        </w:tc>
        <w:tc>
          <w:tcPr>
            <w:tcW w:w="360" w:type="dxa"/>
          </w:tcPr>
          <w:p w14:paraId="23A9A89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3EB6509A" w14:textId="77777777"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33EEBF3" w14:textId="77777777" w:rsidR="00A33D71" w:rsidRPr="00D165ED" w:rsidRDefault="00A33D71" w:rsidP="00A33D71">
            <w:pPr>
              <w:pStyle w:val="TAL"/>
              <w:rPr>
                <w:rFonts w:cs="Arial"/>
                <w:szCs w:val="18"/>
              </w:rPr>
            </w:pPr>
            <w:r w:rsidRPr="00D165ED">
              <w:rPr>
                <w:rFonts w:cs="Arial"/>
                <w:szCs w:val="18"/>
              </w:rPr>
              <w:t>Represents a list of Exception Ids.</w:t>
            </w:r>
          </w:p>
          <w:p w14:paraId="4FEEB878"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427C2B7" w14:textId="77777777" w:rsidR="00A33D71" w:rsidRPr="00D165ED" w:rsidRDefault="00A33D71" w:rsidP="00A33D71">
            <w:pPr>
              <w:pStyle w:val="TAL"/>
            </w:pPr>
            <w:proofErr w:type="spellStart"/>
            <w:r w:rsidRPr="00D165ED">
              <w:rPr>
                <w:rFonts w:cs="Arial"/>
                <w:szCs w:val="18"/>
              </w:rPr>
              <w:t>AbnormalBehaviour</w:t>
            </w:r>
            <w:proofErr w:type="spellEnd"/>
          </w:p>
        </w:tc>
      </w:tr>
      <w:tr w:rsidR="00A33D71" w:rsidRPr="00D165ED" w14:paraId="1A53C2E5" w14:textId="77777777" w:rsidTr="00A33D71">
        <w:trPr>
          <w:jc w:val="center"/>
        </w:trPr>
        <w:tc>
          <w:tcPr>
            <w:tcW w:w="1531" w:type="dxa"/>
          </w:tcPr>
          <w:p w14:paraId="5AF524F9" w14:textId="77777777" w:rsidR="00A33D71" w:rsidRPr="00D165ED" w:rsidRDefault="00A33D71" w:rsidP="00A33D71">
            <w:pPr>
              <w:pStyle w:val="TAL"/>
            </w:pPr>
            <w:proofErr w:type="spellStart"/>
            <w:r w:rsidRPr="00D165ED">
              <w:t>exptAnaType</w:t>
            </w:r>
            <w:proofErr w:type="spellEnd"/>
          </w:p>
        </w:tc>
        <w:tc>
          <w:tcPr>
            <w:tcW w:w="1474" w:type="dxa"/>
            <w:gridSpan w:val="3"/>
          </w:tcPr>
          <w:p w14:paraId="0998505B" w14:textId="77777777" w:rsidR="00A33D71" w:rsidRPr="00D165ED" w:rsidRDefault="00A33D71" w:rsidP="00A33D71">
            <w:pPr>
              <w:pStyle w:val="TAL"/>
            </w:pPr>
            <w:proofErr w:type="spellStart"/>
            <w:r w:rsidRPr="00D165ED">
              <w:t>ExpectedAnalyticsType</w:t>
            </w:r>
            <w:proofErr w:type="spellEnd"/>
          </w:p>
        </w:tc>
        <w:tc>
          <w:tcPr>
            <w:tcW w:w="360" w:type="dxa"/>
          </w:tcPr>
          <w:p w14:paraId="334F7C1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0B594233"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7A4D53F3" w14:textId="77777777" w:rsidR="00A33D71" w:rsidRPr="00D165ED" w:rsidRDefault="00A33D71" w:rsidP="00A33D71">
            <w:pPr>
              <w:pStyle w:val="TAL"/>
              <w:rPr>
                <w:rFonts w:cs="Arial"/>
                <w:szCs w:val="18"/>
              </w:rPr>
            </w:pPr>
            <w:r w:rsidRPr="00D165ED">
              <w:rPr>
                <w:rFonts w:cs="Arial"/>
                <w:szCs w:val="18"/>
              </w:rPr>
              <w:t>Represents expected UE analytics type.</w:t>
            </w:r>
          </w:p>
          <w:p w14:paraId="039A7EAD"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58FA6DD1" w14:textId="77777777" w:rsidR="00A33D71" w:rsidRPr="00D165ED" w:rsidRDefault="00A33D71" w:rsidP="00A33D71">
            <w:pPr>
              <w:pStyle w:val="TAL"/>
            </w:pPr>
            <w:proofErr w:type="spellStart"/>
            <w:r w:rsidRPr="00D165ED">
              <w:rPr>
                <w:rFonts w:cs="Arial"/>
                <w:szCs w:val="18"/>
              </w:rPr>
              <w:t>AbnormalBehaviour</w:t>
            </w:r>
            <w:proofErr w:type="spellEnd"/>
          </w:p>
        </w:tc>
      </w:tr>
      <w:tr w:rsidR="00A33D71" w:rsidRPr="00D165ED" w14:paraId="4DFFEA68" w14:textId="77777777" w:rsidTr="00A33D71">
        <w:trPr>
          <w:jc w:val="center"/>
        </w:trPr>
        <w:tc>
          <w:tcPr>
            <w:tcW w:w="1531" w:type="dxa"/>
          </w:tcPr>
          <w:p w14:paraId="1A68881C" w14:textId="77777777" w:rsidR="00A33D71" w:rsidRPr="00D165ED" w:rsidRDefault="00A33D71" w:rsidP="00A33D71">
            <w:pPr>
              <w:pStyle w:val="TAL"/>
            </w:pPr>
            <w:proofErr w:type="spellStart"/>
            <w:r w:rsidRPr="00D165ED">
              <w:t>exptUeBehav</w:t>
            </w:r>
            <w:proofErr w:type="spellEnd"/>
          </w:p>
        </w:tc>
        <w:tc>
          <w:tcPr>
            <w:tcW w:w="1474" w:type="dxa"/>
            <w:gridSpan w:val="3"/>
          </w:tcPr>
          <w:p w14:paraId="373A6780" w14:textId="77777777" w:rsidR="00A33D71" w:rsidRPr="00D165ED" w:rsidRDefault="00A33D71" w:rsidP="00A33D71">
            <w:pPr>
              <w:pStyle w:val="TAL"/>
            </w:pPr>
            <w:proofErr w:type="spellStart"/>
            <w:r w:rsidRPr="00D165ED">
              <w:t>ExpectedUeBehaviourData</w:t>
            </w:r>
            <w:proofErr w:type="spellEnd"/>
          </w:p>
        </w:tc>
        <w:tc>
          <w:tcPr>
            <w:tcW w:w="360" w:type="dxa"/>
          </w:tcPr>
          <w:p w14:paraId="56A15E5C" w14:textId="7777777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7ADC67E"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30A485CC" w14:textId="77777777" w:rsidR="00A33D71" w:rsidRPr="00D165ED" w:rsidRDefault="00A33D71" w:rsidP="00A33D71">
            <w:pPr>
              <w:pStyle w:val="TAL"/>
            </w:pPr>
            <w:r w:rsidRPr="00D165ED">
              <w:rPr>
                <w:rFonts w:cs="Arial"/>
                <w:szCs w:val="18"/>
              </w:rPr>
              <w:t>Represents expected UE behaviour.</w:t>
            </w:r>
          </w:p>
        </w:tc>
        <w:tc>
          <w:tcPr>
            <w:tcW w:w="1483" w:type="dxa"/>
          </w:tcPr>
          <w:p w14:paraId="32ADBB87" w14:textId="77777777" w:rsidR="00A33D71" w:rsidRPr="00D165ED" w:rsidRDefault="00A33D71" w:rsidP="00A33D71">
            <w:pPr>
              <w:pStyle w:val="TAL"/>
            </w:pPr>
            <w:proofErr w:type="spellStart"/>
            <w:r w:rsidRPr="00D165ED">
              <w:rPr>
                <w:rFonts w:cs="Arial"/>
                <w:szCs w:val="18"/>
              </w:rPr>
              <w:t>AbnormalBehaviour</w:t>
            </w:r>
            <w:proofErr w:type="spellEnd"/>
          </w:p>
        </w:tc>
      </w:tr>
      <w:tr w:rsidR="00A33D71" w:rsidRPr="00D165ED" w14:paraId="0D559B21" w14:textId="77777777" w:rsidTr="00A33D71">
        <w:trPr>
          <w:jc w:val="center"/>
        </w:trPr>
        <w:tc>
          <w:tcPr>
            <w:tcW w:w="1531" w:type="dxa"/>
          </w:tcPr>
          <w:p w14:paraId="3DE5B713" w14:textId="6AE3BDA3" w:rsidR="00A33D71" w:rsidRPr="00D165ED" w:rsidRDefault="00A33D71" w:rsidP="00A33D71">
            <w:pPr>
              <w:pStyle w:val="TAL"/>
            </w:pPr>
            <w:proofErr w:type="spellStart"/>
            <w:r w:rsidRPr="00D165ED">
              <w:t>ratFreqs</w:t>
            </w:r>
            <w:proofErr w:type="spellEnd"/>
          </w:p>
        </w:tc>
        <w:tc>
          <w:tcPr>
            <w:tcW w:w="1474" w:type="dxa"/>
            <w:gridSpan w:val="3"/>
          </w:tcPr>
          <w:p w14:paraId="30AD3250" w14:textId="3DEF14EB" w:rsidR="00A33D71" w:rsidRPr="00D165ED" w:rsidRDefault="00A33D71" w:rsidP="00A33D71">
            <w:pPr>
              <w:pStyle w:val="TAL"/>
            </w:pPr>
            <w:r w:rsidRPr="00D165ED">
              <w:t>array(</w:t>
            </w:r>
            <w:proofErr w:type="spellStart"/>
            <w:r w:rsidRPr="00D165ED">
              <w:t>RatFreqInformation</w:t>
            </w:r>
            <w:proofErr w:type="spellEnd"/>
            <w:r w:rsidRPr="00D165ED">
              <w:t>)</w:t>
            </w:r>
          </w:p>
        </w:tc>
        <w:tc>
          <w:tcPr>
            <w:tcW w:w="360" w:type="dxa"/>
          </w:tcPr>
          <w:p w14:paraId="7F6FFBCE" w14:textId="18025B3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61BF863" w14:textId="2D71BFF2"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A14ACD4" w14:textId="7FDD6986" w:rsidR="00A33D71" w:rsidRPr="00D165ED" w:rsidRDefault="00A33D71" w:rsidP="00A33D71">
            <w:pPr>
              <w:pStyle w:val="TAL"/>
              <w:rPr>
                <w:rFonts w:cs="Arial"/>
                <w:szCs w:val="18"/>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Pr>
          <w:p w14:paraId="06372A12" w14:textId="77777777" w:rsidR="00A33D71" w:rsidRPr="00D165ED" w:rsidRDefault="00A33D71" w:rsidP="00A33D71">
            <w:pPr>
              <w:pStyle w:val="TAL"/>
              <w:rPr>
                <w:rFonts w:cs="Arial"/>
                <w:szCs w:val="18"/>
              </w:rPr>
            </w:pPr>
          </w:p>
        </w:tc>
      </w:tr>
      <w:tr w:rsidR="00A33D71" w:rsidRPr="00D165ED" w14:paraId="12A159E2" w14:textId="77777777" w:rsidTr="00A33D71">
        <w:trPr>
          <w:jc w:val="center"/>
        </w:trPr>
        <w:tc>
          <w:tcPr>
            <w:tcW w:w="1531" w:type="dxa"/>
          </w:tcPr>
          <w:p w14:paraId="0ADC1C67" w14:textId="6C2625E0" w:rsidR="00A33D71" w:rsidRPr="00D165ED" w:rsidRDefault="00A33D71" w:rsidP="00A33D71">
            <w:pPr>
              <w:pStyle w:val="TAL"/>
            </w:pPr>
            <w:proofErr w:type="spellStart"/>
            <w:r w:rsidRPr="00D165ED">
              <w:t>disperReqs</w:t>
            </w:r>
            <w:proofErr w:type="spellEnd"/>
          </w:p>
        </w:tc>
        <w:tc>
          <w:tcPr>
            <w:tcW w:w="1474" w:type="dxa"/>
            <w:gridSpan w:val="3"/>
          </w:tcPr>
          <w:p w14:paraId="393A4215" w14:textId="0E87E74F" w:rsidR="00A33D71" w:rsidRPr="00D165ED" w:rsidRDefault="00A33D71" w:rsidP="00A33D71">
            <w:pPr>
              <w:pStyle w:val="TAL"/>
            </w:pPr>
            <w:r w:rsidRPr="00D165ED">
              <w:t>array(</w:t>
            </w:r>
            <w:proofErr w:type="spellStart"/>
            <w:r w:rsidRPr="00D165ED">
              <w:t>DispersionRequirement</w:t>
            </w:r>
            <w:proofErr w:type="spellEnd"/>
            <w:r w:rsidRPr="00D165ED">
              <w:t>)</w:t>
            </w:r>
          </w:p>
        </w:tc>
        <w:tc>
          <w:tcPr>
            <w:tcW w:w="360" w:type="dxa"/>
          </w:tcPr>
          <w:p w14:paraId="0B05EEFB" w14:textId="0EC1689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7DADD45E" w14:textId="2CD626BF"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10B91B67" w14:textId="2E994893" w:rsidR="00A33D71" w:rsidRPr="00D165ED" w:rsidRDefault="00A33D71" w:rsidP="00A33D71">
            <w:pPr>
              <w:pStyle w:val="TAL"/>
              <w:rPr>
                <w:rFonts w:cs="Arial"/>
                <w:szCs w:val="18"/>
              </w:rPr>
            </w:pPr>
            <w:r w:rsidRPr="00D165ED">
              <w:rPr>
                <w:rFonts w:cs="Arial"/>
                <w:szCs w:val="18"/>
              </w:rPr>
              <w:t>Represents the dispersion analytics requirements.</w:t>
            </w:r>
          </w:p>
        </w:tc>
        <w:tc>
          <w:tcPr>
            <w:tcW w:w="1483" w:type="dxa"/>
          </w:tcPr>
          <w:p w14:paraId="285CFEA2" w14:textId="49820B6A" w:rsidR="00A33D71" w:rsidRPr="00D165ED" w:rsidRDefault="00A33D71" w:rsidP="00A33D71">
            <w:pPr>
              <w:pStyle w:val="TAL"/>
              <w:rPr>
                <w:rFonts w:cs="Arial"/>
                <w:szCs w:val="18"/>
              </w:rPr>
            </w:pPr>
            <w:r w:rsidRPr="00D165ED">
              <w:rPr>
                <w:rFonts w:cs="Arial"/>
                <w:szCs w:val="18"/>
              </w:rPr>
              <w:t>Dispersion</w:t>
            </w:r>
          </w:p>
        </w:tc>
      </w:tr>
      <w:tr w:rsidR="00A33D71" w:rsidRPr="00D165ED" w14:paraId="0AD770ED" w14:textId="77777777" w:rsidTr="00A33D71">
        <w:trPr>
          <w:jc w:val="center"/>
        </w:trPr>
        <w:tc>
          <w:tcPr>
            <w:tcW w:w="1531" w:type="dxa"/>
          </w:tcPr>
          <w:p w14:paraId="46347530" w14:textId="1CFCBD73" w:rsidR="00A33D71" w:rsidRPr="00D165ED" w:rsidRDefault="00A33D71" w:rsidP="00A33D71">
            <w:pPr>
              <w:pStyle w:val="TAL"/>
            </w:pPr>
            <w:proofErr w:type="spellStart"/>
            <w:r w:rsidRPr="00D165ED">
              <w:t>redTransReqs</w:t>
            </w:r>
            <w:proofErr w:type="spellEnd"/>
          </w:p>
        </w:tc>
        <w:tc>
          <w:tcPr>
            <w:tcW w:w="1474" w:type="dxa"/>
            <w:gridSpan w:val="3"/>
          </w:tcPr>
          <w:p w14:paraId="65808C20" w14:textId="26FC9362" w:rsidR="00A33D71" w:rsidRPr="00D165ED" w:rsidRDefault="00A33D71" w:rsidP="00A33D71">
            <w:pPr>
              <w:pStyle w:val="TAL"/>
            </w:pPr>
            <w:r w:rsidRPr="00D165ED">
              <w:t>array(</w:t>
            </w:r>
            <w:proofErr w:type="spellStart"/>
            <w:r w:rsidRPr="00D165ED">
              <w:t>RedundantTransmissionExpReq</w:t>
            </w:r>
            <w:proofErr w:type="spellEnd"/>
            <w:r w:rsidRPr="00D165ED">
              <w:t>)</w:t>
            </w:r>
          </w:p>
        </w:tc>
        <w:tc>
          <w:tcPr>
            <w:tcW w:w="360" w:type="dxa"/>
          </w:tcPr>
          <w:p w14:paraId="0F8C91BA" w14:textId="42AEEFB1"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EBF47D7" w14:textId="4C2E320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2B33D095" w14:textId="23419FB1" w:rsidR="00A33D71" w:rsidRPr="00D165ED" w:rsidRDefault="00A33D71" w:rsidP="00A33D71">
            <w:pPr>
              <w:pStyle w:val="TAL"/>
              <w:rPr>
                <w:rFonts w:cs="Arial"/>
                <w:szCs w:val="18"/>
              </w:rPr>
            </w:pPr>
            <w:r w:rsidRPr="00D165ED">
              <w:rPr>
                <w:rFonts w:cs="Arial"/>
                <w:szCs w:val="18"/>
              </w:rPr>
              <w:t>Represents the redundant transmission experience analytics requirements.</w:t>
            </w:r>
          </w:p>
        </w:tc>
        <w:tc>
          <w:tcPr>
            <w:tcW w:w="1483" w:type="dxa"/>
          </w:tcPr>
          <w:p w14:paraId="7DD5B6EC" w14:textId="279813C8" w:rsidR="00A33D71" w:rsidRPr="00D165ED" w:rsidRDefault="00A33D71" w:rsidP="00A33D71">
            <w:pPr>
              <w:pStyle w:val="TAL"/>
              <w:rPr>
                <w:rFonts w:cs="Arial"/>
                <w:szCs w:val="18"/>
              </w:rPr>
            </w:pPr>
            <w:proofErr w:type="spellStart"/>
            <w:r w:rsidRPr="00D165ED">
              <w:rPr>
                <w:rFonts w:cs="Arial"/>
                <w:szCs w:val="18"/>
              </w:rPr>
              <w:t>RedundantTransmissionExp</w:t>
            </w:r>
            <w:proofErr w:type="spellEnd"/>
          </w:p>
        </w:tc>
      </w:tr>
      <w:tr w:rsidR="00A33D71" w:rsidRPr="00D165ED" w14:paraId="3B6EF4F5" w14:textId="77777777" w:rsidTr="00A33D71">
        <w:trPr>
          <w:jc w:val="center"/>
        </w:trPr>
        <w:tc>
          <w:tcPr>
            <w:tcW w:w="1531" w:type="dxa"/>
          </w:tcPr>
          <w:p w14:paraId="0E1A10E0" w14:textId="0BCE4665" w:rsidR="00A33D71" w:rsidRPr="00D165ED" w:rsidRDefault="00A33D71" w:rsidP="00A33D71">
            <w:pPr>
              <w:pStyle w:val="TAL"/>
            </w:pPr>
            <w:proofErr w:type="spellStart"/>
            <w:r w:rsidRPr="00D165ED">
              <w:t>wlanReqs</w:t>
            </w:r>
            <w:proofErr w:type="spellEnd"/>
          </w:p>
        </w:tc>
        <w:tc>
          <w:tcPr>
            <w:tcW w:w="1474" w:type="dxa"/>
            <w:gridSpan w:val="3"/>
          </w:tcPr>
          <w:p w14:paraId="19061A79" w14:textId="036F51A9" w:rsidR="00A33D71" w:rsidRPr="00D165ED" w:rsidRDefault="00A33D71" w:rsidP="00A33D71">
            <w:pPr>
              <w:pStyle w:val="TAL"/>
            </w:pPr>
            <w:r w:rsidRPr="00D165ED">
              <w:t>array(</w:t>
            </w:r>
            <w:proofErr w:type="spellStart"/>
            <w:r w:rsidRPr="00D165ED">
              <w:t>WlanPerformanceReq</w:t>
            </w:r>
            <w:proofErr w:type="spellEnd"/>
            <w:r w:rsidRPr="00D165ED">
              <w:t>)</w:t>
            </w:r>
          </w:p>
        </w:tc>
        <w:tc>
          <w:tcPr>
            <w:tcW w:w="360" w:type="dxa"/>
          </w:tcPr>
          <w:p w14:paraId="1A32572C" w14:textId="609C6003"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846E3D7" w14:textId="6A1C45F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29F7310" w14:textId="59B48CF0" w:rsidR="00A33D71" w:rsidRPr="00D165ED" w:rsidRDefault="00A33D71" w:rsidP="00A33D71">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6A0E2359" w14:textId="7E8FB138" w:rsidR="00A33D71" w:rsidRPr="00D165ED" w:rsidRDefault="00A33D71" w:rsidP="00A33D71">
            <w:pPr>
              <w:pStyle w:val="TAL"/>
              <w:rPr>
                <w:rFonts w:cs="Arial"/>
                <w:szCs w:val="18"/>
              </w:rPr>
            </w:pPr>
            <w:proofErr w:type="spellStart"/>
            <w:r w:rsidRPr="00D165ED">
              <w:rPr>
                <w:rFonts w:cs="Arial"/>
                <w:szCs w:val="18"/>
              </w:rPr>
              <w:t>WlanPerformance</w:t>
            </w:r>
            <w:proofErr w:type="spellEnd"/>
          </w:p>
        </w:tc>
      </w:tr>
      <w:tr w:rsidR="00A33D71" w:rsidRPr="00D165ED" w14:paraId="190E8CAB" w14:textId="77777777" w:rsidTr="00A33D71">
        <w:trPr>
          <w:jc w:val="center"/>
        </w:trPr>
        <w:tc>
          <w:tcPr>
            <w:tcW w:w="1531" w:type="dxa"/>
          </w:tcPr>
          <w:p w14:paraId="4BB6E844" w14:textId="698EAFF8" w:rsidR="00A33D71" w:rsidRPr="00D165ED" w:rsidRDefault="00A33D71" w:rsidP="00A33D71">
            <w:pPr>
              <w:pStyle w:val="TAL"/>
            </w:pPr>
            <w:proofErr w:type="spellStart"/>
            <w:r w:rsidRPr="00D165ED">
              <w:t>listOfAnaSubsets</w:t>
            </w:r>
            <w:proofErr w:type="spellEnd"/>
          </w:p>
        </w:tc>
        <w:tc>
          <w:tcPr>
            <w:tcW w:w="1474" w:type="dxa"/>
            <w:gridSpan w:val="3"/>
          </w:tcPr>
          <w:p w14:paraId="42F94342" w14:textId="2201BC66" w:rsidR="00A33D71" w:rsidRPr="00D165ED" w:rsidRDefault="00A33D71" w:rsidP="00A33D71">
            <w:pPr>
              <w:pStyle w:val="TAL"/>
            </w:pPr>
            <w:r w:rsidRPr="00D165ED">
              <w:rPr>
                <w:rFonts w:eastAsia="等线"/>
              </w:rPr>
              <w:t>array(</w:t>
            </w:r>
            <w:proofErr w:type="spellStart"/>
            <w:r w:rsidRPr="00D165ED">
              <w:rPr>
                <w:lang w:eastAsia="zh-CN"/>
              </w:rPr>
              <w:t>AnalyticsSubset</w:t>
            </w:r>
            <w:proofErr w:type="spellEnd"/>
            <w:r w:rsidRPr="00D165ED">
              <w:rPr>
                <w:lang w:eastAsia="zh-CN"/>
              </w:rPr>
              <w:t>)</w:t>
            </w:r>
          </w:p>
        </w:tc>
        <w:tc>
          <w:tcPr>
            <w:tcW w:w="360" w:type="dxa"/>
          </w:tcPr>
          <w:p w14:paraId="6F960A8C" w14:textId="37A55FD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6A1F9950" w14:textId="5E5A52DB"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59498706" w14:textId="4A298BA7" w:rsidR="00A33D71" w:rsidRPr="00D165ED" w:rsidRDefault="00A33D71" w:rsidP="00A33D71">
            <w:pPr>
              <w:pStyle w:val="TAL"/>
              <w:rPr>
                <w:rFonts w:cs="Arial"/>
                <w:szCs w:val="18"/>
              </w:rPr>
            </w:pPr>
            <w:r w:rsidRPr="00D165ED">
              <w:rPr>
                <w:noProof/>
                <w:lang w:eastAsia="zh-CN"/>
              </w:rPr>
              <w:t>The list of analytics subsets used to indicate the content of the analytics.</w:t>
            </w:r>
          </w:p>
        </w:tc>
        <w:tc>
          <w:tcPr>
            <w:tcW w:w="1483" w:type="dxa"/>
          </w:tcPr>
          <w:p w14:paraId="74CDDFC5" w14:textId="36DF5551" w:rsidR="00A33D71" w:rsidRPr="00D165ED" w:rsidRDefault="00A33D71" w:rsidP="00A33D71">
            <w:pPr>
              <w:pStyle w:val="TAL"/>
              <w:rPr>
                <w:rFonts w:cs="Arial"/>
                <w:szCs w:val="18"/>
              </w:rPr>
            </w:pPr>
            <w:proofErr w:type="spellStart"/>
            <w:r w:rsidRPr="00D165ED">
              <w:t>EneNA</w:t>
            </w:r>
            <w:proofErr w:type="spellEnd"/>
          </w:p>
        </w:tc>
      </w:tr>
      <w:tr w:rsidR="00A33D71" w:rsidRPr="00D165ED" w14:paraId="58C62B0A" w14:textId="77777777" w:rsidTr="00A33D71">
        <w:trPr>
          <w:jc w:val="center"/>
        </w:trPr>
        <w:tc>
          <w:tcPr>
            <w:tcW w:w="1531" w:type="dxa"/>
          </w:tcPr>
          <w:p w14:paraId="758C1AA3" w14:textId="30D8E17D" w:rsidR="00A33D71" w:rsidRPr="00D165ED" w:rsidRDefault="00A33D71" w:rsidP="00A33D71">
            <w:pPr>
              <w:pStyle w:val="TAL"/>
            </w:pPr>
            <w:proofErr w:type="spellStart"/>
            <w:r w:rsidRPr="00D165ED">
              <w:t>upfI</w:t>
            </w:r>
            <w:r>
              <w:t>nfo</w:t>
            </w:r>
            <w:proofErr w:type="spellEnd"/>
          </w:p>
        </w:tc>
        <w:tc>
          <w:tcPr>
            <w:tcW w:w="1474" w:type="dxa"/>
            <w:gridSpan w:val="3"/>
          </w:tcPr>
          <w:p w14:paraId="1AE6D887" w14:textId="0B4F42D1" w:rsidR="00A33D71" w:rsidRPr="00D165ED" w:rsidRDefault="00A33D71" w:rsidP="00A33D71">
            <w:pPr>
              <w:pStyle w:val="TAL"/>
            </w:pPr>
            <w:proofErr w:type="spellStart"/>
            <w:r w:rsidRPr="00F94152">
              <w:t>UpfInformation</w:t>
            </w:r>
            <w:proofErr w:type="spellEnd"/>
          </w:p>
        </w:tc>
        <w:tc>
          <w:tcPr>
            <w:tcW w:w="360" w:type="dxa"/>
          </w:tcPr>
          <w:p w14:paraId="250D6985" w14:textId="7AC30D8F"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E95C8D2" w14:textId="27EC2BA6"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2345C7EE" w14:textId="2A534D28" w:rsidR="00A33D71" w:rsidRPr="00D165ED" w:rsidRDefault="00A33D71" w:rsidP="00A33D71">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58C3C6CE" w14:textId="77777777" w:rsidR="00A33D71" w:rsidRPr="00D165ED" w:rsidRDefault="00A33D71" w:rsidP="00A33D71">
            <w:pPr>
              <w:pStyle w:val="TAL"/>
            </w:pPr>
            <w:proofErr w:type="spellStart"/>
            <w:r w:rsidRPr="00D165ED">
              <w:t>ServiceExperienceExt</w:t>
            </w:r>
            <w:proofErr w:type="spellEnd"/>
          </w:p>
          <w:p w14:paraId="4713AC4F" w14:textId="69AEAD6B" w:rsidR="00A33D71" w:rsidRPr="00D165ED" w:rsidRDefault="00A33D71" w:rsidP="00A33D71">
            <w:pPr>
              <w:pStyle w:val="TAL"/>
              <w:rPr>
                <w:rFonts w:cs="Arial"/>
                <w:szCs w:val="18"/>
              </w:rPr>
            </w:pPr>
            <w:r w:rsidRPr="00D165ED">
              <w:rPr>
                <w:noProof/>
                <w:lang w:eastAsia="zh-CN"/>
              </w:rPr>
              <w:t>DnPerformance</w:t>
            </w:r>
          </w:p>
        </w:tc>
      </w:tr>
      <w:tr w:rsidR="00A33D71" w:rsidRPr="00D165ED" w14:paraId="6625222E" w14:textId="77777777" w:rsidTr="00A33D71">
        <w:trPr>
          <w:jc w:val="center"/>
        </w:trPr>
        <w:tc>
          <w:tcPr>
            <w:tcW w:w="1531" w:type="dxa"/>
          </w:tcPr>
          <w:p w14:paraId="234285E8" w14:textId="6D3FC0E1" w:rsidR="00A33D71" w:rsidRPr="00D165ED" w:rsidRDefault="00A33D71" w:rsidP="00A33D71">
            <w:pPr>
              <w:pStyle w:val="TAL"/>
            </w:pPr>
            <w:proofErr w:type="spellStart"/>
            <w:r w:rsidRPr="00D165ED">
              <w:rPr>
                <w:lang w:eastAsia="zh-CN"/>
              </w:rPr>
              <w:lastRenderedPageBreak/>
              <w:t>appServerAddrs</w:t>
            </w:r>
            <w:proofErr w:type="spellEnd"/>
          </w:p>
        </w:tc>
        <w:tc>
          <w:tcPr>
            <w:tcW w:w="1474" w:type="dxa"/>
            <w:gridSpan w:val="3"/>
          </w:tcPr>
          <w:p w14:paraId="4A17D9EA" w14:textId="41D75DDE" w:rsidR="00A33D71" w:rsidRPr="00D165ED" w:rsidRDefault="00A33D71" w:rsidP="00A33D71">
            <w:pPr>
              <w:pStyle w:val="TAL"/>
            </w:pPr>
            <w:r w:rsidRPr="00D165ED">
              <w:rPr>
                <w:rFonts w:eastAsia="等线"/>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100FCE89" w14:textId="7E38D74D"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49732028" w14:textId="65A89404" w:rsidR="00A33D71" w:rsidRPr="00D165ED" w:rsidRDefault="00A33D71" w:rsidP="00A33D71">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0A575D2" w14:textId="0F433ECA" w:rsidR="00A33D71" w:rsidRPr="00D165ED" w:rsidRDefault="00A33D71" w:rsidP="00A33D71">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21CC7CFD" w14:textId="77777777" w:rsidR="00A33D71" w:rsidRPr="00D165ED" w:rsidRDefault="00A33D71" w:rsidP="00A33D71">
            <w:pPr>
              <w:pStyle w:val="TAL"/>
            </w:pPr>
            <w:proofErr w:type="spellStart"/>
            <w:r w:rsidRPr="00D165ED">
              <w:t>ServiceExperienceExt</w:t>
            </w:r>
            <w:proofErr w:type="spellEnd"/>
          </w:p>
          <w:p w14:paraId="46A5EA95" w14:textId="3CE3B2D4" w:rsidR="00A33D71" w:rsidRPr="00D165ED" w:rsidRDefault="00A33D71" w:rsidP="00A33D71">
            <w:pPr>
              <w:pStyle w:val="TAL"/>
              <w:rPr>
                <w:rFonts w:cs="Arial"/>
                <w:szCs w:val="18"/>
              </w:rPr>
            </w:pPr>
            <w:proofErr w:type="spellStart"/>
            <w:r w:rsidRPr="00D165ED">
              <w:t>DnPerformance</w:t>
            </w:r>
            <w:proofErr w:type="spellEnd"/>
          </w:p>
        </w:tc>
      </w:tr>
      <w:tr w:rsidR="00A33D71" w:rsidRPr="00D165ED" w14:paraId="0306D949" w14:textId="77777777" w:rsidTr="00A33D71">
        <w:trPr>
          <w:jc w:val="center"/>
        </w:trPr>
        <w:tc>
          <w:tcPr>
            <w:tcW w:w="1552" w:type="dxa"/>
            <w:gridSpan w:val="2"/>
          </w:tcPr>
          <w:p w14:paraId="656822EC" w14:textId="77777777" w:rsidR="00A33D71" w:rsidRPr="00D165ED" w:rsidRDefault="00A33D71" w:rsidP="00A33D71">
            <w:pPr>
              <w:pStyle w:val="TAL"/>
              <w:rPr>
                <w:lang w:eastAsia="zh-CN"/>
              </w:rPr>
            </w:pPr>
            <w:proofErr w:type="spellStart"/>
            <w:r w:rsidRPr="00D165ED">
              <w:t>dnPerfReqs</w:t>
            </w:r>
            <w:proofErr w:type="spellEnd"/>
          </w:p>
        </w:tc>
        <w:tc>
          <w:tcPr>
            <w:tcW w:w="1417" w:type="dxa"/>
          </w:tcPr>
          <w:p w14:paraId="67109E3C" w14:textId="77777777" w:rsidR="00A33D71" w:rsidRPr="00D165ED" w:rsidRDefault="00A33D71" w:rsidP="00A33D71">
            <w:pPr>
              <w:pStyle w:val="TAL"/>
              <w:rPr>
                <w:rFonts w:eastAsia="等线"/>
              </w:rPr>
            </w:pPr>
            <w:r w:rsidRPr="00D165ED">
              <w:t>array(</w:t>
            </w:r>
            <w:proofErr w:type="spellStart"/>
            <w:r w:rsidRPr="00D165ED">
              <w:t>DnPerformanceReq</w:t>
            </w:r>
            <w:proofErr w:type="spellEnd"/>
            <w:r w:rsidRPr="00D165ED">
              <w:t>)</w:t>
            </w:r>
          </w:p>
        </w:tc>
        <w:tc>
          <w:tcPr>
            <w:tcW w:w="425" w:type="dxa"/>
            <w:gridSpan w:val="3"/>
          </w:tcPr>
          <w:p w14:paraId="03935039" w14:textId="77777777" w:rsidR="00A33D71" w:rsidRPr="00D165ED" w:rsidRDefault="00A33D71" w:rsidP="00A33D71">
            <w:pPr>
              <w:pStyle w:val="TAC"/>
              <w:rPr>
                <w:rFonts w:cs="Arial"/>
                <w:szCs w:val="18"/>
                <w:lang w:eastAsia="zh-CN"/>
              </w:rPr>
            </w:pPr>
            <w:r w:rsidRPr="00D165ED">
              <w:rPr>
                <w:rFonts w:cs="Arial" w:hint="eastAsia"/>
                <w:szCs w:val="18"/>
                <w:lang w:eastAsia="ja-JP"/>
              </w:rPr>
              <w:t>O</w:t>
            </w:r>
          </w:p>
        </w:tc>
        <w:tc>
          <w:tcPr>
            <w:tcW w:w="1134" w:type="dxa"/>
          </w:tcPr>
          <w:p w14:paraId="457947D0" w14:textId="77777777" w:rsidR="00A33D71" w:rsidRPr="00D165ED" w:rsidRDefault="00A33D71" w:rsidP="00A33D71">
            <w:pPr>
              <w:pStyle w:val="TAC"/>
              <w:rPr>
                <w:rFonts w:cs="Arial"/>
                <w:szCs w:val="18"/>
                <w:lang w:eastAsia="zh-CN"/>
              </w:rPr>
            </w:pPr>
            <w:r w:rsidRPr="00D165ED">
              <w:t>1..N</w:t>
            </w:r>
          </w:p>
        </w:tc>
        <w:tc>
          <w:tcPr>
            <w:tcW w:w="3261" w:type="dxa"/>
            <w:gridSpan w:val="2"/>
          </w:tcPr>
          <w:p w14:paraId="58C4DDBD" w14:textId="77777777" w:rsidR="00A33D71" w:rsidRPr="00D165ED" w:rsidRDefault="00A33D71" w:rsidP="00A33D71">
            <w:pPr>
              <w:pStyle w:val="TAL"/>
              <w:rPr>
                <w:lang w:eastAsia="zh-CN"/>
              </w:rPr>
            </w:pPr>
            <w:r w:rsidRPr="00D165ED">
              <w:t>Represents the DN performance requirements. This attribute shall be included when event-id is "DN_PERFORMANCE".</w:t>
            </w:r>
          </w:p>
        </w:tc>
        <w:tc>
          <w:tcPr>
            <w:tcW w:w="1559" w:type="dxa"/>
            <w:gridSpan w:val="2"/>
          </w:tcPr>
          <w:p w14:paraId="137B7A13" w14:textId="77777777" w:rsidR="00A33D71" w:rsidRPr="00D165ED" w:rsidRDefault="00A33D71" w:rsidP="00A33D71">
            <w:pPr>
              <w:pStyle w:val="TAL"/>
            </w:pPr>
            <w:proofErr w:type="spellStart"/>
            <w:r w:rsidRPr="00D165ED">
              <w:rPr>
                <w:rFonts w:hint="eastAsia"/>
                <w:lang w:eastAsia="zh-CN"/>
              </w:rPr>
              <w:t>Dn</w:t>
            </w:r>
            <w:r w:rsidRPr="00D165ED">
              <w:t>Performance</w:t>
            </w:r>
            <w:proofErr w:type="spellEnd"/>
          </w:p>
        </w:tc>
      </w:tr>
      <w:tr w:rsidR="00A33D71" w:rsidRPr="00D165ED" w14:paraId="2DC5BC1E" w14:textId="77777777" w:rsidTr="00A33D71">
        <w:trPr>
          <w:jc w:val="center"/>
        </w:trPr>
        <w:tc>
          <w:tcPr>
            <w:tcW w:w="9348" w:type="dxa"/>
            <w:gridSpan w:val="11"/>
          </w:tcPr>
          <w:p w14:paraId="3EA6D579" w14:textId="03FAE9D2" w:rsidR="00A33D71" w:rsidRPr="00D165ED" w:rsidRDefault="00A33D71" w:rsidP="00A33D71">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xml:space="preserve">" set to "TRUE", shall be included. When </w:t>
            </w:r>
            <w:del w:id="177" w:author="Huawei" w:date="2023-02-15T16:14:00Z">
              <w:r w:rsidRPr="00D165ED" w:rsidDel="005E6FAA">
                <w:delText xml:space="preserve">subscribed </w:delText>
              </w:r>
            </w:del>
            <w:ins w:id="178" w:author="Huawei" w:date="2023-02-15T16:14:00Z">
              <w:r w:rsidR="005E6FAA">
                <w:t xml:space="preserve">the </w:t>
              </w:r>
            </w:ins>
            <w:r w:rsidRPr="00D165ED">
              <w:t>event</w:t>
            </w:r>
            <w:ins w:id="179" w:author="Huawei" w:date="2023-02-15T16:14:00Z">
              <w:r w:rsidR="005E6FAA">
                <w:rPr>
                  <w:rFonts w:eastAsia="Batang"/>
                </w:rPr>
                <w:t>-id</w:t>
              </w:r>
            </w:ins>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w:t>
            </w:r>
            <w:del w:id="180" w:author="Huawei" w:date="2023-02-15T16:14:00Z">
              <w:r w:rsidRPr="00D165ED" w:rsidDel="005E6FAA">
                <w:delText xml:space="preserve">subscribed </w:delText>
              </w:r>
            </w:del>
            <w:ins w:id="181" w:author="Huawei" w:date="2023-02-15T16:14:00Z">
              <w:r w:rsidR="005E6FAA">
                <w:t>the</w:t>
              </w:r>
              <w:r w:rsidR="005E6FAA" w:rsidRPr="00D165ED">
                <w:t xml:space="preserve"> </w:t>
              </w:r>
            </w:ins>
            <w:r w:rsidRPr="00D165ED">
              <w:t>event</w:t>
            </w:r>
            <w:ins w:id="182" w:author="Huawei" w:date="2023-02-15T16:14:00Z">
              <w:r w:rsidR="005E6FAA">
                <w:rPr>
                  <w:rFonts w:eastAsia="Batang"/>
                </w:rPr>
                <w:t>-id</w:t>
              </w:r>
            </w:ins>
            <w:r w:rsidRPr="00D165ED">
              <w:t xml:space="preserve"> is "QOS_SUSTAINABILITY", "NF_LOAD", "UE_COMM", "ABNORMAL_BEHAVIOUR", "USER_DATA_CONGESTION", "DISPERSION" or "RED_TRANS_EXP</w:t>
            </w:r>
            <w:r>
              <w:t>"</w:t>
            </w:r>
            <w:r w:rsidRPr="00D165ED">
              <w:t>, the identifications of network slices identified by the "</w:t>
            </w:r>
            <w:proofErr w:type="spellStart"/>
            <w:r w:rsidRPr="00D165ED">
              <w:t>snssais</w:t>
            </w:r>
            <w:proofErr w:type="spellEnd"/>
            <w:r w:rsidRPr="00D165ED">
              <w:t>" attribute is optional.</w:t>
            </w:r>
          </w:p>
          <w:p w14:paraId="21586737" w14:textId="77777777" w:rsidR="00A33D71" w:rsidRPr="00D165ED" w:rsidRDefault="00A33D71" w:rsidP="00A33D71">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577C5DCE" w14:textId="77777777" w:rsidR="00A33D71" w:rsidRPr="00D165ED" w:rsidRDefault="00A33D71" w:rsidP="00A33D71">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592783D9" w14:textId="77777777" w:rsidR="00A33D71" w:rsidRPr="00D165ED" w:rsidRDefault="00A33D71" w:rsidP="00A33D71">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5BF9F7C5"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1FA3158A"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4E7E01DC"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531A2DA3" w14:textId="77777777" w:rsidR="00A33D71" w:rsidRPr="00D165ED" w:rsidRDefault="00A33D71" w:rsidP="00A33D71">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2E55A274" w14:textId="77777777" w:rsidR="00A33D71" w:rsidRPr="00D165ED" w:rsidRDefault="00A33D71" w:rsidP="00A33D71">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646069F" w14:textId="77777777" w:rsidR="00A33D71" w:rsidRDefault="00A33D71" w:rsidP="00A33D71">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778CA5D" w14:textId="77777777" w:rsidR="00A33D71" w:rsidRDefault="00A33D71" w:rsidP="00A33D71">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69F0669" w14:textId="1FF8525D" w:rsidR="00A33D71" w:rsidRPr="00D165ED" w:rsidRDefault="00A33D71" w:rsidP="00A33D71">
            <w:pPr>
              <w:pStyle w:val="TAL"/>
              <w:rPr>
                <w:lang w:eastAsia="zh-CN"/>
              </w:rPr>
            </w:pPr>
            <w:r w:rsidRPr="00D165ED">
              <w:t>NOTE </w:t>
            </w:r>
            <w:r>
              <w:t>9</w:t>
            </w:r>
            <w:r w:rsidRPr="00D165ED">
              <w:t>:</w:t>
            </w:r>
            <w:r w:rsidRPr="00D165ED">
              <w:tab/>
              <w:t>If this attribute is provided, the analytics target period shall be a past time period (i.e. only statistics is supported).</w:t>
            </w:r>
          </w:p>
        </w:tc>
      </w:tr>
    </w:tbl>
    <w:p w14:paraId="25557AA9" w14:textId="77777777" w:rsidR="00A33D71" w:rsidRPr="00D165ED" w:rsidRDefault="00A33D71" w:rsidP="00A33D71">
      <w:pPr>
        <w:rPr>
          <w:rFonts w:eastAsia="Batang"/>
          <w:lang w:val="es-ES"/>
        </w:rPr>
      </w:pPr>
    </w:p>
    <w:p w14:paraId="5B4F62C2" w14:textId="77777777" w:rsidR="00A33D71" w:rsidRPr="00D165ED" w:rsidRDefault="00A33D71" w:rsidP="00A33D71">
      <w:pPr>
        <w:pStyle w:val="NO"/>
      </w:pPr>
      <w:r w:rsidRPr="00D165ED">
        <w:t>NOTE:</w:t>
      </w:r>
      <w:r w:rsidRPr="00D165ED">
        <w:tab/>
        <w:t>Care needs to be taken to avoid excessive signalling.</w:t>
      </w:r>
    </w:p>
    <w:p w14:paraId="5C07F67C" w14:textId="77777777" w:rsidR="003E2BF8" w:rsidRPr="00B61815" w:rsidRDefault="003E2BF8" w:rsidP="003E2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CCA7C" w14:textId="0ADF2BE5" w:rsidR="003E2BF8" w:rsidRPr="00D165ED" w:rsidRDefault="003E2BF8" w:rsidP="003E2BF8">
      <w:pPr>
        <w:pStyle w:val="50"/>
        <w:rPr>
          <w:ins w:id="183" w:author="Huawei" w:date="2023-02-09T15:18:00Z"/>
        </w:rPr>
      </w:pPr>
      <w:ins w:id="184" w:author="Huawei" w:date="2023-02-09T15:18:00Z">
        <w:r w:rsidRPr="00D165ED">
          <w:t>5.</w:t>
        </w:r>
      </w:ins>
      <w:ins w:id="185" w:author="Huawei" w:date="2023-02-15T17:05:00Z">
        <w:r>
          <w:t>2</w:t>
        </w:r>
      </w:ins>
      <w:ins w:id="186" w:author="Huawei" w:date="2023-02-09T15:18:00Z">
        <w:r w:rsidRPr="00D165ED">
          <w:t>.6.2.</w:t>
        </w:r>
        <w:r>
          <w:t>a</w:t>
        </w:r>
        <w:r w:rsidRPr="00D165ED">
          <w:tab/>
          <w:t xml:space="preserve">Type </w:t>
        </w:r>
      </w:ins>
      <w:proofErr w:type="spellStart"/>
      <w:ins w:id="187" w:author="Huawei" w:date="2023-02-15T17:05:00Z">
        <w:r w:rsidRPr="00D165ED">
          <w:t>NetworkPerfReq</w:t>
        </w:r>
      </w:ins>
      <w:proofErr w:type="spellEnd"/>
    </w:p>
    <w:p w14:paraId="2580C20D" w14:textId="77BE84F3" w:rsidR="003E2BF8" w:rsidRPr="00D165ED" w:rsidRDefault="003E2BF8" w:rsidP="003E2BF8">
      <w:pPr>
        <w:pStyle w:val="TH"/>
        <w:rPr>
          <w:ins w:id="188" w:author="Huawei" w:date="2023-02-09T15:18:00Z"/>
        </w:rPr>
      </w:pPr>
      <w:ins w:id="189" w:author="Huawei" w:date="2023-02-09T15:18:00Z">
        <w:r w:rsidRPr="00D165ED">
          <w:rPr>
            <w:noProof/>
          </w:rPr>
          <w:t>Table </w:t>
        </w:r>
        <w:r w:rsidRPr="00D165ED">
          <w:t>5.</w:t>
        </w:r>
      </w:ins>
      <w:ins w:id="190" w:author="Huawei" w:date="2023-02-15T17:05:00Z">
        <w:r>
          <w:t>2</w:t>
        </w:r>
      </w:ins>
      <w:ins w:id="191" w:author="Huawei" w:date="2023-02-09T15:18:00Z">
        <w:r w:rsidRPr="00D165ED">
          <w:t>.6.2.</w:t>
        </w:r>
        <w:r>
          <w:t>a</w:t>
        </w:r>
        <w:r w:rsidRPr="00D165ED">
          <w:t xml:space="preserve">-1: </w:t>
        </w:r>
        <w:r w:rsidRPr="00D165ED">
          <w:rPr>
            <w:noProof/>
          </w:rPr>
          <w:t xml:space="preserve">Definition of type </w:t>
        </w:r>
      </w:ins>
      <w:proofErr w:type="spellStart"/>
      <w:ins w:id="192" w:author="Huawei" w:date="2023-02-15T17:05:00Z">
        <w:r w:rsidRPr="00D165ED">
          <w:t>NetworkPerfReq</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E2BF8" w:rsidRPr="00D165ED" w14:paraId="5A9E0824" w14:textId="77777777" w:rsidTr="00621491">
        <w:trPr>
          <w:jc w:val="center"/>
          <w:ins w:id="193" w:author="Huawei" w:date="2023-02-09T15:18:00Z"/>
        </w:trPr>
        <w:tc>
          <w:tcPr>
            <w:tcW w:w="1531" w:type="dxa"/>
            <w:shd w:val="clear" w:color="auto" w:fill="C0C0C0"/>
            <w:hideMark/>
          </w:tcPr>
          <w:p w14:paraId="57A13FBE" w14:textId="77777777" w:rsidR="003E2BF8" w:rsidRPr="00D165ED" w:rsidRDefault="003E2BF8" w:rsidP="00621491">
            <w:pPr>
              <w:pStyle w:val="TAH"/>
              <w:rPr>
                <w:ins w:id="194" w:author="Huawei" w:date="2023-02-09T15:18:00Z"/>
              </w:rPr>
            </w:pPr>
            <w:ins w:id="195" w:author="Huawei" w:date="2023-02-09T15:18:00Z">
              <w:r w:rsidRPr="00D165ED">
                <w:t>Attribute name</w:t>
              </w:r>
            </w:ins>
          </w:p>
        </w:tc>
        <w:tc>
          <w:tcPr>
            <w:tcW w:w="1474" w:type="dxa"/>
            <w:shd w:val="clear" w:color="auto" w:fill="C0C0C0"/>
            <w:hideMark/>
          </w:tcPr>
          <w:p w14:paraId="60173FC0" w14:textId="77777777" w:rsidR="003E2BF8" w:rsidRPr="00D165ED" w:rsidRDefault="003E2BF8" w:rsidP="00621491">
            <w:pPr>
              <w:pStyle w:val="TAH"/>
              <w:rPr>
                <w:ins w:id="196" w:author="Huawei" w:date="2023-02-09T15:18:00Z"/>
              </w:rPr>
            </w:pPr>
            <w:ins w:id="197" w:author="Huawei" w:date="2023-02-09T15:18:00Z">
              <w:r w:rsidRPr="00D165ED">
                <w:t>Data type</w:t>
              </w:r>
            </w:ins>
          </w:p>
        </w:tc>
        <w:tc>
          <w:tcPr>
            <w:tcW w:w="360" w:type="dxa"/>
            <w:shd w:val="clear" w:color="auto" w:fill="C0C0C0"/>
            <w:hideMark/>
          </w:tcPr>
          <w:p w14:paraId="76F59FE2" w14:textId="77777777" w:rsidR="003E2BF8" w:rsidRPr="00D165ED" w:rsidRDefault="003E2BF8" w:rsidP="00621491">
            <w:pPr>
              <w:pStyle w:val="TAH"/>
              <w:rPr>
                <w:ins w:id="198" w:author="Huawei" w:date="2023-02-09T15:18:00Z"/>
              </w:rPr>
            </w:pPr>
            <w:ins w:id="199" w:author="Huawei" w:date="2023-02-09T15:18:00Z">
              <w:r w:rsidRPr="00D165ED">
                <w:t>P</w:t>
              </w:r>
            </w:ins>
          </w:p>
        </w:tc>
        <w:tc>
          <w:tcPr>
            <w:tcW w:w="1170" w:type="dxa"/>
            <w:shd w:val="clear" w:color="auto" w:fill="C0C0C0"/>
            <w:hideMark/>
          </w:tcPr>
          <w:p w14:paraId="480399F6" w14:textId="77777777" w:rsidR="003E2BF8" w:rsidRPr="00D165ED" w:rsidRDefault="003E2BF8" w:rsidP="00621491">
            <w:pPr>
              <w:pStyle w:val="TAH"/>
              <w:rPr>
                <w:ins w:id="200" w:author="Huawei" w:date="2023-02-09T15:18:00Z"/>
                <w:rFonts w:eastAsia="Batang"/>
              </w:rPr>
            </w:pPr>
            <w:ins w:id="201" w:author="Huawei" w:date="2023-02-09T15:18:00Z">
              <w:r w:rsidRPr="00D165ED">
                <w:rPr>
                  <w:rFonts w:eastAsia="Batang"/>
                </w:rPr>
                <w:t>Cardinality</w:t>
              </w:r>
            </w:ins>
          </w:p>
        </w:tc>
        <w:tc>
          <w:tcPr>
            <w:tcW w:w="3330" w:type="dxa"/>
            <w:shd w:val="clear" w:color="auto" w:fill="C0C0C0"/>
            <w:hideMark/>
          </w:tcPr>
          <w:p w14:paraId="4D364BC2" w14:textId="77777777" w:rsidR="003E2BF8" w:rsidRPr="00D165ED" w:rsidRDefault="003E2BF8" w:rsidP="00621491">
            <w:pPr>
              <w:pStyle w:val="TAH"/>
              <w:rPr>
                <w:ins w:id="202" w:author="Huawei" w:date="2023-02-09T15:18:00Z"/>
                <w:rFonts w:cs="Arial"/>
                <w:szCs w:val="18"/>
              </w:rPr>
            </w:pPr>
            <w:ins w:id="203" w:author="Huawei" w:date="2023-02-09T15:18:00Z">
              <w:r w:rsidRPr="00D165ED">
                <w:rPr>
                  <w:rFonts w:cs="Arial"/>
                  <w:szCs w:val="18"/>
                </w:rPr>
                <w:t>Description</w:t>
              </w:r>
            </w:ins>
          </w:p>
        </w:tc>
        <w:tc>
          <w:tcPr>
            <w:tcW w:w="1483" w:type="dxa"/>
            <w:shd w:val="clear" w:color="auto" w:fill="C0C0C0"/>
          </w:tcPr>
          <w:p w14:paraId="37051FB4" w14:textId="77777777" w:rsidR="003E2BF8" w:rsidRPr="00D165ED" w:rsidRDefault="003E2BF8" w:rsidP="00621491">
            <w:pPr>
              <w:pStyle w:val="TAH"/>
              <w:rPr>
                <w:ins w:id="204" w:author="Huawei" w:date="2023-02-09T15:18:00Z"/>
                <w:rFonts w:cs="Arial"/>
                <w:szCs w:val="18"/>
              </w:rPr>
            </w:pPr>
            <w:ins w:id="205" w:author="Huawei" w:date="2023-02-09T15:18:00Z">
              <w:r w:rsidRPr="00D165ED">
                <w:rPr>
                  <w:rFonts w:cs="Arial"/>
                  <w:szCs w:val="18"/>
                </w:rPr>
                <w:t>Applicability</w:t>
              </w:r>
            </w:ins>
          </w:p>
        </w:tc>
      </w:tr>
      <w:tr w:rsidR="003E2BF8" w:rsidRPr="00D165ED" w14:paraId="0CAE5F47" w14:textId="77777777" w:rsidTr="00621491">
        <w:trPr>
          <w:jc w:val="center"/>
          <w:ins w:id="206" w:author="Huawei" w:date="2023-02-09T15:18:00Z"/>
        </w:trPr>
        <w:tc>
          <w:tcPr>
            <w:tcW w:w="1531" w:type="dxa"/>
          </w:tcPr>
          <w:p w14:paraId="7BAB3F6A" w14:textId="77777777" w:rsidR="003E2BF8" w:rsidRPr="00D165ED" w:rsidRDefault="003E2BF8" w:rsidP="00621491">
            <w:pPr>
              <w:pStyle w:val="TAL"/>
              <w:rPr>
                <w:ins w:id="207" w:author="Huawei" w:date="2023-02-09T15:18:00Z"/>
                <w:lang w:eastAsia="zh-CN"/>
              </w:rPr>
            </w:pPr>
            <w:proofErr w:type="spellStart"/>
            <w:ins w:id="208" w:author="Huawei" w:date="2023-02-09T15:18:00Z">
              <w:r>
                <w:rPr>
                  <w:rFonts w:hint="eastAsia"/>
                  <w:lang w:eastAsia="zh-CN"/>
                </w:rPr>
                <w:t>o</w:t>
              </w:r>
              <w:r>
                <w:rPr>
                  <w:lang w:eastAsia="zh-CN"/>
                </w:rPr>
                <w:t>rderCriterion</w:t>
              </w:r>
              <w:proofErr w:type="spellEnd"/>
            </w:ins>
          </w:p>
        </w:tc>
        <w:tc>
          <w:tcPr>
            <w:tcW w:w="1474" w:type="dxa"/>
          </w:tcPr>
          <w:p w14:paraId="73ACCCC0" w14:textId="10201DBF" w:rsidR="003E2BF8" w:rsidRPr="00D165ED" w:rsidRDefault="00D771AF" w:rsidP="00621491">
            <w:pPr>
              <w:pStyle w:val="TAL"/>
              <w:rPr>
                <w:ins w:id="209" w:author="Huawei" w:date="2023-02-09T15:18:00Z"/>
              </w:rPr>
            </w:pPr>
            <w:proofErr w:type="spellStart"/>
            <w:ins w:id="210" w:author="Huawei" w:date="2023-02-15T17:06:00Z">
              <w:r>
                <w:t>NetworkPerf</w:t>
              </w:r>
              <w:r w:rsidRPr="00D165ED">
                <w:t>OrderCriterion</w:t>
              </w:r>
            </w:ins>
            <w:proofErr w:type="spellEnd"/>
          </w:p>
        </w:tc>
        <w:tc>
          <w:tcPr>
            <w:tcW w:w="360" w:type="dxa"/>
          </w:tcPr>
          <w:p w14:paraId="4737DCB5" w14:textId="491AF33D" w:rsidR="003E2BF8" w:rsidRPr="00D165ED" w:rsidRDefault="00861652" w:rsidP="00621491">
            <w:pPr>
              <w:pStyle w:val="TAC"/>
              <w:rPr>
                <w:ins w:id="211" w:author="Huawei" w:date="2023-02-09T15:18:00Z"/>
                <w:lang w:eastAsia="zh-CN"/>
              </w:rPr>
            </w:pPr>
            <w:ins w:id="212" w:author="Huawei" w:date="2023-02-15T17:22:00Z">
              <w:r>
                <w:rPr>
                  <w:lang w:eastAsia="zh-CN"/>
                </w:rPr>
                <w:t>O</w:t>
              </w:r>
            </w:ins>
          </w:p>
        </w:tc>
        <w:tc>
          <w:tcPr>
            <w:tcW w:w="1170" w:type="dxa"/>
          </w:tcPr>
          <w:p w14:paraId="451AE871" w14:textId="4AEC8B84" w:rsidR="003E2BF8" w:rsidRPr="00D165ED" w:rsidRDefault="00861652" w:rsidP="00621491">
            <w:pPr>
              <w:pStyle w:val="TAC"/>
              <w:rPr>
                <w:ins w:id="213" w:author="Huawei" w:date="2023-02-09T15:18:00Z"/>
              </w:rPr>
            </w:pPr>
            <w:ins w:id="214" w:author="Huawei" w:date="2023-02-15T17:22:00Z">
              <w:r>
                <w:t>0..</w:t>
              </w:r>
            </w:ins>
            <w:ins w:id="215" w:author="Huawei" w:date="2023-02-09T15:18:00Z">
              <w:r w:rsidR="003E2BF8" w:rsidRPr="00D165ED">
                <w:t>1</w:t>
              </w:r>
            </w:ins>
          </w:p>
        </w:tc>
        <w:tc>
          <w:tcPr>
            <w:tcW w:w="3330" w:type="dxa"/>
          </w:tcPr>
          <w:p w14:paraId="345404FA" w14:textId="48F48DA4" w:rsidR="003E2BF8" w:rsidRPr="00D165ED" w:rsidRDefault="00D771AF" w:rsidP="00621491">
            <w:pPr>
              <w:pStyle w:val="TAL"/>
              <w:rPr>
                <w:ins w:id="216" w:author="Huawei" w:date="2023-02-09T15:18:00Z"/>
              </w:rPr>
            </w:pPr>
            <w:ins w:id="217" w:author="Huawei" w:date="2023-02-15T17:06:00Z">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ins>
          </w:p>
        </w:tc>
        <w:tc>
          <w:tcPr>
            <w:tcW w:w="1483" w:type="dxa"/>
          </w:tcPr>
          <w:p w14:paraId="164FC111" w14:textId="77777777" w:rsidR="003E2BF8" w:rsidRPr="00D165ED" w:rsidRDefault="003E2BF8" w:rsidP="00621491">
            <w:pPr>
              <w:pStyle w:val="TAL"/>
              <w:rPr>
                <w:ins w:id="218" w:author="Huawei" w:date="2023-02-09T15:18:00Z"/>
                <w:rFonts w:cs="Arial"/>
                <w:szCs w:val="18"/>
              </w:rPr>
            </w:pPr>
          </w:p>
        </w:tc>
      </w:tr>
      <w:tr w:rsidR="003E2BF8" w:rsidRPr="00D165ED" w14:paraId="7A0CAEA7" w14:textId="77777777" w:rsidTr="00621491">
        <w:trPr>
          <w:jc w:val="center"/>
          <w:ins w:id="219" w:author="Huawei" w:date="2023-02-09T15:18:00Z"/>
        </w:trPr>
        <w:tc>
          <w:tcPr>
            <w:tcW w:w="1531" w:type="dxa"/>
          </w:tcPr>
          <w:p w14:paraId="1889DFD1" w14:textId="77777777" w:rsidR="003E2BF8" w:rsidRDefault="003E2BF8" w:rsidP="00621491">
            <w:pPr>
              <w:pStyle w:val="TAL"/>
              <w:rPr>
                <w:ins w:id="220" w:author="Huawei" w:date="2023-02-09T15:18:00Z"/>
                <w:lang w:eastAsia="zh-CN"/>
              </w:rPr>
            </w:pPr>
            <w:proofErr w:type="spellStart"/>
            <w:ins w:id="221" w:author="Huawei" w:date="2023-02-09T15:18:00Z">
              <w:r>
                <w:rPr>
                  <w:lang w:eastAsia="zh-CN"/>
                </w:rPr>
                <w:t>o</w:t>
              </w:r>
              <w:r>
                <w:rPr>
                  <w:rFonts w:hint="eastAsia"/>
                  <w:lang w:eastAsia="zh-CN"/>
                </w:rPr>
                <w:t>rder</w:t>
              </w:r>
              <w:r>
                <w:rPr>
                  <w:lang w:eastAsia="zh-CN"/>
                </w:rPr>
                <w:t>Direction</w:t>
              </w:r>
              <w:proofErr w:type="spellEnd"/>
            </w:ins>
          </w:p>
        </w:tc>
        <w:tc>
          <w:tcPr>
            <w:tcW w:w="1474" w:type="dxa"/>
          </w:tcPr>
          <w:p w14:paraId="7C5C112A" w14:textId="77777777" w:rsidR="003E2BF8" w:rsidRDefault="003E2BF8" w:rsidP="00621491">
            <w:pPr>
              <w:pStyle w:val="TAL"/>
              <w:rPr>
                <w:ins w:id="222" w:author="Huawei" w:date="2023-02-09T15:18:00Z"/>
              </w:rPr>
            </w:pPr>
            <w:proofErr w:type="spellStart"/>
            <w:ins w:id="223" w:author="Huawei" w:date="2023-02-09T15:18:00Z">
              <w:r w:rsidRPr="00D165ED">
                <w:rPr>
                  <w:lang w:eastAsia="zh-CN"/>
                </w:rPr>
                <w:t>MatchingDirection</w:t>
              </w:r>
              <w:proofErr w:type="spellEnd"/>
            </w:ins>
          </w:p>
        </w:tc>
        <w:tc>
          <w:tcPr>
            <w:tcW w:w="360" w:type="dxa"/>
          </w:tcPr>
          <w:p w14:paraId="730B79F5" w14:textId="4EE07C13" w:rsidR="003E2BF8" w:rsidRDefault="00861652" w:rsidP="00621491">
            <w:pPr>
              <w:pStyle w:val="TAC"/>
              <w:rPr>
                <w:ins w:id="224" w:author="Huawei" w:date="2023-02-09T15:18:00Z"/>
                <w:lang w:eastAsia="zh-CN"/>
              </w:rPr>
            </w:pPr>
            <w:ins w:id="225" w:author="Huawei" w:date="2023-02-15T17:22:00Z">
              <w:r>
                <w:t>O</w:t>
              </w:r>
            </w:ins>
          </w:p>
        </w:tc>
        <w:tc>
          <w:tcPr>
            <w:tcW w:w="1170" w:type="dxa"/>
          </w:tcPr>
          <w:p w14:paraId="1A529608" w14:textId="5EC71D6A" w:rsidR="003E2BF8" w:rsidRPr="00D165ED" w:rsidRDefault="00861652" w:rsidP="00621491">
            <w:pPr>
              <w:pStyle w:val="TAC"/>
              <w:rPr>
                <w:ins w:id="226" w:author="Huawei" w:date="2023-02-09T15:18:00Z"/>
              </w:rPr>
            </w:pPr>
            <w:ins w:id="227" w:author="Huawei" w:date="2023-02-15T17:22:00Z">
              <w:r>
                <w:t>0..</w:t>
              </w:r>
            </w:ins>
            <w:ins w:id="228" w:author="Huawei" w:date="2023-02-09T15:18:00Z">
              <w:r w:rsidR="003E2BF8" w:rsidRPr="00D165ED">
                <w:t>1</w:t>
              </w:r>
            </w:ins>
          </w:p>
        </w:tc>
        <w:tc>
          <w:tcPr>
            <w:tcW w:w="3330" w:type="dxa"/>
          </w:tcPr>
          <w:p w14:paraId="6D526547" w14:textId="1B6A7953" w:rsidR="003E2BF8" w:rsidRDefault="003E2BF8" w:rsidP="0092200F">
            <w:pPr>
              <w:pStyle w:val="TAL"/>
              <w:rPr>
                <w:ins w:id="229" w:author="Huawei" w:date="2023-02-09T15:18:00Z"/>
                <w:lang w:eastAsia="ko-KR"/>
              </w:rPr>
            </w:pPr>
            <w:ins w:id="230" w:author="Huawei" w:date="2023-02-09T15:18:00Z">
              <w:r w:rsidRPr="00D165ED">
                <w:rPr>
                  <w:rFonts w:cs="Arial"/>
                  <w:szCs w:val="18"/>
                </w:rPr>
                <w:t>Indicate the order: ascending or descending. May be present when the "</w:t>
              </w:r>
            </w:ins>
            <w:proofErr w:type="spellStart"/>
            <w:ins w:id="231" w:author="Huawei" w:date="2023-02-09T15:21:00Z">
              <w:r>
                <w:rPr>
                  <w:rFonts w:hint="eastAsia"/>
                  <w:lang w:eastAsia="zh-CN"/>
                </w:rPr>
                <w:t>o</w:t>
              </w:r>
              <w:r>
                <w:rPr>
                  <w:lang w:eastAsia="zh-CN"/>
                </w:rPr>
                <w:t>rderCriterion</w:t>
              </w:r>
            </w:ins>
            <w:proofErr w:type="spellEnd"/>
            <w:ins w:id="232"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0D0453BA" w14:textId="77777777" w:rsidR="003E2BF8" w:rsidRDefault="003E2BF8" w:rsidP="00621491">
            <w:pPr>
              <w:pStyle w:val="TAL"/>
              <w:rPr>
                <w:ins w:id="233" w:author="Huawei" w:date="2023-02-09T15:18:00Z"/>
                <w:lang w:eastAsia="zh-CN"/>
              </w:rPr>
            </w:pPr>
          </w:p>
        </w:tc>
      </w:tr>
      <w:tr w:rsidR="003E2BF8" w:rsidRPr="00D165ED" w14:paraId="20529D11" w14:textId="77777777" w:rsidTr="00621491">
        <w:trPr>
          <w:jc w:val="center"/>
          <w:ins w:id="234" w:author="Huawei" w:date="2023-02-09T15:18:00Z"/>
        </w:trPr>
        <w:tc>
          <w:tcPr>
            <w:tcW w:w="9348" w:type="dxa"/>
            <w:gridSpan w:val="6"/>
          </w:tcPr>
          <w:p w14:paraId="539543B0" w14:textId="77777777" w:rsidR="003E2BF8" w:rsidRPr="00D20048" w:rsidRDefault="003E2BF8" w:rsidP="00621491">
            <w:pPr>
              <w:pStyle w:val="TAN"/>
              <w:rPr>
                <w:ins w:id="235" w:author="Huawei" w:date="2023-02-09T15:18:00Z"/>
                <w:rFonts w:eastAsia="Batang"/>
              </w:rPr>
            </w:pPr>
            <w:ins w:id="236" w:author="Huawei" w:date="2023-02-09T15:18:00Z">
              <w:r w:rsidRPr="00D165ED">
                <w:t>NOTE</w:t>
              </w:r>
              <w:r w:rsidRPr="00D165ED">
                <w:rPr>
                  <w:lang w:eastAsia="zh-CN"/>
                </w:rPr>
                <w:t> </w:t>
              </w:r>
            </w:ins>
            <w:ins w:id="237" w:author="Huawei" w:date="2023-02-09T15:22:00Z">
              <w:r>
                <w:rPr>
                  <w:lang w:eastAsia="zh-CN"/>
                </w:rPr>
                <w:t>x</w:t>
              </w:r>
            </w:ins>
            <w:ins w:id="238" w:author="Huawei" w:date="2023-02-09T15:18:00Z">
              <w:r w:rsidRPr="00D165ED">
                <w:t>:</w:t>
              </w:r>
              <w:r w:rsidRPr="00D165ED">
                <w:tab/>
              </w:r>
              <w:r>
                <w:t xml:space="preserve">The </w:t>
              </w:r>
              <w:r w:rsidRPr="00D165ED">
                <w:t>"CROSSED" value in "</w:t>
              </w:r>
              <w:proofErr w:type="spellStart"/>
              <w:r w:rsidRPr="00D165ED">
                <w:t>MatchingDirection</w:t>
              </w:r>
              <w:proofErr w:type="spellEnd"/>
              <w:r w:rsidRPr="00D165ED">
                <w:t xml:space="preserve">" date type is not applicable for </w:t>
              </w:r>
              <w:r>
                <w:rPr>
                  <w:noProof/>
                </w:rPr>
                <w:t>this</w:t>
              </w:r>
              <w:r w:rsidRPr="00D165ED">
                <w:t xml:space="preserve"> attribute.</w:t>
              </w:r>
            </w:ins>
          </w:p>
        </w:tc>
      </w:tr>
    </w:tbl>
    <w:p w14:paraId="11C058BD" w14:textId="77777777" w:rsidR="003E2BF8" w:rsidRPr="003E2BF8" w:rsidRDefault="003E2BF8" w:rsidP="003E2BF8"/>
    <w:p w14:paraId="076A7BE5" w14:textId="77777777" w:rsidR="00BE4330" w:rsidRPr="003E2BF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13A4A6C" w14:textId="77777777" w:rsidR="00A33D71" w:rsidRPr="00D165ED" w:rsidRDefault="00A33D71" w:rsidP="00A33D71">
      <w:pPr>
        <w:pStyle w:val="30"/>
        <w:rPr>
          <w:lang w:val="en-US"/>
        </w:rPr>
      </w:pPr>
      <w:bookmarkStart w:id="239" w:name="_Toc28012876"/>
      <w:bookmarkStart w:id="240" w:name="_Toc34266362"/>
      <w:bookmarkStart w:id="241" w:name="_Toc36102533"/>
      <w:bookmarkStart w:id="242" w:name="_Toc43563577"/>
      <w:bookmarkStart w:id="243" w:name="_Toc45134126"/>
      <w:bookmarkStart w:id="244" w:name="_Toc50032058"/>
      <w:bookmarkStart w:id="245" w:name="_Toc51762978"/>
      <w:bookmarkStart w:id="246" w:name="_Toc56641047"/>
      <w:bookmarkStart w:id="247" w:name="_Toc59018015"/>
      <w:bookmarkStart w:id="248" w:name="_Toc66231883"/>
      <w:bookmarkStart w:id="249" w:name="_Toc68169044"/>
      <w:bookmarkStart w:id="250" w:name="_Toc70550712"/>
      <w:bookmarkStart w:id="251" w:name="_Toc83233167"/>
      <w:bookmarkStart w:id="252" w:name="_Toc85553096"/>
      <w:bookmarkStart w:id="253" w:name="_Toc85557195"/>
      <w:bookmarkStart w:id="254" w:name="_Toc88667705"/>
      <w:bookmarkStart w:id="255" w:name="_Toc90655990"/>
      <w:bookmarkStart w:id="256" w:name="_Toc94064395"/>
      <w:bookmarkStart w:id="257" w:name="_Toc98233782"/>
      <w:bookmarkStart w:id="258" w:name="_Toc101244560"/>
      <w:bookmarkStart w:id="259" w:name="_Toc104539155"/>
      <w:bookmarkStart w:id="260" w:name="_Toc112951278"/>
      <w:bookmarkStart w:id="261" w:name="_Toc113031818"/>
      <w:bookmarkStart w:id="262" w:name="_Toc114133957"/>
      <w:bookmarkStart w:id="263" w:name="_Toc120702458"/>
      <w:bookmarkEnd w:id="77"/>
      <w:bookmarkEnd w:id="78"/>
      <w:bookmarkEnd w:id="79"/>
      <w:bookmarkEnd w:id="80"/>
      <w:bookmarkEnd w:id="81"/>
      <w:bookmarkEnd w:id="82"/>
      <w:bookmarkEnd w:id="83"/>
      <w:bookmarkEnd w:id="84"/>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445EF92" w14:textId="77777777" w:rsidR="00A33D71" w:rsidRPr="00D165ED" w:rsidRDefault="00A33D71" w:rsidP="00A33D71">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A0481D0" w14:textId="77777777" w:rsidR="00A33D71" w:rsidRPr="00D165ED" w:rsidRDefault="00A33D71" w:rsidP="00A33D71">
      <w:pPr>
        <w:pStyle w:val="TH"/>
      </w:pPr>
      <w:r w:rsidRPr="00D165ED">
        <w:lastRenderedPageBreak/>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7"/>
        <w:gridCol w:w="2537"/>
        <w:gridCol w:w="5481"/>
      </w:tblGrid>
      <w:tr w:rsidR="00A33D71" w:rsidRPr="00D165ED" w14:paraId="0C9A37FC" w14:textId="77777777" w:rsidTr="00A33D71">
        <w:trPr>
          <w:jc w:val="center"/>
        </w:trPr>
        <w:tc>
          <w:tcPr>
            <w:tcW w:w="1499" w:type="dxa"/>
            <w:shd w:val="clear" w:color="auto" w:fill="C0C0C0"/>
            <w:hideMark/>
          </w:tcPr>
          <w:p w14:paraId="79F4F73A" w14:textId="77777777" w:rsidR="00A33D71" w:rsidRPr="00D165ED" w:rsidRDefault="00A33D71" w:rsidP="00621491">
            <w:pPr>
              <w:pStyle w:val="TAH"/>
            </w:pPr>
            <w:r w:rsidRPr="00D165ED">
              <w:t>Feature number</w:t>
            </w:r>
          </w:p>
        </w:tc>
        <w:tc>
          <w:tcPr>
            <w:tcW w:w="2397" w:type="dxa"/>
            <w:shd w:val="clear" w:color="auto" w:fill="C0C0C0"/>
            <w:hideMark/>
          </w:tcPr>
          <w:p w14:paraId="45BD7723" w14:textId="77777777" w:rsidR="00A33D71" w:rsidRPr="00D165ED" w:rsidRDefault="00A33D71" w:rsidP="00621491">
            <w:pPr>
              <w:pStyle w:val="TAH"/>
            </w:pPr>
            <w:r w:rsidRPr="00D165ED">
              <w:t>Feature Name</w:t>
            </w:r>
          </w:p>
        </w:tc>
        <w:tc>
          <w:tcPr>
            <w:tcW w:w="5599" w:type="dxa"/>
            <w:shd w:val="clear" w:color="auto" w:fill="C0C0C0"/>
            <w:hideMark/>
          </w:tcPr>
          <w:p w14:paraId="1090585A" w14:textId="77777777" w:rsidR="00A33D71" w:rsidRPr="00D165ED" w:rsidRDefault="00A33D71" w:rsidP="00621491">
            <w:pPr>
              <w:pStyle w:val="TAH"/>
            </w:pPr>
            <w:r w:rsidRPr="00D165ED">
              <w:t>Description</w:t>
            </w:r>
          </w:p>
        </w:tc>
      </w:tr>
      <w:tr w:rsidR="00A33D71" w:rsidRPr="00D165ED" w14:paraId="226A517B" w14:textId="77777777" w:rsidTr="00A33D71">
        <w:trPr>
          <w:jc w:val="center"/>
        </w:trPr>
        <w:tc>
          <w:tcPr>
            <w:tcW w:w="1499" w:type="dxa"/>
          </w:tcPr>
          <w:p w14:paraId="1362765F" w14:textId="77777777" w:rsidR="00A33D71" w:rsidRPr="00D165ED" w:rsidRDefault="00A33D71" w:rsidP="00621491">
            <w:pPr>
              <w:pStyle w:val="TAL"/>
            </w:pPr>
            <w:r w:rsidRPr="00D165ED">
              <w:t>1</w:t>
            </w:r>
          </w:p>
        </w:tc>
        <w:tc>
          <w:tcPr>
            <w:tcW w:w="2397" w:type="dxa"/>
          </w:tcPr>
          <w:p w14:paraId="4363DA5A" w14:textId="77777777" w:rsidR="00A33D71" w:rsidRPr="00D165ED" w:rsidRDefault="00A33D71" w:rsidP="00621491">
            <w:pPr>
              <w:pStyle w:val="TAL"/>
            </w:pPr>
            <w:proofErr w:type="spellStart"/>
            <w:r w:rsidRPr="00D165ED">
              <w:t>UeMobility</w:t>
            </w:r>
            <w:proofErr w:type="spellEnd"/>
          </w:p>
        </w:tc>
        <w:tc>
          <w:tcPr>
            <w:tcW w:w="5599" w:type="dxa"/>
          </w:tcPr>
          <w:p w14:paraId="68BC7F3E" w14:textId="77777777" w:rsidR="00A33D71" w:rsidRPr="00D165ED" w:rsidRDefault="00A33D71" w:rsidP="00621491">
            <w:pPr>
              <w:pStyle w:val="TAL"/>
            </w:pPr>
            <w:r w:rsidRPr="00D165ED">
              <w:t>This feature indicates the support of analytics based on UE mobility information.</w:t>
            </w:r>
          </w:p>
        </w:tc>
      </w:tr>
      <w:tr w:rsidR="00A33D71" w:rsidRPr="00D165ED" w14:paraId="4CC08F70" w14:textId="77777777" w:rsidTr="00A33D71">
        <w:trPr>
          <w:jc w:val="center"/>
        </w:trPr>
        <w:tc>
          <w:tcPr>
            <w:tcW w:w="1499" w:type="dxa"/>
          </w:tcPr>
          <w:p w14:paraId="63C49AFF" w14:textId="77777777" w:rsidR="00A33D71" w:rsidRPr="00D165ED" w:rsidRDefault="00A33D71" w:rsidP="00621491">
            <w:pPr>
              <w:pStyle w:val="TAL"/>
            </w:pPr>
            <w:r w:rsidRPr="00D165ED">
              <w:t>2</w:t>
            </w:r>
          </w:p>
        </w:tc>
        <w:tc>
          <w:tcPr>
            <w:tcW w:w="2397" w:type="dxa"/>
          </w:tcPr>
          <w:p w14:paraId="087B1523" w14:textId="77777777" w:rsidR="00A33D71" w:rsidRPr="00D165ED" w:rsidRDefault="00A33D71" w:rsidP="00621491">
            <w:pPr>
              <w:pStyle w:val="TAL"/>
            </w:pPr>
            <w:proofErr w:type="spellStart"/>
            <w:r w:rsidRPr="00D165ED">
              <w:t>UeCommunication</w:t>
            </w:r>
            <w:proofErr w:type="spellEnd"/>
          </w:p>
        </w:tc>
        <w:tc>
          <w:tcPr>
            <w:tcW w:w="5599" w:type="dxa"/>
          </w:tcPr>
          <w:p w14:paraId="74E693C9" w14:textId="77777777" w:rsidR="00A33D71" w:rsidRPr="00D165ED" w:rsidRDefault="00A33D71" w:rsidP="00621491">
            <w:pPr>
              <w:pStyle w:val="TAL"/>
            </w:pPr>
            <w:r w:rsidRPr="00D165ED">
              <w:t>This feature indicates the support of analytics based on UE communication information.</w:t>
            </w:r>
          </w:p>
        </w:tc>
      </w:tr>
      <w:tr w:rsidR="00A33D71" w:rsidRPr="00D165ED" w14:paraId="3102ED1A" w14:textId="77777777" w:rsidTr="00A33D71">
        <w:trPr>
          <w:jc w:val="center"/>
        </w:trPr>
        <w:tc>
          <w:tcPr>
            <w:tcW w:w="1499" w:type="dxa"/>
          </w:tcPr>
          <w:p w14:paraId="124B9AA0" w14:textId="77777777" w:rsidR="00A33D71" w:rsidRPr="00D165ED" w:rsidRDefault="00A33D71" w:rsidP="00621491">
            <w:pPr>
              <w:pStyle w:val="TAL"/>
            </w:pPr>
            <w:r w:rsidRPr="00D165ED">
              <w:rPr>
                <w:rFonts w:hint="eastAsia"/>
              </w:rPr>
              <w:t>3</w:t>
            </w:r>
          </w:p>
        </w:tc>
        <w:tc>
          <w:tcPr>
            <w:tcW w:w="2397" w:type="dxa"/>
          </w:tcPr>
          <w:p w14:paraId="7977A4EB" w14:textId="77777777" w:rsidR="00A33D71" w:rsidRPr="00D165ED" w:rsidRDefault="00A33D71" w:rsidP="00621491">
            <w:pPr>
              <w:pStyle w:val="TAL"/>
            </w:pPr>
            <w:proofErr w:type="spellStart"/>
            <w:r w:rsidRPr="00D165ED">
              <w:t>NetworkPerformance</w:t>
            </w:r>
            <w:proofErr w:type="spellEnd"/>
          </w:p>
        </w:tc>
        <w:tc>
          <w:tcPr>
            <w:tcW w:w="5599" w:type="dxa"/>
          </w:tcPr>
          <w:p w14:paraId="7DFEBF6E" w14:textId="77777777" w:rsidR="00A33D71" w:rsidRPr="00D165ED" w:rsidRDefault="00A33D71" w:rsidP="00621491">
            <w:pPr>
              <w:pStyle w:val="TAL"/>
            </w:pPr>
            <w:r w:rsidRPr="00D165ED">
              <w:t>This feature indicates the support of analytics based on network performance.</w:t>
            </w:r>
          </w:p>
        </w:tc>
      </w:tr>
      <w:tr w:rsidR="00A33D71" w:rsidRPr="00D165ED" w14:paraId="09DF30D4" w14:textId="77777777" w:rsidTr="00A33D71">
        <w:trPr>
          <w:jc w:val="center"/>
        </w:trPr>
        <w:tc>
          <w:tcPr>
            <w:tcW w:w="1499" w:type="dxa"/>
          </w:tcPr>
          <w:p w14:paraId="584EC7F3" w14:textId="77777777" w:rsidR="00A33D71" w:rsidRPr="00D165ED" w:rsidRDefault="00A33D71" w:rsidP="00621491">
            <w:pPr>
              <w:pStyle w:val="TAL"/>
            </w:pPr>
            <w:r w:rsidRPr="00D165ED">
              <w:rPr>
                <w:rFonts w:hint="eastAsia"/>
              </w:rPr>
              <w:t>4</w:t>
            </w:r>
          </w:p>
        </w:tc>
        <w:tc>
          <w:tcPr>
            <w:tcW w:w="2397" w:type="dxa"/>
          </w:tcPr>
          <w:p w14:paraId="61599662" w14:textId="77777777" w:rsidR="00A33D71" w:rsidRPr="00D165ED" w:rsidRDefault="00A33D71" w:rsidP="00621491">
            <w:pPr>
              <w:pStyle w:val="TAL"/>
            </w:pPr>
            <w:proofErr w:type="spellStart"/>
            <w:r w:rsidRPr="00D165ED">
              <w:t>ServiceExperience</w:t>
            </w:r>
            <w:proofErr w:type="spellEnd"/>
          </w:p>
        </w:tc>
        <w:tc>
          <w:tcPr>
            <w:tcW w:w="5599" w:type="dxa"/>
          </w:tcPr>
          <w:p w14:paraId="44EB1707" w14:textId="77777777" w:rsidR="00A33D71" w:rsidRPr="00D165ED" w:rsidRDefault="00A33D71" w:rsidP="00621491">
            <w:pPr>
              <w:pStyle w:val="TAL"/>
            </w:pPr>
            <w:r w:rsidRPr="00D165ED">
              <w:t>This feature indicates support for the event related to service experience.</w:t>
            </w:r>
          </w:p>
        </w:tc>
      </w:tr>
      <w:tr w:rsidR="00A33D71" w:rsidRPr="00D165ED" w14:paraId="574D3128" w14:textId="77777777" w:rsidTr="00A33D71">
        <w:trPr>
          <w:jc w:val="center"/>
        </w:trPr>
        <w:tc>
          <w:tcPr>
            <w:tcW w:w="1499" w:type="dxa"/>
          </w:tcPr>
          <w:p w14:paraId="5260DADB" w14:textId="77777777" w:rsidR="00A33D71" w:rsidRPr="00D165ED" w:rsidRDefault="00A33D71" w:rsidP="00621491">
            <w:pPr>
              <w:pStyle w:val="TAL"/>
            </w:pPr>
            <w:r w:rsidRPr="00D165ED">
              <w:t>5</w:t>
            </w:r>
          </w:p>
        </w:tc>
        <w:tc>
          <w:tcPr>
            <w:tcW w:w="2397" w:type="dxa"/>
          </w:tcPr>
          <w:p w14:paraId="68B8D2FB" w14:textId="77777777" w:rsidR="00A33D71" w:rsidRPr="00D165ED" w:rsidRDefault="00A33D71" w:rsidP="00621491">
            <w:pPr>
              <w:pStyle w:val="TAL"/>
            </w:pPr>
            <w:proofErr w:type="spellStart"/>
            <w:r w:rsidRPr="00D165ED">
              <w:t>QoSSustainability</w:t>
            </w:r>
            <w:proofErr w:type="spellEnd"/>
          </w:p>
        </w:tc>
        <w:tc>
          <w:tcPr>
            <w:tcW w:w="5599" w:type="dxa"/>
          </w:tcPr>
          <w:p w14:paraId="1582D5B5" w14:textId="77777777" w:rsidR="00A33D71" w:rsidRPr="00D165ED" w:rsidRDefault="00A33D71" w:rsidP="00621491">
            <w:pPr>
              <w:pStyle w:val="TAL"/>
            </w:pPr>
            <w:r w:rsidRPr="00D165ED">
              <w:t>This feature indicates support for the event related to QoS sustainability.</w:t>
            </w:r>
          </w:p>
        </w:tc>
      </w:tr>
      <w:tr w:rsidR="00A33D71" w:rsidRPr="00D165ED" w14:paraId="137D31BD" w14:textId="77777777" w:rsidTr="00A33D71">
        <w:trPr>
          <w:jc w:val="center"/>
        </w:trPr>
        <w:tc>
          <w:tcPr>
            <w:tcW w:w="1499" w:type="dxa"/>
          </w:tcPr>
          <w:p w14:paraId="4763B268" w14:textId="77777777" w:rsidR="00A33D71" w:rsidRPr="00D165ED" w:rsidRDefault="00A33D71" w:rsidP="00621491">
            <w:pPr>
              <w:pStyle w:val="TAL"/>
            </w:pPr>
            <w:r w:rsidRPr="00D165ED">
              <w:rPr>
                <w:rFonts w:hint="eastAsia"/>
              </w:rPr>
              <w:t>6</w:t>
            </w:r>
          </w:p>
        </w:tc>
        <w:tc>
          <w:tcPr>
            <w:tcW w:w="2397" w:type="dxa"/>
          </w:tcPr>
          <w:p w14:paraId="56C028AE" w14:textId="77777777" w:rsidR="00A33D71" w:rsidRPr="00D165ED" w:rsidRDefault="00A33D71" w:rsidP="00621491">
            <w:pPr>
              <w:pStyle w:val="TAL"/>
            </w:pPr>
            <w:proofErr w:type="spellStart"/>
            <w:r w:rsidRPr="00D165ED">
              <w:t>AbnormalBehaviour</w:t>
            </w:r>
            <w:proofErr w:type="spellEnd"/>
          </w:p>
        </w:tc>
        <w:tc>
          <w:tcPr>
            <w:tcW w:w="5599" w:type="dxa"/>
          </w:tcPr>
          <w:p w14:paraId="24E58071" w14:textId="77777777" w:rsidR="00A33D71" w:rsidRPr="00D165ED" w:rsidRDefault="00A33D71" w:rsidP="00621491">
            <w:pPr>
              <w:pStyle w:val="TAL"/>
            </w:pPr>
            <w:r w:rsidRPr="00D165ED">
              <w:t>This feature indicates support for the event related to abnormal behaviour information.</w:t>
            </w:r>
          </w:p>
        </w:tc>
      </w:tr>
      <w:tr w:rsidR="00A33D71" w:rsidRPr="00D165ED" w14:paraId="604C97D1" w14:textId="77777777" w:rsidTr="00A33D71">
        <w:trPr>
          <w:jc w:val="center"/>
        </w:trPr>
        <w:tc>
          <w:tcPr>
            <w:tcW w:w="1499" w:type="dxa"/>
          </w:tcPr>
          <w:p w14:paraId="44E9EC76" w14:textId="77777777" w:rsidR="00A33D71" w:rsidRPr="00D165ED" w:rsidRDefault="00A33D71" w:rsidP="00621491">
            <w:pPr>
              <w:pStyle w:val="TAL"/>
            </w:pPr>
            <w:r w:rsidRPr="00D165ED">
              <w:rPr>
                <w:rFonts w:hint="eastAsia"/>
              </w:rPr>
              <w:t>7</w:t>
            </w:r>
          </w:p>
        </w:tc>
        <w:tc>
          <w:tcPr>
            <w:tcW w:w="2397" w:type="dxa"/>
          </w:tcPr>
          <w:p w14:paraId="5D214BAC" w14:textId="77777777" w:rsidR="00A33D71" w:rsidRPr="00D165ED" w:rsidRDefault="00A33D71" w:rsidP="00621491">
            <w:pPr>
              <w:pStyle w:val="TAL"/>
            </w:pPr>
            <w:proofErr w:type="spellStart"/>
            <w:r w:rsidRPr="00D165ED">
              <w:t>UserDataCongestion</w:t>
            </w:r>
            <w:proofErr w:type="spellEnd"/>
          </w:p>
        </w:tc>
        <w:tc>
          <w:tcPr>
            <w:tcW w:w="5599" w:type="dxa"/>
          </w:tcPr>
          <w:p w14:paraId="6160F966" w14:textId="77777777" w:rsidR="00A33D71" w:rsidRPr="00D165ED" w:rsidRDefault="00A33D71" w:rsidP="00621491">
            <w:pPr>
              <w:pStyle w:val="TAL"/>
            </w:pPr>
            <w:r w:rsidRPr="00D165ED">
              <w:t>This feature indicates the support of the analytics related on user data congestion.</w:t>
            </w:r>
          </w:p>
        </w:tc>
      </w:tr>
      <w:tr w:rsidR="00A33D71" w:rsidRPr="00D165ED" w14:paraId="70789C49" w14:textId="77777777" w:rsidTr="00A33D71">
        <w:trPr>
          <w:jc w:val="center"/>
        </w:trPr>
        <w:tc>
          <w:tcPr>
            <w:tcW w:w="1499" w:type="dxa"/>
          </w:tcPr>
          <w:p w14:paraId="75691DFD" w14:textId="77777777" w:rsidR="00A33D71" w:rsidRPr="00D165ED" w:rsidRDefault="00A33D71" w:rsidP="00621491">
            <w:pPr>
              <w:pStyle w:val="TAL"/>
            </w:pPr>
            <w:r w:rsidRPr="00D165ED">
              <w:rPr>
                <w:rFonts w:hint="eastAsia"/>
              </w:rPr>
              <w:t>8</w:t>
            </w:r>
          </w:p>
        </w:tc>
        <w:tc>
          <w:tcPr>
            <w:tcW w:w="2397" w:type="dxa"/>
          </w:tcPr>
          <w:p w14:paraId="5CB076C8" w14:textId="77777777" w:rsidR="00A33D71" w:rsidRPr="00D165ED" w:rsidRDefault="00A33D71" w:rsidP="00621491">
            <w:pPr>
              <w:pStyle w:val="TAL"/>
            </w:pPr>
            <w:proofErr w:type="spellStart"/>
            <w:r w:rsidRPr="00D165ED">
              <w:t>NfLoad</w:t>
            </w:r>
            <w:proofErr w:type="spellEnd"/>
          </w:p>
        </w:tc>
        <w:tc>
          <w:tcPr>
            <w:tcW w:w="5599" w:type="dxa"/>
          </w:tcPr>
          <w:p w14:paraId="78C9CADE" w14:textId="77777777" w:rsidR="00A33D71" w:rsidRPr="00D165ED" w:rsidRDefault="00A33D71" w:rsidP="00621491">
            <w:pPr>
              <w:pStyle w:val="TAL"/>
            </w:pPr>
            <w:r w:rsidRPr="00D165ED">
              <w:t>This feature indicates the support of the analytics related to the load of NF instances.</w:t>
            </w:r>
          </w:p>
        </w:tc>
      </w:tr>
      <w:tr w:rsidR="00A33D71" w:rsidRPr="00D165ED" w14:paraId="047EA7F2" w14:textId="77777777" w:rsidTr="00A33D71">
        <w:trPr>
          <w:jc w:val="center"/>
        </w:trPr>
        <w:tc>
          <w:tcPr>
            <w:tcW w:w="1499" w:type="dxa"/>
          </w:tcPr>
          <w:p w14:paraId="5E107D40" w14:textId="77777777" w:rsidR="00A33D71" w:rsidRPr="00D165ED" w:rsidRDefault="00A33D71" w:rsidP="00621491">
            <w:pPr>
              <w:pStyle w:val="TAL"/>
            </w:pPr>
            <w:r w:rsidRPr="00D165ED">
              <w:rPr>
                <w:rFonts w:hint="eastAsia"/>
              </w:rPr>
              <w:t>9</w:t>
            </w:r>
          </w:p>
        </w:tc>
        <w:tc>
          <w:tcPr>
            <w:tcW w:w="2397" w:type="dxa"/>
          </w:tcPr>
          <w:p w14:paraId="39A1ED45" w14:textId="77777777" w:rsidR="00A33D71" w:rsidRPr="00D165ED" w:rsidRDefault="00A33D71" w:rsidP="00621491">
            <w:pPr>
              <w:pStyle w:val="TAL"/>
            </w:pPr>
            <w:proofErr w:type="spellStart"/>
            <w:r w:rsidRPr="00D165ED">
              <w:t>NsiLoad</w:t>
            </w:r>
            <w:proofErr w:type="spellEnd"/>
          </w:p>
        </w:tc>
        <w:tc>
          <w:tcPr>
            <w:tcW w:w="5599" w:type="dxa"/>
          </w:tcPr>
          <w:p w14:paraId="141854EC" w14:textId="77777777" w:rsidR="00A33D71" w:rsidRPr="00D165ED" w:rsidRDefault="00A33D71" w:rsidP="00621491">
            <w:pPr>
              <w:pStyle w:val="TAL"/>
            </w:pPr>
            <w:r w:rsidRPr="00D165ED">
              <w:t>This feature indicates the support of the analytics related to the load level of Network Slice and the optionally associated Network Slice Instance.</w:t>
            </w:r>
          </w:p>
        </w:tc>
      </w:tr>
      <w:tr w:rsidR="00A33D71" w:rsidRPr="00D165ED" w14:paraId="04872C09" w14:textId="77777777" w:rsidTr="00A33D71">
        <w:trPr>
          <w:jc w:val="center"/>
        </w:trPr>
        <w:tc>
          <w:tcPr>
            <w:tcW w:w="1499" w:type="dxa"/>
          </w:tcPr>
          <w:p w14:paraId="09FDA9F6" w14:textId="77777777" w:rsidR="00A33D71" w:rsidRPr="00D165ED" w:rsidRDefault="00A33D71" w:rsidP="00621491">
            <w:pPr>
              <w:pStyle w:val="TAL"/>
            </w:pPr>
            <w:r w:rsidRPr="00D165ED">
              <w:t>10</w:t>
            </w:r>
          </w:p>
        </w:tc>
        <w:tc>
          <w:tcPr>
            <w:tcW w:w="2397" w:type="dxa"/>
          </w:tcPr>
          <w:p w14:paraId="636DFAF0" w14:textId="77777777" w:rsidR="00A33D71" w:rsidRPr="00D165ED" w:rsidRDefault="00A33D71" w:rsidP="00621491">
            <w:pPr>
              <w:pStyle w:val="TAL"/>
            </w:pPr>
            <w:proofErr w:type="spellStart"/>
            <w:r w:rsidRPr="00D165ED">
              <w:t>EneNA</w:t>
            </w:r>
            <w:proofErr w:type="spellEnd"/>
          </w:p>
        </w:tc>
        <w:tc>
          <w:tcPr>
            <w:tcW w:w="5599" w:type="dxa"/>
          </w:tcPr>
          <w:p w14:paraId="0D40A85A" w14:textId="77777777" w:rsidR="00A33D71" w:rsidRPr="00D165ED" w:rsidRDefault="00A33D71" w:rsidP="00621491">
            <w:pPr>
              <w:pStyle w:val="TAL"/>
            </w:pPr>
            <w:r w:rsidRPr="00D165ED">
              <w:t>This feature indicates support for the enhancements of network data analytics requirements.</w:t>
            </w:r>
          </w:p>
        </w:tc>
      </w:tr>
      <w:tr w:rsidR="00A33D71" w:rsidRPr="00D165ED" w14:paraId="47288AD7" w14:textId="77777777" w:rsidTr="00A33D71">
        <w:trPr>
          <w:jc w:val="center"/>
        </w:trPr>
        <w:tc>
          <w:tcPr>
            <w:tcW w:w="1499" w:type="dxa"/>
          </w:tcPr>
          <w:p w14:paraId="1F7CDF67" w14:textId="3FB58392" w:rsidR="00A33D71" w:rsidRPr="00D165ED" w:rsidRDefault="00A33D71" w:rsidP="00A33D71">
            <w:pPr>
              <w:pStyle w:val="TAL"/>
            </w:pPr>
            <w:r w:rsidRPr="00D165ED">
              <w:rPr>
                <w:rFonts w:hint="eastAsia"/>
              </w:rPr>
              <w:t>1</w:t>
            </w:r>
            <w:r w:rsidRPr="00D165ED">
              <w:t>1</w:t>
            </w:r>
          </w:p>
        </w:tc>
        <w:tc>
          <w:tcPr>
            <w:tcW w:w="2397" w:type="dxa"/>
          </w:tcPr>
          <w:p w14:paraId="1493363B" w14:textId="31855A32" w:rsidR="00A33D71" w:rsidRPr="00D165ED" w:rsidRDefault="00A33D71" w:rsidP="00A33D71">
            <w:pPr>
              <w:pStyle w:val="TAL"/>
            </w:pPr>
            <w:proofErr w:type="spellStart"/>
            <w:r w:rsidRPr="00D165ED">
              <w:t>UserDataCongestionExt</w:t>
            </w:r>
            <w:proofErr w:type="spellEnd"/>
          </w:p>
        </w:tc>
        <w:tc>
          <w:tcPr>
            <w:tcW w:w="5599" w:type="dxa"/>
          </w:tcPr>
          <w:p w14:paraId="6E9437AB" w14:textId="63E2080E" w:rsidR="00A33D71" w:rsidRPr="00D165ED" w:rsidRDefault="00A33D71" w:rsidP="00A33D71">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A33D71" w:rsidRPr="00D165ED" w14:paraId="4EFCCCD9" w14:textId="77777777" w:rsidTr="00A33D71">
        <w:trPr>
          <w:jc w:val="center"/>
        </w:trPr>
        <w:tc>
          <w:tcPr>
            <w:tcW w:w="1499" w:type="dxa"/>
          </w:tcPr>
          <w:p w14:paraId="64FCEEE5" w14:textId="77777777" w:rsidR="00A33D71" w:rsidRPr="00D165ED" w:rsidRDefault="00A33D71" w:rsidP="00A33D71">
            <w:pPr>
              <w:pStyle w:val="TAL"/>
            </w:pPr>
            <w:r w:rsidRPr="00D165ED">
              <w:t>12</w:t>
            </w:r>
          </w:p>
        </w:tc>
        <w:tc>
          <w:tcPr>
            <w:tcW w:w="2397" w:type="dxa"/>
          </w:tcPr>
          <w:p w14:paraId="5665AB85" w14:textId="77777777" w:rsidR="00A33D71" w:rsidRPr="00D165ED" w:rsidRDefault="00A33D71" w:rsidP="00A33D71">
            <w:pPr>
              <w:pStyle w:val="TAL"/>
            </w:pPr>
            <w:r w:rsidRPr="00D165ED">
              <w:t>Aggregation</w:t>
            </w:r>
          </w:p>
        </w:tc>
        <w:tc>
          <w:tcPr>
            <w:tcW w:w="5599" w:type="dxa"/>
          </w:tcPr>
          <w:p w14:paraId="1571EF7A" w14:textId="77777777" w:rsidR="00A33D71" w:rsidRPr="00D165ED" w:rsidRDefault="00A33D71" w:rsidP="00A33D71">
            <w:pPr>
              <w:pStyle w:val="TAL"/>
            </w:pPr>
            <w:r w:rsidRPr="00D165ED">
              <w:t xml:space="preserve">This feature indicates support for analytics aggregation. </w:t>
            </w:r>
          </w:p>
        </w:tc>
      </w:tr>
      <w:tr w:rsidR="00A33D71" w:rsidRPr="00D165ED" w14:paraId="071757A8" w14:textId="77777777" w:rsidTr="00A33D71">
        <w:trPr>
          <w:jc w:val="center"/>
        </w:trPr>
        <w:tc>
          <w:tcPr>
            <w:tcW w:w="1499" w:type="dxa"/>
          </w:tcPr>
          <w:p w14:paraId="534B7D25" w14:textId="77777777" w:rsidR="00A33D71" w:rsidRPr="00D165ED" w:rsidRDefault="00A33D71" w:rsidP="00A33D71">
            <w:pPr>
              <w:pStyle w:val="TAL"/>
            </w:pPr>
            <w:r w:rsidRPr="00D165ED">
              <w:t>13</w:t>
            </w:r>
          </w:p>
        </w:tc>
        <w:tc>
          <w:tcPr>
            <w:tcW w:w="2397" w:type="dxa"/>
          </w:tcPr>
          <w:p w14:paraId="120CC5E4" w14:textId="77777777" w:rsidR="00A33D71" w:rsidRPr="00D165ED" w:rsidRDefault="00A33D71" w:rsidP="00A33D71">
            <w:pPr>
              <w:pStyle w:val="TAL"/>
            </w:pPr>
            <w:proofErr w:type="spellStart"/>
            <w:r w:rsidRPr="00D165ED">
              <w:t>NsiLoadExt</w:t>
            </w:r>
            <w:proofErr w:type="spellEnd"/>
          </w:p>
        </w:tc>
        <w:tc>
          <w:tcPr>
            <w:tcW w:w="5599" w:type="dxa"/>
          </w:tcPr>
          <w:p w14:paraId="0F108051" w14:textId="77777777" w:rsidR="00A33D71" w:rsidRPr="00D165ED" w:rsidRDefault="00A33D71" w:rsidP="00A33D71">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A33D71" w:rsidRPr="00D165ED" w14:paraId="09019BFB" w14:textId="77777777" w:rsidTr="00A33D71">
        <w:trPr>
          <w:jc w:val="center"/>
        </w:trPr>
        <w:tc>
          <w:tcPr>
            <w:tcW w:w="1499" w:type="dxa"/>
          </w:tcPr>
          <w:p w14:paraId="258A6C4C" w14:textId="77777777" w:rsidR="00A33D71" w:rsidRPr="00D165ED" w:rsidRDefault="00A33D71" w:rsidP="00A33D71">
            <w:pPr>
              <w:pStyle w:val="TAL"/>
              <w:rPr>
                <w:lang w:eastAsia="zh-CN"/>
              </w:rPr>
            </w:pPr>
            <w:r w:rsidRPr="00D165ED">
              <w:rPr>
                <w:lang w:eastAsia="zh-CN"/>
              </w:rPr>
              <w:t>14</w:t>
            </w:r>
          </w:p>
        </w:tc>
        <w:tc>
          <w:tcPr>
            <w:tcW w:w="2397" w:type="dxa"/>
          </w:tcPr>
          <w:p w14:paraId="4A697627" w14:textId="77777777" w:rsidR="00A33D71" w:rsidRPr="00D165ED" w:rsidRDefault="00A33D71" w:rsidP="00A33D71">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tcPr>
          <w:p w14:paraId="4AE68824" w14:textId="77777777" w:rsidR="00A33D71" w:rsidRPr="00D165ED" w:rsidRDefault="00A33D71" w:rsidP="00A33D71">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A33D71" w:rsidRPr="00D165ED" w14:paraId="37FB4DAE" w14:textId="77777777" w:rsidTr="00A33D71">
        <w:trPr>
          <w:jc w:val="center"/>
        </w:trPr>
        <w:tc>
          <w:tcPr>
            <w:tcW w:w="1499" w:type="dxa"/>
          </w:tcPr>
          <w:p w14:paraId="1DC9A9ED" w14:textId="77777777" w:rsidR="00A33D71" w:rsidRPr="00D165ED" w:rsidRDefault="00A33D71" w:rsidP="00A33D71">
            <w:pPr>
              <w:pStyle w:val="TAL"/>
              <w:rPr>
                <w:lang w:eastAsia="zh-CN"/>
              </w:rPr>
            </w:pPr>
            <w:r w:rsidRPr="00D165ED">
              <w:rPr>
                <w:rFonts w:hint="eastAsia"/>
                <w:lang w:eastAsia="zh-CN"/>
              </w:rPr>
              <w:t>1</w:t>
            </w:r>
            <w:r w:rsidRPr="00D165ED">
              <w:rPr>
                <w:lang w:eastAsia="zh-CN"/>
              </w:rPr>
              <w:t>5</w:t>
            </w:r>
          </w:p>
        </w:tc>
        <w:tc>
          <w:tcPr>
            <w:tcW w:w="2397" w:type="dxa"/>
          </w:tcPr>
          <w:p w14:paraId="5C88B659" w14:textId="77777777" w:rsidR="00A33D71" w:rsidRPr="00D165ED" w:rsidRDefault="00A33D71" w:rsidP="00A33D71">
            <w:pPr>
              <w:pStyle w:val="TAL"/>
              <w:rPr>
                <w:lang w:eastAsia="zh-CN"/>
              </w:rPr>
            </w:pPr>
            <w:r w:rsidRPr="00D165ED">
              <w:rPr>
                <w:rFonts w:hint="eastAsia"/>
                <w:lang w:eastAsia="zh-CN"/>
              </w:rPr>
              <w:t>S</w:t>
            </w:r>
            <w:r w:rsidRPr="00D165ED">
              <w:rPr>
                <w:lang w:eastAsia="zh-CN"/>
              </w:rPr>
              <w:t>MCCE</w:t>
            </w:r>
          </w:p>
        </w:tc>
        <w:tc>
          <w:tcPr>
            <w:tcW w:w="5599" w:type="dxa"/>
          </w:tcPr>
          <w:p w14:paraId="03C85897" w14:textId="77777777" w:rsidR="00A33D71" w:rsidRPr="00D165ED" w:rsidRDefault="00A33D71" w:rsidP="00A33D71">
            <w:pPr>
              <w:pStyle w:val="TAL"/>
              <w:rPr>
                <w:lang w:eastAsia="zh-CN"/>
              </w:rPr>
            </w:pPr>
            <w:r w:rsidRPr="00D165ED">
              <w:t>This feature indicates support for the event related to SM congestion control experience.</w:t>
            </w:r>
          </w:p>
        </w:tc>
      </w:tr>
      <w:tr w:rsidR="00A33D71" w:rsidRPr="00D165ED" w14:paraId="14A2F7BD" w14:textId="77777777" w:rsidTr="00A33D71">
        <w:trPr>
          <w:jc w:val="center"/>
        </w:trPr>
        <w:tc>
          <w:tcPr>
            <w:tcW w:w="1499" w:type="dxa"/>
          </w:tcPr>
          <w:p w14:paraId="3EDFE839" w14:textId="77777777" w:rsidR="00A33D71" w:rsidRPr="00D165ED" w:rsidRDefault="00A33D71" w:rsidP="00A33D71">
            <w:pPr>
              <w:pStyle w:val="TAL"/>
              <w:rPr>
                <w:lang w:eastAsia="zh-CN"/>
              </w:rPr>
            </w:pPr>
            <w:r w:rsidRPr="00D165ED">
              <w:rPr>
                <w:lang w:eastAsia="zh-CN"/>
              </w:rPr>
              <w:t>16</w:t>
            </w:r>
          </w:p>
        </w:tc>
        <w:tc>
          <w:tcPr>
            <w:tcW w:w="2397" w:type="dxa"/>
          </w:tcPr>
          <w:p w14:paraId="2EDCAEA5" w14:textId="77777777" w:rsidR="00A33D71" w:rsidRPr="00D165ED" w:rsidRDefault="00A33D71" w:rsidP="00A33D71">
            <w:pPr>
              <w:pStyle w:val="TAL"/>
              <w:rPr>
                <w:lang w:eastAsia="zh-CN"/>
              </w:rPr>
            </w:pPr>
            <w:proofErr w:type="spellStart"/>
            <w:r w:rsidRPr="00D165ED">
              <w:rPr>
                <w:lang w:eastAsia="zh-CN"/>
              </w:rPr>
              <w:t>NfLoadExt</w:t>
            </w:r>
            <w:proofErr w:type="spellEnd"/>
          </w:p>
        </w:tc>
        <w:tc>
          <w:tcPr>
            <w:tcW w:w="5599" w:type="dxa"/>
          </w:tcPr>
          <w:p w14:paraId="6324C4E9" w14:textId="77777777" w:rsidR="00A33D71" w:rsidRPr="00D165ED" w:rsidRDefault="00A33D71" w:rsidP="00A33D71">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A33D71" w:rsidRPr="00D165ED" w14:paraId="3692A63E" w14:textId="77777777" w:rsidTr="00A33D71">
        <w:trPr>
          <w:jc w:val="center"/>
        </w:trPr>
        <w:tc>
          <w:tcPr>
            <w:tcW w:w="1499" w:type="dxa"/>
          </w:tcPr>
          <w:p w14:paraId="4B06C003" w14:textId="77777777" w:rsidR="00A33D71" w:rsidRPr="00D165ED" w:rsidRDefault="00A33D71" w:rsidP="00A33D71">
            <w:pPr>
              <w:pStyle w:val="TAL"/>
              <w:rPr>
                <w:lang w:eastAsia="zh-CN"/>
              </w:rPr>
            </w:pPr>
            <w:r w:rsidRPr="00D165ED">
              <w:rPr>
                <w:rFonts w:hint="eastAsia"/>
                <w:lang w:eastAsia="zh-CN"/>
              </w:rPr>
              <w:t>1</w:t>
            </w:r>
            <w:r w:rsidRPr="00D165ED">
              <w:rPr>
                <w:lang w:eastAsia="zh-CN"/>
              </w:rPr>
              <w:t>7</w:t>
            </w:r>
          </w:p>
        </w:tc>
        <w:tc>
          <w:tcPr>
            <w:tcW w:w="2397" w:type="dxa"/>
          </w:tcPr>
          <w:p w14:paraId="5D010F53" w14:textId="77777777" w:rsidR="00A33D71" w:rsidRPr="00D165ED" w:rsidRDefault="00A33D71" w:rsidP="00A33D71">
            <w:pPr>
              <w:pStyle w:val="TAL"/>
              <w:rPr>
                <w:lang w:eastAsia="zh-CN"/>
              </w:rPr>
            </w:pPr>
            <w:r w:rsidRPr="00D165ED">
              <w:rPr>
                <w:lang w:eastAsia="zh-CN"/>
              </w:rPr>
              <w:t>Dispersion</w:t>
            </w:r>
          </w:p>
        </w:tc>
        <w:tc>
          <w:tcPr>
            <w:tcW w:w="5599" w:type="dxa"/>
          </w:tcPr>
          <w:p w14:paraId="0CB5D3FF" w14:textId="77777777" w:rsidR="00A33D71" w:rsidRPr="00D165ED" w:rsidRDefault="00A33D71" w:rsidP="00A33D71">
            <w:pPr>
              <w:pStyle w:val="TAL"/>
            </w:pPr>
            <w:r w:rsidRPr="00D165ED">
              <w:t>This feature indicates support for the event related to dispersion analytics information.</w:t>
            </w:r>
          </w:p>
        </w:tc>
      </w:tr>
      <w:tr w:rsidR="00A33D71" w:rsidRPr="00D165ED" w14:paraId="5DACB06E" w14:textId="77777777" w:rsidTr="00A33D71">
        <w:trPr>
          <w:jc w:val="center"/>
        </w:trPr>
        <w:tc>
          <w:tcPr>
            <w:tcW w:w="1499" w:type="dxa"/>
          </w:tcPr>
          <w:p w14:paraId="330072BD" w14:textId="77777777" w:rsidR="00A33D71" w:rsidRPr="00D165ED" w:rsidRDefault="00A33D71" w:rsidP="00A33D71">
            <w:pPr>
              <w:pStyle w:val="TAL"/>
              <w:rPr>
                <w:lang w:eastAsia="zh-CN"/>
              </w:rPr>
            </w:pPr>
            <w:r w:rsidRPr="00D165ED">
              <w:rPr>
                <w:rFonts w:hint="eastAsia"/>
                <w:lang w:eastAsia="zh-CN"/>
              </w:rPr>
              <w:t>1</w:t>
            </w:r>
            <w:r w:rsidRPr="00D165ED">
              <w:rPr>
                <w:lang w:eastAsia="zh-CN"/>
              </w:rPr>
              <w:t>8</w:t>
            </w:r>
          </w:p>
        </w:tc>
        <w:tc>
          <w:tcPr>
            <w:tcW w:w="2397" w:type="dxa"/>
          </w:tcPr>
          <w:p w14:paraId="333E8AD0" w14:textId="77777777" w:rsidR="00A33D71" w:rsidRPr="00D165ED" w:rsidRDefault="00A33D71" w:rsidP="00A33D71">
            <w:pPr>
              <w:pStyle w:val="TAL"/>
              <w:rPr>
                <w:lang w:eastAsia="zh-CN"/>
              </w:rPr>
            </w:pPr>
            <w:proofErr w:type="spellStart"/>
            <w:r w:rsidRPr="00D165ED">
              <w:rPr>
                <w:lang w:eastAsia="zh-CN"/>
              </w:rPr>
              <w:t>RedundantTransmissionExp</w:t>
            </w:r>
            <w:proofErr w:type="spellEnd"/>
          </w:p>
        </w:tc>
        <w:tc>
          <w:tcPr>
            <w:tcW w:w="5599" w:type="dxa"/>
          </w:tcPr>
          <w:p w14:paraId="0160125A" w14:textId="77777777" w:rsidR="00A33D71" w:rsidRPr="00D165ED" w:rsidRDefault="00A33D71" w:rsidP="00A33D71">
            <w:pPr>
              <w:pStyle w:val="TAL"/>
            </w:pPr>
            <w:r w:rsidRPr="00D165ED">
              <w:t>This feature indicates support for the event related to redundant transmission experience analytics information.</w:t>
            </w:r>
          </w:p>
        </w:tc>
      </w:tr>
      <w:tr w:rsidR="00A33D71" w:rsidRPr="00D165ED" w14:paraId="1F27EBED" w14:textId="77777777" w:rsidTr="00A33D71">
        <w:trPr>
          <w:jc w:val="center"/>
        </w:trPr>
        <w:tc>
          <w:tcPr>
            <w:tcW w:w="1499" w:type="dxa"/>
          </w:tcPr>
          <w:p w14:paraId="44F94C78" w14:textId="77777777" w:rsidR="00A33D71" w:rsidRPr="00D165ED" w:rsidRDefault="00A33D71" w:rsidP="00A33D71">
            <w:pPr>
              <w:pStyle w:val="TAL"/>
              <w:rPr>
                <w:lang w:eastAsia="zh-CN"/>
              </w:rPr>
            </w:pPr>
            <w:r w:rsidRPr="00D165ED">
              <w:rPr>
                <w:rFonts w:hint="eastAsia"/>
                <w:lang w:eastAsia="zh-CN"/>
              </w:rPr>
              <w:t>1</w:t>
            </w:r>
            <w:r w:rsidRPr="00D165ED">
              <w:rPr>
                <w:lang w:eastAsia="zh-CN"/>
              </w:rPr>
              <w:t>9</w:t>
            </w:r>
          </w:p>
        </w:tc>
        <w:tc>
          <w:tcPr>
            <w:tcW w:w="2397" w:type="dxa"/>
          </w:tcPr>
          <w:p w14:paraId="2AF77B1A" w14:textId="77777777" w:rsidR="00A33D71" w:rsidRPr="00D165ED" w:rsidRDefault="00A33D71" w:rsidP="00A33D71">
            <w:pPr>
              <w:pStyle w:val="TAL"/>
              <w:rPr>
                <w:lang w:eastAsia="zh-CN"/>
              </w:rPr>
            </w:pPr>
            <w:proofErr w:type="spellStart"/>
            <w:r w:rsidRPr="00D165ED">
              <w:rPr>
                <w:lang w:eastAsia="zh-CN"/>
              </w:rPr>
              <w:t>WlanPerformance</w:t>
            </w:r>
            <w:proofErr w:type="spellEnd"/>
          </w:p>
        </w:tc>
        <w:tc>
          <w:tcPr>
            <w:tcW w:w="5599" w:type="dxa"/>
          </w:tcPr>
          <w:p w14:paraId="733A504F" w14:textId="77777777" w:rsidR="00A33D71" w:rsidRPr="00D165ED" w:rsidRDefault="00A33D71" w:rsidP="00A33D71">
            <w:pPr>
              <w:pStyle w:val="TAL"/>
            </w:pPr>
            <w:r w:rsidRPr="00D165ED">
              <w:t>This feature indicates support of the event related to WLAN performance analytics information.</w:t>
            </w:r>
          </w:p>
        </w:tc>
      </w:tr>
      <w:tr w:rsidR="00A33D71" w:rsidRPr="00D165ED" w14:paraId="58DFC06A" w14:textId="77777777" w:rsidTr="00A33D71">
        <w:trPr>
          <w:jc w:val="center"/>
        </w:trPr>
        <w:tc>
          <w:tcPr>
            <w:tcW w:w="1499" w:type="dxa"/>
          </w:tcPr>
          <w:p w14:paraId="59929513" w14:textId="77777777" w:rsidR="00A33D71" w:rsidRPr="00D165ED" w:rsidRDefault="00A33D71" w:rsidP="00A33D71">
            <w:pPr>
              <w:pStyle w:val="TAL"/>
              <w:rPr>
                <w:lang w:eastAsia="zh-CN"/>
              </w:rPr>
            </w:pPr>
            <w:r w:rsidRPr="00D165ED">
              <w:rPr>
                <w:lang w:eastAsia="zh-CN"/>
              </w:rPr>
              <w:t>20</w:t>
            </w:r>
          </w:p>
        </w:tc>
        <w:tc>
          <w:tcPr>
            <w:tcW w:w="2397" w:type="dxa"/>
          </w:tcPr>
          <w:p w14:paraId="676DD9A9" w14:textId="77777777" w:rsidR="00A33D71" w:rsidRPr="00D165ED" w:rsidRDefault="00A33D71" w:rsidP="00A33D71">
            <w:pPr>
              <w:pStyle w:val="TAL"/>
              <w:rPr>
                <w:lang w:eastAsia="zh-CN"/>
              </w:rPr>
            </w:pPr>
            <w:proofErr w:type="spellStart"/>
            <w:r w:rsidRPr="00D165ED">
              <w:rPr>
                <w:lang w:eastAsia="zh-CN"/>
              </w:rPr>
              <w:t>UeMobilityExt</w:t>
            </w:r>
            <w:proofErr w:type="spellEnd"/>
          </w:p>
        </w:tc>
        <w:tc>
          <w:tcPr>
            <w:tcW w:w="5599" w:type="dxa"/>
          </w:tcPr>
          <w:p w14:paraId="7C44077A" w14:textId="77777777" w:rsidR="00A33D71" w:rsidRPr="00D165ED" w:rsidRDefault="00A33D71" w:rsidP="00A33D71">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A33D71" w:rsidRPr="00D165ED" w14:paraId="66B46213" w14:textId="77777777" w:rsidTr="00A33D71">
        <w:trPr>
          <w:jc w:val="center"/>
        </w:trPr>
        <w:tc>
          <w:tcPr>
            <w:tcW w:w="1499" w:type="dxa"/>
          </w:tcPr>
          <w:p w14:paraId="1AE58E55" w14:textId="77777777" w:rsidR="00A33D71" w:rsidRPr="00D165ED" w:rsidRDefault="00A33D71" w:rsidP="00A33D71">
            <w:pPr>
              <w:pStyle w:val="TAL"/>
              <w:rPr>
                <w:lang w:eastAsia="zh-CN"/>
              </w:rPr>
            </w:pPr>
            <w:r w:rsidRPr="00D165ED">
              <w:rPr>
                <w:lang w:eastAsia="ja-JP"/>
              </w:rPr>
              <w:t>21</w:t>
            </w:r>
          </w:p>
        </w:tc>
        <w:tc>
          <w:tcPr>
            <w:tcW w:w="2397" w:type="dxa"/>
          </w:tcPr>
          <w:p w14:paraId="739214F6" w14:textId="77777777" w:rsidR="00A33D71" w:rsidRPr="00D165ED" w:rsidRDefault="00A33D71" w:rsidP="00A33D71">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tcPr>
          <w:p w14:paraId="463B2983" w14:textId="77777777" w:rsidR="00A33D71" w:rsidRPr="00D165ED" w:rsidRDefault="00A33D71" w:rsidP="00A33D71">
            <w:pPr>
              <w:pStyle w:val="TAL"/>
              <w:rPr>
                <w:lang w:eastAsia="zh-CN"/>
              </w:rPr>
            </w:pPr>
            <w:r w:rsidRPr="00D165ED">
              <w:t>This feature indicates the support of the analytics related to DN performance.</w:t>
            </w:r>
          </w:p>
        </w:tc>
      </w:tr>
      <w:tr w:rsidR="00A33D71" w:rsidRPr="00D165ED" w14:paraId="32F5CC9F" w14:textId="77777777" w:rsidTr="00A33D71">
        <w:trPr>
          <w:jc w:val="center"/>
        </w:trPr>
        <w:tc>
          <w:tcPr>
            <w:tcW w:w="1499" w:type="dxa"/>
          </w:tcPr>
          <w:p w14:paraId="31236ACA" w14:textId="77777777" w:rsidR="00A33D71" w:rsidRPr="00D165ED" w:rsidRDefault="00A33D71" w:rsidP="00A33D71">
            <w:pPr>
              <w:pStyle w:val="TAL"/>
              <w:rPr>
                <w:lang w:eastAsia="ja-JP"/>
              </w:rPr>
            </w:pPr>
            <w:r>
              <w:rPr>
                <w:lang w:eastAsia="ja-JP"/>
              </w:rPr>
              <w:t>22</w:t>
            </w:r>
          </w:p>
        </w:tc>
        <w:tc>
          <w:tcPr>
            <w:tcW w:w="2397" w:type="dxa"/>
          </w:tcPr>
          <w:p w14:paraId="36C492D6" w14:textId="77777777" w:rsidR="00A33D71" w:rsidRPr="00D165ED" w:rsidRDefault="00A33D71" w:rsidP="00A33D71">
            <w:pPr>
              <w:pStyle w:val="TAL"/>
              <w:rPr>
                <w:lang w:eastAsia="zh-CN"/>
              </w:rPr>
            </w:pPr>
            <w:proofErr w:type="spellStart"/>
            <w:r>
              <w:rPr>
                <w:lang w:eastAsia="zh-CN"/>
              </w:rPr>
              <w:t>AnaCtxTransfer</w:t>
            </w:r>
            <w:proofErr w:type="spellEnd"/>
          </w:p>
        </w:tc>
        <w:tc>
          <w:tcPr>
            <w:tcW w:w="5599" w:type="dxa"/>
          </w:tcPr>
          <w:p w14:paraId="2E41F236" w14:textId="77777777" w:rsidR="00A33D71" w:rsidRPr="00D165ED" w:rsidRDefault="00A33D71" w:rsidP="00A33D71">
            <w:pPr>
              <w:pStyle w:val="TAL"/>
            </w:pPr>
            <w:r>
              <w:t>This feature indicates the support of analytics context transfer.</w:t>
            </w:r>
          </w:p>
        </w:tc>
      </w:tr>
      <w:tr w:rsidR="00A33D71" w:rsidRPr="00D165ED" w14:paraId="2711F928" w14:textId="77777777" w:rsidTr="00A33D71">
        <w:trPr>
          <w:jc w:val="center"/>
        </w:trPr>
        <w:tc>
          <w:tcPr>
            <w:tcW w:w="1499" w:type="dxa"/>
          </w:tcPr>
          <w:p w14:paraId="1AB7C2C9" w14:textId="77777777" w:rsidR="00A33D71" w:rsidRDefault="00A33D71" w:rsidP="00A33D71">
            <w:pPr>
              <w:pStyle w:val="TAL"/>
              <w:rPr>
                <w:lang w:eastAsia="ja-JP"/>
              </w:rPr>
            </w:pPr>
            <w:r>
              <w:rPr>
                <w:lang w:eastAsia="ja-JP"/>
              </w:rPr>
              <w:t>23</w:t>
            </w:r>
          </w:p>
        </w:tc>
        <w:tc>
          <w:tcPr>
            <w:tcW w:w="2397" w:type="dxa"/>
          </w:tcPr>
          <w:p w14:paraId="16B85663" w14:textId="77777777" w:rsidR="00A33D71" w:rsidRDefault="00A33D71" w:rsidP="00A33D71">
            <w:pPr>
              <w:pStyle w:val="TAL"/>
              <w:rPr>
                <w:lang w:eastAsia="zh-CN"/>
              </w:rPr>
            </w:pPr>
            <w:proofErr w:type="spellStart"/>
            <w:r>
              <w:rPr>
                <w:lang w:eastAsia="zh-CN"/>
              </w:rPr>
              <w:t>UserConsent</w:t>
            </w:r>
            <w:proofErr w:type="spellEnd"/>
          </w:p>
        </w:tc>
        <w:tc>
          <w:tcPr>
            <w:tcW w:w="5599" w:type="dxa"/>
          </w:tcPr>
          <w:p w14:paraId="38D6E4BD" w14:textId="77777777" w:rsidR="00A33D71" w:rsidRDefault="00A33D71" w:rsidP="00A33D71">
            <w:pPr>
              <w:pStyle w:val="TAL"/>
            </w:pPr>
            <w:r>
              <w:rPr>
                <w:rFonts w:cs="Arial"/>
                <w:szCs w:val="18"/>
              </w:rPr>
              <w:t>Indicates the support of detailed handling of user consent, e.g. error responses related to the lack of user consent.</w:t>
            </w:r>
          </w:p>
        </w:tc>
      </w:tr>
      <w:tr w:rsidR="00A33D71" w:rsidRPr="00D165ED" w14:paraId="2A7EAD04" w14:textId="77777777" w:rsidTr="00A33D71">
        <w:trPr>
          <w:jc w:val="center"/>
        </w:trPr>
        <w:tc>
          <w:tcPr>
            <w:tcW w:w="1499" w:type="dxa"/>
          </w:tcPr>
          <w:p w14:paraId="0AAAA4FC" w14:textId="387F08DB" w:rsidR="00A33D71" w:rsidRDefault="00A33D71" w:rsidP="00A33D71">
            <w:pPr>
              <w:pStyle w:val="TAL"/>
              <w:rPr>
                <w:lang w:eastAsia="zh-CN"/>
              </w:rPr>
            </w:pPr>
            <w:ins w:id="264" w:author="Huawei" w:date="2023-02-15T16:10:00Z">
              <w:r>
                <w:rPr>
                  <w:rFonts w:hint="eastAsia"/>
                  <w:lang w:eastAsia="zh-CN"/>
                </w:rPr>
                <w:t>x</w:t>
              </w:r>
              <w:r>
                <w:rPr>
                  <w:lang w:eastAsia="zh-CN"/>
                </w:rPr>
                <w:t>x</w:t>
              </w:r>
            </w:ins>
          </w:p>
        </w:tc>
        <w:tc>
          <w:tcPr>
            <w:tcW w:w="2397" w:type="dxa"/>
          </w:tcPr>
          <w:p w14:paraId="4F88186F" w14:textId="0B781060" w:rsidR="00A33D71" w:rsidRDefault="00A33D71" w:rsidP="00A33D71">
            <w:pPr>
              <w:pStyle w:val="TAL"/>
              <w:rPr>
                <w:lang w:eastAsia="zh-CN"/>
              </w:rPr>
            </w:pPr>
            <w:proofErr w:type="spellStart"/>
            <w:ins w:id="265" w:author="Huawei" w:date="2023-02-15T16:10:00Z">
              <w:r w:rsidRPr="00D165ED">
                <w:t>NetworkPerformance</w:t>
              </w:r>
            </w:ins>
            <w:ins w:id="266" w:author="Huawei" w:date="2023-03-02T13:10:00Z">
              <w:r w:rsidR="006314DA">
                <w:t>Ext_eNA</w:t>
              </w:r>
            </w:ins>
            <w:proofErr w:type="spellEnd"/>
          </w:p>
        </w:tc>
        <w:tc>
          <w:tcPr>
            <w:tcW w:w="5599" w:type="dxa"/>
          </w:tcPr>
          <w:p w14:paraId="331E3FB4" w14:textId="4015F533" w:rsidR="00A33D71" w:rsidRDefault="00FF4F12" w:rsidP="00A33D71">
            <w:pPr>
              <w:pStyle w:val="TAL"/>
              <w:rPr>
                <w:rFonts w:cs="Arial"/>
                <w:szCs w:val="18"/>
              </w:rPr>
            </w:pPr>
            <w:ins w:id="267" w:author="Huawei" w:date="2023-03-02T13:29:00Z">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ins>
          </w:p>
        </w:tc>
      </w:tr>
    </w:tbl>
    <w:p w14:paraId="28396AE1" w14:textId="77777777" w:rsidR="00923DC2" w:rsidRPr="00A33D71"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1C064C7" w14:textId="77777777" w:rsidR="004225AD" w:rsidRPr="00D165ED" w:rsidRDefault="004225AD" w:rsidP="004225AD">
      <w:pPr>
        <w:pStyle w:val="1"/>
        <w:rPr>
          <w:noProof/>
        </w:rPr>
      </w:pPr>
      <w:bookmarkStart w:id="268" w:name="_Toc28012881"/>
      <w:bookmarkStart w:id="269" w:name="_Toc34266367"/>
      <w:bookmarkStart w:id="270" w:name="_Toc36102538"/>
      <w:bookmarkStart w:id="271" w:name="_Toc43563582"/>
      <w:bookmarkStart w:id="272" w:name="_Toc45134131"/>
      <w:bookmarkStart w:id="273" w:name="_Toc50032063"/>
      <w:bookmarkStart w:id="274" w:name="_Toc51762983"/>
      <w:bookmarkStart w:id="275" w:name="_Toc56641052"/>
      <w:bookmarkStart w:id="276" w:name="_Toc59018020"/>
      <w:bookmarkStart w:id="277" w:name="_Toc66231888"/>
      <w:bookmarkStart w:id="278" w:name="_Toc68169049"/>
      <w:bookmarkStart w:id="279" w:name="_Toc70550753"/>
      <w:bookmarkStart w:id="280" w:name="_Toc83233237"/>
      <w:bookmarkStart w:id="281" w:name="_Toc85553166"/>
      <w:bookmarkStart w:id="282" w:name="_Toc85557265"/>
      <w:bookmarkStart w:id="283" w:name="_Toc88667775"/>
      <w:bookmarkStart w:id="284" w:name="_Toc90656060"/>
      <w:bookmarkStart w:id="285" w:name="_Toc94064467"/>
      <w:bookmarkStart w:id="286" w:name="_Toc98233869"/>
      <w:bookmarkStart w:id="287" w:name="_Toc101244650"/>
      <w:bookmarkStart w:id="288" w:name="_Toc104539256"/>
      <w:bookmarkStart w:id="289" w:name="_Toc112951379"/>
      <w:bookmarkStart w:id="290" w:name="_Toc113031919"/>
      <w:bookmarkStart w:id="291" w:name="_Toc114134058"/>
      <w:bookmarkStart w:id="292" w:name="_Toc120702559"/>
      <w:bookmarkStart w:id="293" w:name="_Hlk56636799"/>
      <w:r w:rsidRPr="00D165ED">
        <w:t>A.3</w:t>
      </w:r>
      <w:r w:rsidRPr="00D165ED">
        <w:tab/>
      </w:r>
      <w:r w:rsidRPr="00D165ED">
        <w:rPr>
          <w:noProof/>
        </w:rPr>
        <w:t>Nnwdaf_AnalyticsInfo API</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p w14:paraId="3CE6FB56" w14:textId="77777777" w:rsidR="004225AD" w:rsidRDefault="004225AD" w:rsidP="004225AD">
      <w:pPr>
        <w:pStyle w:val="PL"/>
      </w:pPr>
      <w:proofErr w:type="spellStart"/>
      <w:r w:rsidRPr="00D165ED">
        <w:t>openapi</w:t>
      </w:r>
      <w:proofErr w:type="spellEnd"/>
      <w:r w:rsidRPr="00D165ED">
        <w:t>: 3.0.0</w:t>
      </w:r>
    </w:p>
    <w:p w14:paraId="0444F24E" w14:textId="77777777" w:rsidR="004225AD" w:rsidRPr="00D165ED" w:rsidRDefault="004225AD" w:rsidP="004225AD">
      <w:pPr>
        <w:pStyle w:val="PL"/>
      </w:pPr>
    </w:p>
    <w:p w14:paraId="64104891" w14:textId="77777777" w:rsidR="004225AD" w:rsidRPr="00D165ED" w:rsidRDefault="004225AD" w:rsidP="004225AD">
      <w:pPr>
        <w:pStyle w:val="PL"/>
      </w:pPr>
      <w:r w:rsidRPr="00D165ED">
        <w:t>info:</w:t>
      </w:r>
    </w:p>
    <w:p w14:paraId="5FBCBF49" w14:textId="77777777" w:rsidR="004225AD" w:rsidRPr="00D165ED" w:rsidRDefault="004225AD" w:rsidP="004225AD">
      <w:pPr>
        <w:pStyle w:val="PL"/>
      </w:pPr>
      <w:r w:rsidRPr="00D165ED">
        <w:t xml:space="preserve">  version: 1.</w:t>
      </w:r>
      <w:r>
        <w:t>3</w:t>
      </w:r>
      <w:r w:rsidRPr="00D165ED">
        <w:t>.</w:t>
      </w:r>
      <w:r>
        <w:t>0-alpha.</w:t>
      </w:r>
      <w:r>
        <w:rPr>
          <w:rFonts w:cs="Arial"/>
        </w:rPr>
        <w:t>1</w:t>
      </w:r>
    </w:p>
    <w:p w14:paraId="670340D6" w14:textId="77777777" w:rsidR="004225AD" w:rsidRPr="00D165ED" w:rsidRDefault="004225AD" w:rsidP="004225AD">
      <w:pPr>
        <w:pStyle w:val="PL"/>
      </w:pPr>
      <w:r w:rsidRPr="00D165ED">
        <w:t xml:space="preserve">  title: </w:t>
      </w:r>
      <w:proofErr w:type="spellStart"/>
      <w:r w:rsidRPr="00D165ED">
        <w:t>Nnwdaf_AnalyticsInfo</w:t>
      </w:r>
      <w:proofErr w:type="spellEnd"/>
    </w:p>
    <w:p w14:paraId="02DB5279" w14:textId="77777777" w:rsidR="004225AD" w:rsidRPr="00D165ED" w:rsidRDefault="004225AD" w:rsidP="004225AD">
      <w:pPr>
        <w:pStyle w:val="PL"/>
      </w:pPr>
      <w:r w:rsidRPr="00D165ED">
        <w:t xml:space="preserve">  description: |</w:t>
      </w:r>
    </w:p>
    <w:p w14:paraId="32F7A1AF" w14:textId="77777777" w:rsidR="004225AD" w:rsidRPr="00D165ED" w:rsidRDefault="004225AD" w:rsidP="004225AD">
      <w:pPr>
        <w:pStyle w:val="PL"/>
      </w:pPr>
      <w:r w:rsidRPr="00D165ED">
        <w:t xml:space="preserve">    </w:t>
      </w:r>
      <w:proofErr w:type="spellStart"/>
      <w:r w:rsidRPr="00D165ED">
        <w:t>Nnwdaf_AnalyticsInfo</w:t>
      </w:r>
      <w:proofErr w:type="spellEnd"/>
      <w:r w:rsidRPr="00D165ED">
        <w:t xml:space="preserve"> Service API.  </w:t>
      </w:r>
    </w:p>
    <w:p w14:paraId="6102731E" w14:textId="77777777" w:rsidR="004225AD" w:rsidRPr="00D165ED" w:rsidRDefault="004225AD" w:rsidP="004225AD">
      <w:pPr>
        <w:pStyle w:val="PL"/>
      </w:pPr>
      <w:r w:rsidRPr="00D165ED">
        <w:t xml:space="preserve">    © 2022, 3GPP Organizational Partners (ARIB, ATIS, CCSA, ETSI, TSDSI, TTA, TTC).  </w:t>
      </w:r>
    </w:p>
    <w:p w14:paraId="36072DC0" w14:textId="77777777" w:rsidR="004225AD" w:rsidRPr="00D165ED" w:rsidRDefault="004225AD" w:rsidP="004225AD">
      <w:pPr>
        <w:pStyle w:val="PL"/>
      </w:pPr>
      <w:r w:rsidRPr="00D165ED">
        <w:t xml:space="preserve">    All rights reserved.</w:t>
      </w:r>
    </w:p>
    <w:p w14:paraId="4C72EF26" w14:textId="77777777" w:rsidR="004225AD" w:rsidRDefault="004225AD" w:rsidP="004225AD">
      <w:pPr>
        <w:pStyle w:val="PL"/>
        <w:rPr>
          <w:rFonts w:eastAsia="等线"/>
        </w:rPr>
      </w:pPr>
    </w:p>
    <w:p w14:paraId="704D5AD2" w14:textId="77777777" w:rsidR="004225AD" w:rsidRPr="00D165ED" w:rsidRDefault="004225AD" w:rsidP="004225AD">
      <w:pPr>
        <w:pStyle w:val="PL"/>
        <w:rPr>
          <w:rFonts w:eastAsia="等线"/>
        </w:rPr>
      </w:pPr>
      <w:proofErr w:type="spellStart"/>
      <w:r w:rsidRPr="00D165ED">
        <w:rPr>
          <w:rFonts w:eastAsia="等线"/>
        </w:rPr>
        <w:t>externalDocs</w:t>
      </w:r>
      <w:proofErr w:type="spellEnd"/>
      <w:r w:rsidRPr="00D165ED">
        <w:rPr>
          <w:rFonts w:eastAsia="等线"/>
        </w:rPr>
        <w:t>:</w:t>
      </w:r>
    </w:p>
    <w:p w14:paraId="62A21835" w14:textId="77777777" w:rsidR="004225AD" w:rsidRPr="00D165ED" w:rsidRDefault="004225AD" w:rsidP="004225A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F879512" w14:textId="77777777" w:rsidR="004225AD" w:rsidRPr="00D165ED" w:rsidRDefault="004225AD" w:rsidP="004225AD">
      <w:pPr>
        <w:pStyle w:val="PL"/>
        <w:rPr>
          <w:rFonts w:eastAsia="等线"/>
        </w:rPr>
      </w:pPr>
      <w:r w:rsidRPr="00D165ED">
        <w:rPr>
          <w:rFonts w:eastAsia="等线"/>
        </w:rPr>
        <w:t xml:space="preserve">  url: 'https://www.3gpp.org/ftp/Specs/archive/29_series/29.520/'</w:t>
      </w:r>
    </w:p>
    <w:p w14:paraId="0F6EE25B" w14:textId="77777777" w:rsidR="004225AD" w:rsidRDefault="004225AD" w:rsidP="004225AD">
      <w:pPr>
        <w:pStyle w:val="PL"/>
        <w:rPr>
          <w:rFonts w:eastAsia="等线"/>
          <w:lang w:val="en-US"/>
        </w:rPr>
      </w:pPr>
    </w:p>
    <w:p w14:paraId="2BEE78A1" w14:textId="77777777" w:rsidR="004225AD" w:rsidRPr="00D165ED" w:rsidRDefault="004225AD" w:rsidP="004225AD">
      <w:pPr>
        <w:pStyle w:val="PL"/>
        <w:rPr>
          <w:rFonts w:eastAsia="等线"/>
          <w:lang w:val="en-US"/>
        </w:rPr>
      </w:pPr>
      <w:r w:rsidRPr="00D165ED">
        <w:rPr>
          <w:rFonts w:eastAsia="等线"/>
          <w:lang w:val="en-US"/>
        </w:rPr>
        <w:t>security:</w:t>
      </w:r>
    </w:p>
    <w:p w14:paraId="76967B79" w14:textId="77777777" w:rsidR="004225AD" w:rsidRPr="00D165ED" w:rsidRDefault="004225AD" w:rsidP="004225AD">
      <w:pPr>
        <w:pStyle w:val="PL"/>
        <w:rPr>
          <w:rFonts w:eastAsia="等线"/>
          <w:lang w:val="en-US"/>
        </w:rPr>
      </w:pPr>
      <w:r w:rsidRPr="00D165ED">
        <w:rPr>
          <w:rFonts w:eastAsia="等线"/>
          <w:lang w:val="en-US"/>
        </w:rPr>
        <w:t xml:space="preserve">  - {}</w:t>
      </w:r>
    </w:p>
    <w:p w14:paraId="060BB9A3" w14:textId="77777777" w:rsidR="004225AD" w:rsidRPr="00D165ED" w:rsidRDefault="004225AD" w:rsidP="004225AD">
      <w:pPr>
        <w:pStyle w:val="PL"/>
        <w:rPr>
          <w:rFonts w:eastAsia="等线"/>
          <w:lang w:val="en-US"/>
        </w:rPr>
      </w:pPr>
      <w:r w:rsidRPr="00D165ED">
        <w:rPr>
          <w:rFonts w:eastAsia="等线"/>
          <w:lang w:val="en-US"/>
        </w:rPr>
        <w:t xml:space="preserve">  - oAuth2ClientCredentials:</w:t>
      </w:r>
    </w:p>
    <w:p w14:paraId="0ADD4C41" w14:textId="77777777" w:rsidR="004225AD" w:rsidRPr="00D165ED" w:rsidRDefault="004225AD" w:rsidP="004225AD">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66C30944" w14:textId="77777777" w:rsidR="004225AD" w:rsidRDefault="004225AD" w:rsidP="004225AD">
      <w:pPr>
        <w:pStyle w:val="PL"/>
      </w:pPr>
    </w:p>
    <w:p w14:paraId="6347639F" w14:textId="77777777" w:rsidR="004225AD" w:rsidRPr="00D165ED" w:rsidRDefault="004225AD" w:rsidP="004225AD">
      <w:pPr>
        <w:pStyle w:val="PL"/>
      </w:pPr>
      <w:r w:rsidRPr="00D165ED">
        <w:t>servers:</w:t>
      </w:r>
    </w:p>
    <w:p w14:paraId="44C5B682" w14:textId="77777777" w:rsidR="004225AD" w:rsidRPr="00D165ED" w:rsidRDefault="004225AD" w:rsidP="004225AD">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6FF77AB5" w14:textId="77777777" w:rsidR="004225AD" w:rsidRPr="00D165ED" w:rsidRDefault="004225AD" w:rsidP="004225AD">
      <w:pPr>
        <w:pStyle w:val="PL"/>
      </w:pPr>
      <w:r w:rsidRPr="00D165ED">
        <w:t xml:space="preserve">    variables:</w:t>
      </w:r>
    </w:p>
    <w:p w14:paraId="042B57A9" w14:textId="77777777" w:rsidR="004225AD" w:rsidRPr="00D165ED" w:rsidRDefault="004225AD" w:rsidP="004225AD">
      <w:pPr>
        <w:pStyle w:val="PL"/>
      </w:pPr>
      <w:r w:rsidRPr="00D165ED">
        <w:t xml:space="preserve">      </w:t>
      </w:r>
      <w:proofErr w:type="spellStart"/>
      <w:r w:rsidRPr="00D165ED">
        <w:t>apiRoot</w:t>
      </w:r>
      <w:proofErr w:type="spellEnd"/>
      <w:r w:rsidRPr="00D165ED">
        <w:t>:</w:t>
      </w:r>
    </w:p>
    <w:p w14:paraId="0DCEA313" w14:textId="77777777" w:rsidR="004225AD" w:rsidRPr="00D165ED" w:rsidRDefault="004225AD" w:rsidP="004225AD">
      <w:pPr>
        <w:pStyle w:val="PL"/>
      </w:pPr>
      <w:r w:rsidRPr="00D165ED">
        <w:t xml:space="preserve">        default: https://example.com</w:t>
      </w:r>
    </w:p>
    <w:p w14:paraId="4B52B79D" w14:textId="77777777" w:rsidR="004225AD" w:rsidRPr="00D165ED" w:rsidRDefault="004225AD" w:rsidP="004225AD">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3F5AE637" w14:textId="77777777" w:rsidR="004225AD" w:rsidRDefault="004225AD" w:rsidP="004225AD">
      <w:pPr>
        <w:pStyle w:val="PL"/>
      </w:pPr>
    </w:p>
    <w:p w14:paraId="1D3EA034" w14:textId="77777777" w:rsidR="004225AD" w:rsidRPr="00D165ED" w:rsidRDefault="004225AD" w:rsidP="004225AD">
      <w:pPr>
        <w:pStyle w:val="PL"/>
      </w:pPr>
      <w:r w:rsidRPr="00D165ED">
        <w:t>paths:</w:t>
      </w:r>
    </w:p>
    <w:p w14:paraId="0694A4AA" w14:textId="77777777" w:rsidR="004225AD" w:rsidRPr="00D165ED" w:rsidRDefault="004225AD" w:rsidP="004225AD">
      <w:pPr>
        <w:pStyle w:val="PL"/>
      </w:pPr>
      <w:r w:rsidRPr="00D165ED">
        <w:t xml:space="preserve">  /analytics:</w:t>
      </w:r>
    </w:p>
    <w:p w14:paraId="0F7DC2F6" w14:textId="77777777" w:rsidR="004225AD" w:rsidRPr="00D165ED" w:rsidRDefault="004225AD" w:rsidP="004225AD">
      <w:pPr>
        <w:pStyle w:val="PL"/>
      </w:pPr>
      <w:r w:rsidRPr="00D165ED">
        <w:t xml:space="preserve">    get:</w:t>
      </w:r>
    </w:p>
    <w:p w14:paraId="66AD097E" w14:textId="77777777" w:rsidR="004225AD" w:rsidRPr="00D165ED" w:rsidRDefault="004225AD" w:rsidP="004225AD">
      <w:pPr>
        <w:pStyle w:val="PL"/>
      </w:pPr>
      <w:r w:rsidRPr="00D165ED">
        <w:t xml:space="preserve">      summary: Read a NWDAF Analytics</w:t>
      </w:r>
    </w:p>
    <w:p w14:paraId="17521479" w14:textId="77777777" w:rsidR="004225AD" w:rsidRPr="00D165ED" w:rsidRDefault="004225AD" w:rsidP="004225AD">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42E81670" w14:textId="77777777" w:rsidR="004225AD" w:rsidRPr="00D165ED" w:rsidRDefault="004225AD" w:rsidP="004225AD">
      <w:pPr>
        <w:pStyle w:val="PL"/>
      </w:pPr>
      <w:r w:rsidRPr="00D165ED">
        <w:t xml:space="preserve">      tags:</w:t>
      </w:r>
    </w:p>
    <w:p w14:paraId="5CB18E2B" w14:textId="77777777" w:rsidR="004225AD" w:rsidRPr="00D165ED" w:rsidRDefault="004225AD" w:rsidP="004225AD">
      <w:pPr>
        <w:pStyle w:val="PL"/>
      </w:pPr>
      <w:r w:rsidRPr="00D165ED">
        <w:t xml:space="preserve">        - NWDAF Analytics (Document)</w:t>
      </w:r>
    </w:p>
    <w:p w14:paraId="22A7EC67" w14:textId="77777777" w:rsidR="004225AD" w:rsidRPr="00D165ED" w:rsidRDefault="004225AD" w:rsidP="004225AD">
      <w:pPr>
        <w:pStyle w:val="PL"/>
      </w:pPr>
      <w:r w:rsidRPr="00D165ED">
        <w:t xml:space="preserve">      parameters:</w:t>
      </w:r>
    </w:p>
    <w:p w14:paraId="1F24EAA9" w14:textId="77777777" w:rsidR="004225AD" w:rsidRPr="00D165ED" w:rsidRDefault="004225AD" w:rsidP="004225AD">
      <w:pPr>
        <w:pStyle w:val="PL"/>
      </w:pPr>
      <w:r w:rsidRPr="00D165ED">
        <w:t xml:space="preserve">        - name: event-id</w:t>
      </w:r>
    </w:p>
    <w:p w14:paraId="664B148F" w14:textId="77777777" w:rsidR="004225AD" w:rsidRPr="00D165ED" w:rsidRDefault="004225AD" w:rsidP="004225AD">
      <w:pPr>
        <w:pStyle w:val="PL"/>
      </w:pPr>
      <w:r w:rsidRPr="00D165ED">
        <w:t xml:space="preserve">          in: query</w:t>
      </w:r>
    </w:p>
    <w:p w14:paraId="69609082" w14:textId="77777777" w:rsidR="004225AD" w:rsidRPr="00D165ED" w:rsidRDefault="004225AD" w:rsidP="004225AD">
      <w:pPr>
        <w:pStyle w:val="PL"/>
      </w:pPr>
      <w:r w:rsidRPr="00D165ED">
        <w:t xml:space="preserve">          description: Identify the analytics.</w:t>
      </w:r>
    </w:p>
    <w:p w14:paraId="3894ADE8" w14:textId="77777777" w:rsidR="004225AD" w:rsidRPr="00D165ED" w:rsidRDefault="004225AD" w:rsidP="004225AD">
      <w:pPr>
        <w:pStyle w:val="PL"/>
      </w:pPr>
      <w:r w:rsidRPr="00D165ED">
        <w:t xml:space="preserve">          required: true</w:t>
      </w:r>
    </w:p>
    <w:p w14:paraId="3AE07F96" w14:textId="77777777" w:rsidR="004225AD" w:rsidRPr="00D165ED" w:rsidRDefault="004225AD" w:rsidP="004225AD">
      <w:pPr>
        <w:pStyle w:val="PL"/>
      </w:pPr>
      <w:r w:rsidRPr="00D165ED">
        <w:t xml:space="preserve">          schema:</w:t>
      </w:r>
    </w:p>
    <w:p w14:paraId="518B8352" w14:textId="77777777" w:rsidR="004225AD" w:rsidRPr="00D165ED" w:rsidRDefault="004225AD" w:rsidP="004225AD">
      <w:pPr>
        <w:pStyle w:val="PL"/>
      </w:pPr>
      <w:r w:rsidRPr="00D165ED">
        <w:t xml:space="preserve">            $ref: '#/components/schemas/</w:t>
      </w:r>
      <w:proofErr w:type="spellStart"/>
      <w:r w:rsidRPr="00D165ED">
        <w:t>EventId</w:t>
      </w:r>
      <w:proofErr w:type="spellEnd"/>
      <w:r w:rsidRPr="00D165ED">
        <w:t>'</w:t>
      </w:r>
    </w:p>
    <w:p w14:paraId="7039B4DB" w14:textId="77777777" w:rsidR="004225AD" w:rsidRPr="00D165ED" w:rsidRDefault="004225AD" w:rsidP="004225AD">
      <w:pPr>
        <w:pStyle w:val="PL"/>
      </w:pPr>
      <w:r w:rsidRPr="00D165ED">
        <w:t xml:space="preserve">        - name: </w:t>
      </w:r>
      <w:proofErr w:type="spellStart"/>
      <w:r w:rsidRPr="00D165ED">
        <w:t>ana-req</w:t>
      </w:r>
      <w:proofErr w:type="spellEnd"/>
    </w:p>
    <w:p w14:paraId="70DC2E1E" w14:textId="77777777" w:rsidR="004225AD" w:rsidRPr="00D165ED" w:rsidRDefault="004225AD" w:rsidP="004225AD">
      <w:pPr>
        <w:pStyle w:val="PL"/>
      </w:pPr>
      <w:r w:rsidRPr="00D165ED">
        <w:t xml:space="preserve">          in: query</w:t>
      </w:r>
    </w:p>
    <w:p w14:paraId="49E218C7" w14:textId="77777777" w:rsidR="004225AD" w:rsidRPr="00D165ED" w:rsidRDefault="004225AD" w:rsidP="004225AD">
      <w:pPr>
        <w:pStyle w:val="PL"/>
      </w:pPr>
      <w:r w:rsidRPr="00D165ED">
        <w:t xml:space="preserve">          description: Identifies the analytics reporting requirement information.</w:t>
      </w:r>
    </w:p>
    <w:p w14:paraId="01DD6915" w14:textId="77777777" w:rsidR="004225AD" w:rsidRPr="00D165ED" w:rsidRDefault="004225AD" w:rsidP="004225AD">
      <w:pPr>
        <w:pStyle w:val="PL"/>
      </w:pPr>
      <w:r w:rsidRPr="00D165ED">
        <w:t xml:space="preserve">          required: false</w:t>
      </w:r>
    </w:p>
    <w:p w14:paraId="2614F57D" w14:textId="77777777" w:rsidR="004225AD" w:rsidRPr="00D165ED" w:rsidRDefault="004225AD" w:rsidP="004225AD">
      <w:pPr>
        <w:pStyle w:val="PL"/>
      </w:pPr>
      <w:r w:rsidRPr="00D165ED">
        <w:t xml:space="preserve">          content:</w:t>
      </w:r>
    </w:p>
    <w:p w14:paraId="0D1A925C" w14:textId="77777777" w:rsidR="004225AD" w:rsidRPr="00D165ED" w:rsidRDefault="004225AD" w:rsidP="004225AD">
      <w:pPr>
        <w:pStyle w:val="PL"/>
      </w:pPr>
      <w:r w:rsidRPr="00D165ED">
        <w:t xml:space="preserve">            application/json:</w:t>
      </w:r>
    </w:p>
    <w:p w14:paraId="4F6D84A6" w14:textId="77777777" w:rsidR="004225AD" w:rsidRPr="00D165ED" w:rsidRDefault="004225AD" w:rsidP="004225AD">
      <w:pPr>
        <w:pStyle w:val="PL"/>
      </w:pPr>
      <w:r w:rsidRPr="00D165ED">
        <w:t xml:space="preserve">              schema:</w:t>
      </w:r>
    </w:p>
    <w:p w14:paraId="3786BB1B" w14:textId="77777777" w:rsidR="004225AD" w:rsidRPr="00D165ED" w:rsidRDefault="004225AD" w:rsidP="004225AD">
      <w:pPr>
        <w:pStyle w:val="PL"/>
      </w:pPr>
      <w:r w:rsidRPr="00D165ED">
        <w:t xml:space="preserve">                $ref: 'TS29520_Nnwdaf_EventsSubscription.yaml#/components/schemas/EventReportingRequirement'</w:t>
      </w:r>
    </w:p>
    <w:p w14:paraId="46C4DCBD" w14:textId="77777777" w:rsidR="004225AD" w:rsidRPr="00D165ED" w:rsidRDefault="004225AD" w:rsidP="004225AD">
      <w:pPr>
        <w:pStyle w:val="PL"/>
      </w:pPr>
      <w:r w:rsidRPr="00D165ED">
        <w:t xml:space="preserve">        - name: event-filter</w:t>
      </w:r>
    </w:p>
    <w:p w14:paraId="09552803" w14:textId="77777777" w:rsidR="004225AD" w:rsidRPr="00D165ED" w:rsidRDefault="004225AD" w:rsidP="004225AD">
      <w:pPr>
        <w:pStyle w:val="PL"/>
      </w:pPr>
      <w:r w:rsidRPr="00D165ED">
        <w:t xml:space="preserve">          in: query</w:t>
      </w:r>
    </w:p>
    <w:p w14:paraId="22ECBD67" w14:textId="77777777" w:rsidR="004225AD" w:rsidRPr="00D165ED" w:rsidRDefault="004225AD" w:rsidP="004225AD">
      <w:pPr>
        <w:pStyle w:val="PL"/>
      </w:pPr>
      <w:r w:rsidRPr="00D165ED">
        <w:t xml:space="preserve">          description: Identify the analytics.</w:t>
      </w:r>
    </w:p>
    <w:p w14:paraId="6F2AE8BD" w14:textId="77777777" w:rsidR="004225AD" w:rsidRPr="00D165ED" w:rsidRDefault="004225AD" w:rsidP="004225AD">
      <w:pPr>
        <w:pStyle w:val="PL"/>
      </w:pPr>
      <w:r w:rsidRPr="00D165ED">
        <w:t xml:space="preserve">          required: false</w:t>
      </w:r>
    </w:p>
    <w:p w14:paraId="5C2F9012" w14:textId="77777777" w:rsidR="004225AD" w:rsidRPr="00D165ED" w:rsidRDefault="004225AD" w:rsidP="004225AD">
      <w:pPr>
        <w:pStyle w:val="PL"/>
      </w:pPr>
      <w:r w:rsidRPr="00D165ED">
        <w:t xml:space="preserve">          content:</w:t>
      </w:r>
    </w:p>
    <w:p w14:paraId="27B6F4A8" w14:textId="77777777" w:rsidR="004225AD" w:rsidRPr="00D165ED" w:rsidRDefault="004225AD" w:rsidP="004225AD">
      <w:pPr>
        <w:pStyle w:val="PL"/>
      </w:pPr>
      <w:r w:rsidRPr="00D165ED">
        <w:t xml:space="preserve">            application/json:</w:t>
      </w:r>
    </w:p>
    <w:p w14:paraId="30D49D03" w14:textId="77777777" w:rsidR="004225AD" w:rsidRPr="00D165ED" w:rsidRDefault="004225AD" w:rsidP="004225AD">
      <w:pPr>
        <w:pStyle w:val="PL"/>
      </w:pPr>
      <w:r w:rsidRPr="00D165ED">
        <w:t xml:space="preserve">              schema:</w:t>
      </w:r>
    </w:p>
    <w:p w14:paraId="6798369B" w14:textId="77777777" w:rsidR="004225AD" w:rsidRPr="00D165ED" w:rsidRDefault="004225AD" w:rsidP="004225AD">
      <w:pPr>
        <w:pStyle w:val="PL"/>
      </w:pPr>
      <w:r w:rsidRPr="00D165ED">
        <w:t xml:space="preserve">                $ref: '#/components/schemas/</w:t>
      </w:r>
      <w:proofErr w:type="spellStart"/>
      <w:r w:rsidRPr="00D165ED">
        <w:t>EventFilter</w:t>
      </w:r>
      <w:proofErr w:type="spellEnd"/>
      <w:r w:rsidRPr="00D165ED">
        <w:t>'</w:t>
      </w:r>
    </w:p>
    <w:p w14:paraId="5573D331" w14:textId="77777777" w:rsidR="004225AD" w:rsidRPr="00D165ED" w:rsidRDefault="004225AD" w:rsidP="004225AD">
      <w:pPr>
        <w:pStyle w:val="PL"/>
      </w:pPr>
      <w:r w:rsidRPr="00D165ED">
        <w:t xml:space="preserve">        - name: supported-features</w:t>
      </w:r>
    </w:p>
    <w:p w14:paraId="5779D471" w14:textId="77777777" w:rsidR="004225AD" w:rsidRPr="00D165ED" w:rsidRDefault="004225AD" w:rsidP="004225AD">
      <w:pPr>
        <w:pStyle w:val="PL"/>
      </w:pPr>
      <w:r w:rsidRPr="00D165ED">
        <w:t xml:space="preserve">          in: query</w:t>
      </w:r>
    </w:p>
    <w:p w14:paraId="77D7E47D" w14:textId="77777777" w:rsidR="004225AD" w:rsidRPr="00D165ED" w:rsidRDefault="004225AD" w:rsidP="004225AD">
      <w:pPr>
        <w:pStyle w:val="PL"/>
      </w:pPr>
      <w:r w:rsidRPr="00D165ED">
        <w:t xml:space="preserve">          description: To filter irrelevant responses related to unsupported features</w:t>
      </w:r>
      <w:r>
        <w:t>.</w:t>
      </w:r>
    </w:p>
    <w:p w14:paraId="30658FC3" w14:textId="77777777" w:rsidR="004225AD" w:rsidRPr="00D165ED" w:rsidRDefault="004225AD" w:rsidP="004225AD">
      <w:pPr>
        <w:pStyle w:val="PL"/>
      </w:pPr>
      <w:r w:rsidRPr="00D165ED">
        <w:t xml:space="preserve">          schema:</w:t>
      </w:r>
    </w:p>
    <w:p w14:paraId="43490B86" w14:textId="77777777" w:rsidR="004225AD" w:rsidRPr="00D165ED" w:rsidRDefault="004225AD" w:rsidP="004225AD">
      <w:pPr>
        <w:pStyle w:val="PL"/>
      </w:pPr>
      <w:r w:rsidRPr="00D165ED">
        <w:t xml:space="preserve">            $ref: 'TS29571_CommonData.yaml#/components/schemas/</w:t>
      </w:r>
      <w:proofErr w:type="spellStart"/>
      <w:r w:rsidRPr="00D165ED">
        <w:t>SupportedFeatures</w:t>
      </w:r>
      <w:proofErr w:type="spellEnd"/>
      <w:r w:rsidRPr="00D165ED">
        <w:t>'</w:t>
      </w:r>
    </w:p>
    <w:p w14:paraId="644BEBCB" w14:textId="77777777" w:rsidR="004225AD" w:rsidRPr="00D165ED" w:rsidRDefault="004225AD" w:rsidP="004225AD">
      <w:pPr>
        <w:pStyle w:val="PL"/>
      </w:pPr>
      <w:r w:rsidRPr="00D165ED">
        <w:t xml:space="preserve">        - name: </w:t>
      </w:r>
      <w:proofErr w:type="spellStart"/>
      <w:r w:rsidRPr="00D165ED">
        <w:t>tgt-ue</w:t>
      </w:r>
      <w:proofErr w:type="spellEnd"/>
    </w:p>
    <w:p w14:paraId="4FA1BBF6" w14:textId="77777777" w:rsidR="004225AD" w:rsidRPr="00D165ED" w:rsidRDefault="004225AD" w:rsidP="004225AD">
      <w:pPr>
        <w:pStyle w:val="PL"/>
      </w:pPr>
      <w:r w:rsidRPr="00D165ED">
        <w:t xml:space="preserve">          in: query</w:t>
      </w:r>
    </w:p>
    <w:p w14:paraId="0AB4B7D1" w14:textId="77777777" w:rsidR="004225AD" w:rsidRPr="00D165ED" w:rsidRDefault="004225AD" w:rsidP="004225AD">
      <w:pPr>
        <w:pStyle w:val="PL"/>
      </w:pPr>
      <w:r w:rsidRPr="00D165ED">
        <w:t xml:space="preserve">          description: Identify the target UE information.</w:t>
      </w:r>
    </w:p>
    <w:p w14:paraId="51FC9289" w14:textId="77777777" w:rsidR="004225AD" w:rsidRPr="00D165ED" w:rsidRDefault="004225AD" w:rsidP="004225AD">
      <w:pPr>
        <w:pStyle w:val="PL"/>
      </w:pPr>
      <w:r w:rsidRPr="00D165ED">
        <w:t xml:space="preserve">          required: false</w:t>
      </w:r>
    </w:p>
    <w:p w14:paraId="618E61CB" w14:textId="77777777" w:rsidR="004225AD" w:rsidRPr="00D165ED" w:rsidRDefault="004225AD" w:rsidP="004225AD">
      <w:pPr>
        <w:pStyle w:val="PL"/>
      </w:pPr>
      <w:r w:rsidRPr="00D165ED">
        <w:t xml:space="preserve">          content:</w:t>
      </w:r>
    </w:p>
    <w:p w14:paraId="2E4A8249" w14:textId="77777777" w:rsidR="004225AD" w:rsidRPr="00D165ED" w:rsidRDefault="004225AD" w:rsidP="004225AD">
      <w:pPr>
        <w:pStyle w:val="PL"/>
      </w:pPr>
      <w:r w:rsidRPr="00D165ED">
        <w:t xml:space="preserve">            application/json:</w:t>
      </w:r>
    </w:p>
    <w:p w14:paraId="7B7506AE" w14:textId="77777777" w:rsidR="004225AD" w:rsidRPr="00D165ED" w:rsidRDefault="004225AD" w:rsidP="004225AD">
      <w:pPr>
        <w:pStyle w:val="PL"/>
      </w:pPr>
      <w:r w:rsidRPr="00D165ED">
        <w:t xml:space="preserve">              schema:</w:t>
      </w:r>
    </w:p>
    <w:p w14:paraId="538E2B15" w14:textId="77777777" w:rsidR="004225AD" w:rsidRPr="00D165ED" w:rsidRDefault="004225AD" w:rsidP="004225AD">
      <w:pPr>
        <w:pStyle w:val="PL"/>
      </w:pPr>
      <w:r w:rsidRPr="00D165ED">
        <w:t xml:space="preserve">                $ref: 'TS29520_Nnwdaf_EventsSubscription.yaml#/components/schemas/TargetUeInformation'</w:t>
      </w:r>
    </w:p>
    <w:p w14:paraId="1017B7CC" w14:textId="77777777" w:rsidR="004225AD" w:rsidRPr="00D165ED" w:rsidRDefault="004225AD" w:rsidP="004225AD">
      <w:pPr>
        <w:pStyle w:val="PL"/>
      </w:pPr>
      <w:r w:rsidRPr="00D165ED">
        <w:lastRenderedPageBreak/>
        <w:t xml:space="preserve">      responses:</w:t>
      </w:r>
    </w:p>
    <w:p w14:paraId="78F2C78D" w14:textId="77777777" w:rsidR="004225AD" w:rsidRPr="00D165ED" w:rsidRDefault="004225AD" w:rsidP="004225AD">
      <w:pPr>
        <w:pStyle w:val="PL"/>
      </w:pPr>
      <w:r w:rsidRPr="00D165ED">
        <w:t xml:space="preserve">        '200':</w:t>
      </w:r>
    </w:p>
    <w:p w14:paraId="14DE6024" w14:textId="77777777" w:rsidR="004225AD" w:rsidRDefault="004225AD" w:rsidP="004225AD">
      <w:pPr>
        <w:pStyle w:val="PL"/>
      </w:pPr>
      <w:r w:rsidRPr="00D165ED">
        <w:t xml:space="preserve">          description: </w:t>
      </w:r>
      <w:r>
        <w:t>&gt;</w:t>
      </w:r>
    </w:p>
    <w:p w14:paraId="321AF88E" w14:textId="77777777" w:rsidR="004225AD" w:rsidRDefault="004225AD" w:rsidP="004225AD">
      <w:pPr>
        <w:pStyle w:val="PL"/>
      </w:pPr>
      <w:r>
        <w:t xml:space="preserve">            </w:t>
      </w:r>
      <w:r w:rsidRPr="00D165ED">
        <w:t xml:space="preserve">Containing the analytics with parameters as relevant for the requesting NF service </w:t>
      </w:r>
    </w:p>
    <w:p w14:paraId="4FBE3142" w14:textId="77777777" w:rsidR="004225AD" w:rsidRPr="00D165ED" w:rsidRDefault="004225AD" w:rsidP="004225AD">
      <w:pPr>
        <w:pStyle w:val="PL"/>
      </w:pPr>
      <w:r>
        <w:t xml:space="preserve">            </w:t>
      </w:r>
      <w:r w:rsidRPr="00D165ED">
        <w:t>consumer.</w:t>
      </w:r>
    </w:p>
    <w:p w14:paraId="4E748A5E" w14:textId="77777777" w:rsidR="004225AD" w:rsidRPr="00D165ED" w:rsidRDefault="004225AD" w:rsidP="004225AD">
      <w:pPr>
        <w:pStyle w:val="PL"/>
      </w:pPr>
      <w:r w:rsidRPr="00D165ED">
        <w:t xml:space="preserve">          </w:t>
      </w:r>
      <w:r>
        <w:t>c</w:t>
      </w:r>
      <w:r w:rsidRPr="00D165ED">
        <w:t>ontent:</w:t>
      </w:r>
    </w:p>
    <w:p w14:paraId="67ED065F" w14:textId="77777777" w:rsidR="004225AD" w:rsidRPr="00D165ED" w:rsidRDefault="004225AD" w:rsidP="004225AD">
      <w:pPr>
        <w:pStyle w:val="PL"/>
      </w:pPr>
      <w:r w:rsidRPr="00D165ED">
        <w:t xml:space="preserve">            application/json:</w:t>
      </w:r>
    </w:p>
    <w:p w14:paraId="0B1A5CA2" w14:textId="77777777" w:rsidR="004225AD" w:rsidRPr="00D165ED" w:rsidRDefault="004225AD" w:rsidP="004225AD">
      <w:pPr>
        <w:pStyle w:val="PL"/>
      </w:pPr>
      <w:r w:rsidRPr="00D165ED">
        <w:t xml:space="preserve">              schema:</w:t>
      </w:r>
    </w:p>
    <w:p w14:paraId="0D605878" w14:textId="77777777" w:rsidR="004225AD" w:rsidRPr="00D165ED" w:rsidRDefault="004225AD" w:rsidP="004225AD">
      <w:pPr>
        <w:pStyle w:val="PL"/>
      </w:pPr>
      <w:r w:rsidRPr="00D165ED">
        <w:t xml:space="preserve">                $ref: '#/components/schemas/</w:t>
      </w:r>
      <w:proofErr w:type="spellStart"/>
      <w:r w:rsidRPr="00D165ED">
        <w:t>AnalyticsData</w:t>
      </w:r>
      <w:proofErr w:type="spellEnd"/>
      <w:r w:rsidRPr="00D165ED">
        <w:t>'</w:t>
      </w:r>
    </w:p>
    <w:p w14:paraId="442EAE1D" w14:textId="77777777" w:rsidR="004225AD" w:rsidRPr="00D165ED" w:rsidRDefault="004225AD" w:rsidP="004225AD">
      <w:pPr>
        <w:pStyle w:val="PL"/>
        <w:rPr>
          <w:rFonts w:eastAsia="等线"/>
        </w:rPr>
      </w:pPr>
      <w:r w:rsidRPr="00D165ED">
        <w:rPr>
          <w:rFonts w:eastAsia="等线"/>
        </w:rPr>
        <w:t xml:space="preserve">        '204':</w:t>
      </w:r>
    </w:p>
    <w:p w14:paraId="4DDA630E" w14:textId="77777777" w:rsidR="004225AD" w:rsidRPr="00D165ED" w:rsidRDefault="004225AD" w:rsidP="004225AD">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E16E5BA" w14:textId="77777777" w:rsidR="004225AD" w:rsidRPr="00D165ED" w:rsidRDefault="004225AD" w:rsidP="004225AD">
      <w:pPr>
        <w:pStyle w:val="PL"/>
      </w:pPr>
      <w:r w:rsidRPr="00D165ED">
        <w:t xml:space="preserve">        '400':</w:t>
      </w:r>
    </w:p>
    <w:p w14:paraId="5F780203" w14:textId="77777777" w:rsidR="004225AD" w:rsidRPr="00D165ED" w:rsidRDefault="004225AD" w:rsidP="004225AD">
      <w:pPr>
        <w:pStyle w:val="PL"/>
      </w:pPr>
      <w:r w:rsidRPr="00D165ED">
        <w:t xml:space="preserve">          $ref: 'TS29571_CommonData.yaml#/components/responses/400'</w:t>
      </w:r>
    </w:p>
    <w:p w14:paraId="19F20715" w14:textId="77777777" w:rsidR="004225AD" w:rsidRPr="00D165ED" w:rsidRDefault="004225AD" w:rsidP="004225AD">
      <w:pPr>
        <w:pStyle w:val="PL"/>
      </w:pPr>
      <w:r w:rsidRPr="00D165ED">
        <w:t xml:space="preserve">        '401':</w:t>
      </w:r>
    </w:p>
    <w:p w14:paraId="750669DF" w14:textId="77777777" w:rsidR="004225AD" w:rsidRPr="00D165ED" w:rsidRDefault="004225AD" w:rsidP="004225AD">
      <w:pPr>
        <w:pStyle w:val="PL"/>
      </w:pPr>
      <w:r w:rsidRPr="00D165ED">
        <w:t xml:space="preserve">          $ref: 'TS29571_CommonData.yaml#/components/responses/401'</w:t>
      </w:r>
    </w:p>
    <w:p w14:paraId="12188787" w14:textId="77777777" w:rsidR="004225AD" w:rsidRPr="00D165ED" w:rsidRDefault="004225AD" w:rsidP="004225AD">
      <w:pPr>
        <w:pStyle w:val="PL"/>
        <w:rPr>
          <w:rFonts w:eastAsia="等线"/>
        </w:rPr>
      </w:pPr>
      <w:r w:rsidRPr="00D165ED">
        <w:rPr>
          <w:rFonts w:eastAsia="等线"/>
        </w:rPr>
        <w:t xml:space="preserve">        '403':</w:t>
      </w:r>
    </w:p>
    <w:p w14:paraId="5213EEBA"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61BA479C" w14:textId="77777777" w:rsidR="004225AD" w:rsidRPr="00D165ED" w:rsidRDefault="004225AD" w:rsidP="004225AD">
      <w:pPr>
        <w:pStyle w:val="PL"/>
      </w:pPr>
      <w:r w:rsidRPr="00D165ED">
        <w:t xml:space="preserve">        '404':</w:t>
      </w:r>
    </w:p>
    <w:p w14:paraId="425A170B" w14:textId="77777777" w:rsidR="004225AD" w:rsidRPr="00D165ED" w:rsidRDefault="004225AD" w:rsidP="004225AD">
      <w:pPr>
        <w:pStyle w:val="PL"/>
      </w:pPr>
      <w:r w:rsidRPr="00D165ED">
        <w:t xml:space="preserve">          description: Indicates that the NWDAF Analytics resource does not exist.</w:t>
      </w:r>
    </w:p>
    <w:p w14:paraId="1532E601" w14:textId="77777777" w:rsidR="004225AD" w:rsidRPr="00D165ED" w:rsidRDefault="004225AD" w:rsidP="004225AD">
      <w:pPr>
        <w:pStyle w:val="PL"/>
      </w:pPr>
      <w:r w:rsidRPr="00D165ED">
        <w:t xml:space="preserve">          content:</w:t>
      </w:r>
    </w:p>
    <w:p w14:paraId="5CAE6225" w14:textId="77777777" w:rsidR="004225AD" w:rsidRPr="00D165ED" w:rsidRDefault="004225AD" w:rsidP="004225AD">
      <w:pPr>
        <w:pStyle w:val="PL"/>
      </w:pPr>
      <w:r w:rsidRPr="00D165ED">
        <w:t xml:space="preserve">            application/</w:t>
      </w:r>
      <w:proofErr w:type="spellStart"/>
      <w:r w:rsidRPr="00D165ED">
        <w:t>problem+json</w:t>
      </w:r>
      <w:proofErr w:type="spellEnd"/>
      <w:r w:rsidRPr="00D165ED">
        <w:t>:</w:t>
      </w:r>
    </w:p>
    <w:p w14:paraId="28F7FE9C" w14:textId="77777777" w:rsidR="004225AD" w:rsidRPr="00D165ED" w:rsidRDefault="004225AD" w:rsidP="004225AD">
      <w:pPr>
        <w:pStyle w:val="PL"/>
      </w:pPr>
      <w:r w:rsidRPr="00D165ED">
        <w:t xml:space="preserve">              schema:</w:t>
      </w:r>
    </w:p>
    <w:p w14:paraId="4CEF5FFE" w14:textId="77777777" w:rsidR="004225AD" w:rsidRPr="00D165ED" w:rsidRDefault="004225AD" w:rsidP="004225AD">
      <w:pPr>
        <w:pStyle w:val="PL"/>
      </w:pPr>
      <w:r w:rsidRPr="00D165ED">
        <w:t xml:space="preserve">                $ref: 'TS29571_CommonData.yaml#/components/schemas/</w:t>
      </w:r>
      <w:proofErr w:type="spellStart"/>
      <w:r w:rsidRPr="00D165ED">
        <w:t>ProblemDetails</w:t>
      </w:r>
      <w:proofErr w:type="spellEnd"/>
      <w:r w:rsidRPr="00D165ED">
        <w:t>'</w:t>
      </w:r>
    </w:p>
    <w:p w14:paraId="16426B64" w14:textId="77777777" w:rsidR="004225AD" w:rsidRPr="00D165ED" w:rsidRDefault="004225AD" w:rsidP="004225AD">
      <w:pPr>
        <w:pStyle w:val="PL"/>
        <w:rPr>
          <w:rFonts w:eastAsia="等线"/>
        </w:rPr>
      </w:pPr>
      <w:r w:rsidRPr="00D165ED">
        <w:rPr>
          <w:rFonts w:eastAsia="等线"/>
        </w:rPr>
        <w:t xml:space="preserve">        '406':</w:t>
      </w:r>
    </w:p>
    <w:p w14:paraId="0D1EA62F"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BDA1E28" w14:textId="77777777" w:rsidR="004225AD" w:rsidRPr="00D165ED" w:rsidRDefault="004225AD" w:rsidP="004225AD">
      <w:pPr>
        <w:pStyle w:val="PL"/>
      </w:pPr>
      <w:r w:rsidRPr="00D165ED">
        <w:t xml:space="preserve">        '414':</w:t>
      </w:r>
    </w:p>
    <w:p w14:paraId="29C3D081" w14:textId="77777777" w:rsidR="004225AD" w:rsidRPr="00D165ED" w:rsidRDefault="004225AD" w:rsidP="004225AD">
      <w:pPr>
        <w:pStyle w:val="PL"/>
      </w:pPr>
      <w:r w:rsidRPr="00D165ED">
        <w:t xml:space="preserve">          $ref: 'TS29571_CommonData.yaml#/components/responses/414'</w:t>
      </w:r>
    </w:p>
    <w:p w14:paraId="5822B4F6" w14:textId="77777777" w:rsidR="004225AD" w:rsidRPr="00D165ED" w:rsidRDefault="004225AD" w:rsidP="004225AD">
      <w:pPr>
        <w:pStyle w:val="PL"/>
        <w:rPr>
          <w:rFonts w:eastAsia="等线"/>
        </w:rPr>
      </w:pPr>
      <w:r w:rsidRPr="00D165ED">
        <w:rPr>
          <w:rFonts w:eastAsia="等线"/>
        </w:rPr>
        <w:t xml:space="preserve">        '429':</w:t>
      </w:r>
    </w:p>
    <w:p w14:paraId="468521E0"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7C71666A" w14:textId="77777777" w:rsidR="004225AD" w:rsidRPr="00D165ED" w:rsidRDefault="004225AD" w:rsidP="004225AD">
      <w:pPr>
        <w:pStyle w:val="PL"/>
      </w:pPr>
      <w:r w:rsidRPr="00D165ED">
        <w:t xml:space="preserve">        '500':</w:t>
      </w:r>
    </w:p>
    <w:p w14:paraId="2572DAC2" w14:textId="77777777" w:rsidR="004225AD" w:rsidRDefault="004225AD" w:rsidP="004225AD">
      <w:pPr>
        <w:pStyle w:val="PL"/>
      </w:pPr>
      <w:r w:rsidRPr="00D165ED">
        <w:t xml:space="preserve">          description: </w:t>
      </w:r>
      <w:r>
        <w:t>&gt;</w:t>
      </w:r>
    </w:p>
    <w:p w14:paraId="423F0DD5" w14:textId="77777777" w:rsidR="004225AD" w:rsidRDefault="004225AD" w:rsidP="004225AD">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xml:space="preserve">) are </w:t>
      </w:r>
    </w:p>
    <w:p w14:paraId="0802778E" w14:textId="77777777" w:rsidR="004225AD" w:rsidRPr="00D165ED" w:rsidRDefault="004225AD" w:rsidP="004225AD">
      <w:pPr>
        <w:pStyle w:val="PL"/>
        <w:rPr>
          <w:lang w:eastAsia="zh-CN"/>
        </w:rPr>
      </w:pPr>
      <w:r>
        <w:t xml:space="preserve">            </w:t>
      </w:r>
      <w:r w:rsidRPr="00D165ED">
        <w:t>returned</w:t>
      </w:r>
      <w:r w:rsidRPr="00D165ED">
        <w:rPr>
          <w:lang w:eastAsia="zh-CN"/>
        </w:rPr>
        <w:t>.</w:t>
      </w:r>
    </w:p>
    <w:p w14:paraId="61B12786" w14:textId="77777777" w:rsidR="004225AD" w:rsidRPr="00D165ED" w:rsidRDefault="004225AD" w:rsidP="004225AD">
      <w:pPr>
        <w:pStyle w:val="PL"/>
      </w:pPr>
      <w:r w:rsidRPr="00D165ED">
        <w:t xml:space="preserve">          content:</w:t>
      </w:r>
    </w:p>
    <w:p w14:paraId="64462E92" w14:textId="77777777" w:rsidR="004225AD" w:rsidRPr="00D165ED" w:rsidRDefault="004225AD" w:rsidP="004225AD">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737590A5" w14:textId="77777777" w:rsidR="004225AD" w:rsidRPr="00D165ED" w:rsidRDefault="004225AD" w:rsidP="004225AD">
      <w:pPr>
        <w:pStyle w:val="PL"/>
      </w:pPr>
      <w:r w:rsidRPr="00D165ED">
        <w:t xml:space="preserve">              schema:</w:t>
      </w:r>
    </w:p>
    <w:p w14:paraId="003B0295" w14:textId="77777777" w:rsidR="004225AD" w:rsidRPr="00683A35" w:rsidRDefault="004225AD" w:rsidP="004225AD">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72DEAC52" w14:textId="77777777" w:rsidR="004225AD" w:rsidRDefault="004225AD" w:rsidP="004225AD">
      <w:pPr>
        <w:pStyle w:val="PL"/>
      </w:pPr>
      <w:r>
        <w:t xml:space="preserve">        '502':</w:t>
      </w:r>
    </w:p>
    <w:p w14:paraId="6385CDB5" w14:textId="77777777" w:rsidR="004225AD" w:rsidRPr="00D165ED" w:rsidRDefault="004225AD" w:rsidP="004225AD">
      <w:pPr>
        <w:pStyle w:val="PL"/>
      </w:pPr>
      <w:r>
        <w:t xml:space="preserve">          $ref: 'TS29571_CommonData.yaml#/components/responses/502'</w:t>
      </w:r>
    </w:p>
    <w:p w14:paraId="1F319403" w14:textId="77777777" w:rsidR="004225AD" w:rsidRPr="00683A35" w:rsidRDefault="004225AD" w:rsidP="004225AD">
      <w:pPr>
        <w:pStyle w:val="PL"/>
      </w:pPr>
      <w:r w:rsidRPr="00D165ED">
        <w:t xml:space="preserve">      </w:t>
      </w:r>
      <w:r w:rsidRPr="00683A35">
        <w:t xml:space="preserve">  '503':</w:t>
      </w:r>
    </w:p>
    <w:p w14:paraId="4C080936" w14:textId="77777777" w:rsidR="004225AD" w:rsidRPr="00683A35" w:rsidRDefault="004225AD" w:rsidP="004225AD">
      <w:pPr>
        <w:pStyle w:val="PL"/>
      </w:pPr>
      <w:r w:rsidRPr="00683A35">
        <w:t xml:space="preserve">          $ref: 'TS29571_CommonData.yaml#/components/responses/503'</w:t>
      </w:r>
    </w:p>
    <w:p w14:paraId="6B563973" w14:textId="77777777" w:rsidR="004225AD" w:rsidRPr="00683A35" w:rsidRDefault="004225AD" w:rsidP="004225AD">
      <w:pPr>
        <w:pStyle w:val="PL"/>
      </w:pPr>
      <w:r w:rsidRPr="00683A35">
        <w:t xml:space="preserve">        default:</w:t>
      </w:r>
    </w:p>
    <w:p w14:paraId="65E6F300" w14:textId="77777777" w:rsidR="004225AD" w:rsidRPr="00D165ED" w:rsidRDefault="004225AD" w:rsidP="004225AD">
      <w:pPr>
        <w:pStyle w:val="PL"/>
      </w:pPr>
      <w:r w:rsidRPr="00D165ED">
        <w:t xml:space="preserve">          $ref: 'TS29571_CommonData.yaml#/components/responses/default'</w:t>
      </w:r>
    </w:p>
    <w:p w14:paraId="68053B83" w14:textId="77777777" w:rsidR="004225AD" w:rsidRDefault="004225AD" w:rsidP="004225AD">
      <w:pPr>
        <w:pStyle w:val="PL"/>
      </w:pPr>
    </w:p>
    <w:p w14:paraId="2BC8FBBD" w14:textId="77777777" w:rsidR="004225AD" w:rsidRPr="00D165ED" w:rsidRDefault="004225AD" w:rsidP="004225AD">
      <w:pPr>
        <w:pStyle w:val="PL"/>
      </w:pPr>
      <w:r w:rsidRPr="00D165ED">
        <w:t xml:space="preserve">  /context:</w:t>
      </w:r>
    </w:p>
    <w:p w14:paraId="586E51C2" w14:textId="77777777" w:rsidR="004225AD" w:rsidRPr="00D165ED" w:rsidRDefault="004225AD" w:rsidP="004225AD">
      <w:pPr>
        <w:pStyle w:val="PL"/>
      </w:pPr>
      <w:r w:rsidRPr="00D165ED">
        <w:t xml:space="preserve">    get:</w:t>
      </w:r>
    </w:p>
    <w:p w14:paraId="1B435FFD" w14:textId="77777777" w:rsidR="004225AD" w:rsidRPr="00D165ED" w:rsidRDefault="004225AD" w:rsidP="004225AD">
      <w:pPr>
        <w:pStyle w:val="PL"/>
      </w:pPr>
      <w:r w:rsidRPr="00D165ED">
        <w:t xml:space="preserve">      summary: Get context information related to analytics subscriptions.</w:t>
      </w:r>
    </w:p>
    <w:p w14:paraId="02C61E97" w14:textId="77777777" w:rsidR="004225AD" w:rsidRPr="00D165ED" w:rsidRDefault="004225AD" w:rsidP="004225AD">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05904ABF" w14:textId="77777777" w:rsidR="004225AD" w:rsidRPr="00D165ED" w:rsidRDefault="004225AD" w:rsidP="004225AD">
      <w:pPr>
        <w:pStyle w:val="PL"/>
      </w:pPr>
      <w:r w:rsidRPr="00D165ED">
        <w:t xml:space="preserve">      tags:</w:t>
      </w:r>
    </w:p>
    <w:p w14:paraId="0B90243C" w14:textId="77777777" w:rsidR="004225AD" w:rsidRPr="00D165ED" w:rsidRDefault="004225AD" w:rsidP="004225AD">
      <w:pPr>
        <w:pStyle w:val="PL"/>
      </w:pPr>
      <w:r w:rsidRPr="00D165ED">
        <w:t xml:space="preserve">        - NWDAF Context (Document)</w:t>
      </w:r>
    </w:p>
    <w:p w14:paraId="33CAC7A9" w14:textId="77777777" w:rsidR="004225AD" w:rsidRPr="00D165ED" w:rsidRDefault="004225AD" w:rsidP="004225AD">
      <w:pPr>
        <w:pStyle w:val="PL"/>
      </w:pPr>
      <w:r w:rsidRPr="00D165ED">
        <w:t xml:space="preserve">      parameters:</w:t>
      </w:r>
    </w:p>
    <w:p w14:paraId="055A7FFC" w14:textId="77777777" w:rsidR="004225AD" w:rsidRPr="00D165ED" w:rsidRDefault="004225AD" w:rsidP="004225AD">
      <w:pPr>
        <w:pStyle w:val="PL"/>
      </w:pPr>
      <w:r w:rsidRPr="00D165ED">
        <w:t xml:space="preserve">        - name: context-ids</w:t>
      </w:r>
    </w:p>
    <w:p w14:paraId="7BEC8E1B" w14:textId="77777777" w:rsidR="004225AD" w:rsidRPr="00D165ED" w:rsidRDefault="004225AD" w:rsidP="004225AD">
      <w:pPr>
        <w:pStyle w:val="PL"/>
      </w:pPr>
      <w:r w:rsidRPr="00D165ED">
        <w:t xml:space="preserve">          in: query</w:t>
      </w:r>
    </w:p>
    <w:p w14:paraId="3D149E6A" w14:textId="77777777" w:rsidR="004225AD" w:rsidRPr="00D165ED" w:rsidRDefault="004225AD" w:rsidP="004225AD">
      <w:pPr>
        <w:pStyle w:val="PL"/>
      </w:pPr>
      <w:r w:rsidRPr="00D165ED">
        <w:t xml:space="preserve">          description: Identifies specific context information related to analytics subscriptions.</w:t>
      </w:r>
    </w:p>
    <w:p w14:paraId="5B0E250B" w14:textId="77777777" w:rsidR="004225AD" w:rsidRPr="00D165ED" w:rsidRDefault="004225AD" w:rsidP="004225AD">
      <w:pPr>
        <w:pStyle w:val="PL"/>
      </w:pPr>
      <w:r w:rsidRPr="00D165ED">
        <w:t xml:space="preserve">          required: true</w:t>
      </w:r>
    </w:p>
    <w:p w14:paraId="48AFFD59" w14:textId="77777777" w:rsidR="004225AD" w:rsidRPr="00D165ED" w:rsidRDefault="004225AD" w:rsidP="004225AD">
      <w:pPr>
        <w:pStyle w:val="PL"/>
      </w:pPr>
      <w:r w:rsidRPr="00D165ED">
        <w:t xml:space="preserve">          content:</w:t>
      </w:r>
    </w:p>
    <w:p w14:paraId="22971DD2" w14:textId="77777777" w:rsidR="004225AD" w:rsidRPr="00D165ED" w:rsidRDefault="004225AD" w:rsidP="004225AD">
      <w:pPr>
        <w:pStyle w:val="PL"/>
      </w:pPr>
      <w:r w:rsidRPr="00D165ED">
        <w:t xml:space="preserve">            application/json:</w:t>
      </w:r>
    </w:p>
    <w:p w14:paraId="1A5FB6A4" w14:textId="77777777" w:rsidR="004225AD" w:rsidRPr="00D165ED" w:rsidRDefault="004225AD" w:rsidP="004225AD">
      <w:pPr>
        <w:pStyle w:val="PL"/>
      </w:pPr>
      <w:r w:rsidRPr="00D165ED">
        <w:t xml:space="preserve">              schema:</w:t>
      </w:r>
    </w:p>
    <w:p w14:paraId="64EE71A4" w14:textId="77777777" w:rsidR="004225AD" w:rsidRPr="00D165ED" w:rsidRDefault="004225AD" w:rsidP="004225AD">
      <w:pPr>
        <w:pStyle w:val="PL"/>
      </w:pPr>
      <w:r w:rsidRPr="00D165ED">
        <w:t xml:space="preserve">                $ref: '#/components/schemas/</w:t>
      </w:r>
      <w:proofErr w:type="spellStart"/>
      <w:r w:rsidRPr="00D165ED">
        <w:t>ContextIdList</w:t>
      </w:r>
      <w:proofErr w:type="spellEnd"/>
      <w:r w:rsidRPr="00D165ED">
        <w:t>'</w:t>
      </w:r>
    </w:p>
    <w:p w14:paraId="2A8A8608" w14:textId="77777777" w:rsidR="004225AD" w:rsidRPr="00D165ED" w:rsidRDefault="004225AD" w:rsidP="004225AD">
      <w:pPr>
        <w:pStyle w:val="PL"/>
      </w:pPr>
      <w:r w:rsidRPr="00D165ED">
        <w:t xml:space="preserve">        - name: </w:t>
      </w:r>
      <w:proofErr w:type="spellStart"/>
      <w:r w:rsidRPr="00D165ED">
        <w:t>req</w:t>
      </w:r>
      <w:proofErr w:type="spellEnd"/>
      <w:r w:rsidRPr="00D165ED">
        <w:t>-context</w:t>
      </w:r>
    </w:p>
    <w:p w14:paraId="1F44B880" w14:textId="77777777" w:rsidR="004225AD" w:rsidRPr="00D165ED" w:rsidRDefault="004225AD" w:rsidP="004225AD">
      <w:pPr>
        <w:pStyle w:val="PL"/>
      </w:pPr>
      <w:r w:rsidRPr="00D165ED">
        <w:t xml:space="preserve">          in: query</w:t>
      </w:r>
    </w:p>
    <w:p w14:paraId="2A66C6F1" w14:textId="77777777" w:rsidR="004225AD" w:rsidRDefault="004225AD" w:rsidP="004225AD">
      <w:pPr>
        <w:pStyle w:val="PL"/>
      </w:pPr>
      <w:r w:rsidRPr="00D165ED">
        <w:t xml:space="preserve">          description: </w:t>
      </w:r>
      <w:r>
        <w:t>&gt;</w:t>
      </w:r>
    </w:p>
    <w:p w14:paraId="43EAC71E" w14:textId="77777777" w:rsidR="004225AD" w:rsidRPr="00D165ED" w:rsidRDefault="004225AD" w:rsidP="004225AD">
      <w:pPr>
        <w:pStyle w:val="PL"/>
      </w:pPr>
      <w:r>
        <w:t xml:space="preserve">            </w:t>
      </w:r>
      <w:proofErr w:type="spellStart"/>
      <w:r w:rsidRPr="00D165ED">
        <w:t>Identfies</w:t>
      </w:r>
      <w:proofErr w:type="spellEnd"/>
      <w:r w:rsidRPr="00D165ED">
        <w:t xml:space="preserve"> the type(s) </w:t>
      </w:r>
      <w:r w:rsidRPr="00D165ED">
        <w:rPr>
          <w:lang w:eastAsia="ko-KR"/>
        </w:rPr>
        <w:t>of the analytics context information the consumer wishes to receive.</w:t>
      </w:r>
    </w:p>
    <w:p w14:paraId="20E5B340" w14:textId="77777777" w:rsidR="004225AD" w:rsidRPr="00D165ED" w:rsidRDefault="004225AD" w:rsidP="004225AD">
      <w:pPr>
        <w:pStyle w:val="PL"/>
      </w:pPr>
      <w:r w:rsidRPr="00D165ED">
        <w:t xml:space="preserve">          required: false</w:t>
      </w:r>
    </w:p>
    <w:p w14:paraId="271A6090" w14:textId="77777777" w:rsidR="004225AD" w:rsidRPr="00D165ED" w:rsidRDefault="004225AD" w:rsidP="004225AD">
      <w:pPr>
        <w:pStyle w:val="PL"/>
      </w:pPr>
      <w:r w:rsidRPr="00D165ED">
        <w:t xml:space="preserve">          content:</w:t>
      </w:r>
    </w:p>
    <w:p w14:paraId="39F744A3" w14:textId="77777777" w:rsidR="004225AD" w:rsidRPr="00D165ED" w:rsidRDefault="004225AD" w:rsidP="004225AD">
      <w:pPr>
        <w:pStyle w:val="PL"/>
      </w:pPr>
      <w:r w:rsidRPr="00D165ED">
        <w:t xml:space="preserve">            application/json:</w:t>
      </w:r>
    </w:p>
    <w:p w14:paraId="5E10F043" w14:textId="77777777" w:rsidR="004225AD" w:rsidRPr="00D165ED" w:rsidRDefault="004225AD" w:rsidP="004225AD">
      <w:pPr>
        <w:pStyle w:val="PL"/>
      </w:pPr>
      <w:r w:rsidRPr="00D165ED">
        <w:t xml:space="preserve">              schema:</w:t>
      </w:r>
    </w:p>
    <w:p w14:paraId="4ADE2C61" w14:textId="77777777" w:rsidR="004225AD" w:rsidRPr="00D165ED" w:rsidRDefault="004225AD" w:rsidP="004225AD">
      <w:pPr>
        <w:pStyle w:val="PL"/>
      </w:pPr>
      <w:r w:rsidRPr="00D165ED">
        <w:t xml:space="preserve">                $ref: '#/components/schemas/</w:t>
      </w:r>
      <w:proofErr w:type="spellStart"/>
      <w:r w:rsidRPr="00D165ED">
        <w:t>RequestedContext</w:t>
      </w:r>
      <w:proofErr w:type="spellEnd"/>
      <w:r w:rsidRPr="00D165ED">
        <w:t>'</w:t>
      </w:r>
    </w:p>
    <w:p w14:paraId="4859709C" w14:textId="77777777" w:rsidR="004225AD" w:rsidRPr="00D165ED" w:rsidRDefault="004225AD" w:rsidP="004225AD">
      <w:pPr>
        <w:pStyle w:val="PL"/>
      </w:pPr>
      <w:r w:rsidRPr="00D165ED">
        <w:t xml:space="preserve">      responses:</w:t>
      </w:r>
    </w:p>
    <w:p w14:paraId="2A41F5AD" w14:textId="77777777" w:rsidR="004225AD" w:rsidRPr="00D165ED" w:rsidRDefault="004225AD" w:rsidP="004225AD">
      <w:pPr>
        <w:pStyle w:val="PL"/>
      </w:pPr>
      <w:r w:rsidRPr="00D165ED">
        <w:t xml:space="preserve">        '200':</w:t>
      </w:r>
    </w:p>
    <w:p w14:paraId="3F7AC1FE" w14:textId="77777777" w:rsidR="004225AD" w:rsidRDefault="004225AD" w:rsidP="004225AD">
      <w:pPr>
        <w:pStyle w:val="PL"/>
      </w:pPr>
      <w:r w:rsidRPr="00D165ED">
        <w:t xml:space="preserve">          description: </w:t>
      </w:r>
      <w:r>
        <w:t>&gt;</w:t>
      </w:r>
    </w:p>
    <w:p w14:paraId="63710670" w14:textId="77777777" w:rsidR="004225AD" w:rsidRDefault="004225AD" w:rsidP="004225AD">
      <w:pPr>
        <w:pStyle w:val="PL"/>
      </w:pPr>
      <w:r>
        <w:t xml:space="preserve">            </w:t>
      </w:r>
      <w:r w:rsidRPr="00D165ED">
        <w:t xml:space="preserve">Contains context information related to analytics subscriptions corresponding with one or </w:t>
      </w:r>
    </w:p>
    <w:p w14:paraId="0210D660" w14:textId="77777777" w:rsidR="004225AD" w:rsidRPr="00D165ED" w:rsidRDefault="004225AD" w:rsidP="004225AD">
      <w:pPr>
        <w:pStyle w:val="PL"/>
      </w:pPr>
      <w:r>
        <w:t xml:space="preserve">            </w:t>
      </w:r>
      <w:r w:rsidRPr="00D165ED">
        <w:t>more context identifiers.</w:t>
      </w:r>
    </w:p>
    <w:p w14:paraId="5AFCD2A0" w14:textId="77777777" w:rsidR="004225AD" w:rsidRPr="00D165ED" w:rsidRDefault="004225AD" w:rsidP="004225AD">
      <w:pPr>
        <w:pStyle w:val="PL"/>
      </w:pPr>
      <w:r w:rsidRPr="00D165ED">
        <w:t xml:space="preserve">          content:</w:t>
      </w:r>
    </w:p>
    <w:p w14:paraId="30293558" w14:textId="77777777" w:rsidR="004225AD" w:rsidRPr="00D165ED" w:rsidRDefault="004225AD" w:rsidP="004225AD">
      <w:pPr>
        <w:pStyle w:val="PL"/>
      </w:pPr>
      <w:r w:rsidRPr="00D165ED">
        <w:t xml:space="preserve">            application/json:</w:t>
      </w:r>
    </w:p>
    <w:p w14:paraId="37F04D0E" w14:textId="77777777" w:rsidR="004225AD" w:rsidRPr="00D165ED" w:rsidRDefault="004225AD" w:rsidP="004225AD">
      <w:pPr>
        <w:pStyle w:val="PL"/>
      </w:pPr>
      <w:r w:rsidRPr="00D165ED">
        <w:t xml:space="preserve">              schema:</w:t>
      </w:r>
    </w:p>
    <w:p w14:paraId="18C8F4FE" w14:textId="77777777" w:rsidR="004225AD" w:rsidRPr="00D165ED" w:rsidRDefault="004225AD" w:rsidP="004225AD">
      <w:pPr>
        <w:pStyle w:val="PL"/>
      </w:pPr>
      <w:r w:rsidRPr="00D165ED">
        <w:lastRenderedPageBreak/>
        <w:t xml:space="preserve">                $ref: '#/components/schemas/</w:t>
      </w:r>
      <w:proofErr w:type="spellStart"/>
      <w:r w:rsidRPr="00D165ED">
        <w:t>ContextData</w:t>
      </w:r>
      <w:proofErr w:type="spellEnd"/>
      <w:r w:rsidRPr="00D165ED">
        <w:t>'</w:t>
      </w:r>
    </w:p>
    <w:p w14:paraId="706B851E" w14:textId="77777777" w:rsidR="004225AD" w:rsidRPr="00D165ED" w:rsidRDefault="004225AD" w:rsidP="004225AD">
      <w:pPr>
        <w:pStyle w:val="PL"/>
        <w:rPr>
          <w:rFonts w:eastAsia="等线"/>
        </w:rPr>
      </w:pPr>
      <w:r w:rsidRPr="00D165ED">
        <w:rPr>
          <w:rFonts w:eastAsia="等线"/>
        </w:rPr>
        <w:t xml:space="preserve">        '204':</w:t>
      </w:r>
    </w:p>
    <w:p w14:paraId="67DECFB9" w14:textId="77777777" w:rsidR="004225AD" w:rsidRDefault="004225AD" w:rsidP="004225AD">
      <w:pPr>
        <w:pStyle w:val="PL"/>
        <w:rPr>
          <w:rFonts w:eastAsia="等线"/>
        </w:rPr>
      </w:pPr>
      <w:r w:rsidRPr="00D165ED">
        <w:rPr>
          <w:rFonts w:eastAsia="等线"/>
        </w:rPr>
        <w:t xml:space="preserve">          description: </w:t>
      </w:r>
      <w:r>
        <w:rPr>
          <w:rFonts w:eastAsia="等线"/>
        </w:rPr>
        <w:t>&gt;</w:t>
      </w:r>
    </w:p>
    <w:p w14:paraId="69D3E7E9" w14:textId="77777777" w:rsidR="004225AD" w:rsidRDefault="004225AD" w:rsidP="004225AD">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174D194" w14:textId="77777777" w:rsidR="004225AD" w:rsidRPr="00D165ED" w:rsidRDefault="004225AD" w:rsidP="004225AD">
      <w:pPr>
        <w:pStyle w:val="PL"/>
        <w:rPr>
          <w:rFonts w:eastAsia="等线"/>
        </w:rPr>
      </w:pPr>
      <w:r>
        <w:t xml:space="preserve">            </w:t>
      </w:r>
      <w:r w:rsidRPr="00D165ED">
        <w:rPr>
          <w:rFonts w:eastAsia="等线"/>
        </w:rPr>
        <w:t>Identifiers</w:t>
      </w:r>
      <w:r>
        <w:rPr>
          <w:rFonts w:eastAsia="等线"/>
        </w:rPr>
        <w:t>.</w:t>
      </w:r>
    </w:p>
    <w:p w14:paraId="7998DEDF" w14:textId="77777777" w:rsidR="004225AD" w:rsidRPr="00D165ED" w:rsidRDefault="004225AD" w:rsidP="004225AD">
      <w:pPr>
        <w:pStyle w:val="PL"/>
      </w:pPr>
      <w:r w:rsidRPr="00D165ED">
        <w:t xml:space="preserve">        '400':</w:t>
      </w:r>
    </w:p>
    <w:p w14:paraId="78AB157C" w14:textId="77777777" w:rsidR="004225AD" w:rsidRPr="00D165ED" w:rsidRDefault="004225AD" w:rsidP="004225AD">
      <w:pPr>
        <w:pStyle w:val="PL"/>
      </w:pPr>
      <w:r w:rsidRPr="00D165ED">
        <w:t xml:space="preserve">          $ref: 'TS29571_CommonData.yaml#/components/responses/400'</w:t>
      </w:r>
    </w:p>
    <w:p w14:paraId="566420D2" w14:textId="77777777" w:rsidR="004225AD" w:rsidRPr="00D165ED" w:rsidRDefault="004225AD" w:rsidP="004225AD">
      <w:pPr>
        <w:pStyle w:val="PL"/>
      </w:pPr>
      <w:r w:rsidRPr="00D165ED">
        <w:t xml:space="preserve">        '401':</w:t>
      </w:r>
    </w:p>
    <w:p w14:paraId="5A4BEBFC" w14:textId="77777777" w:rsidR="004225AD" w:rsidRPr="00D165ED" w:rsidRDefault="004225AD" w:rsidP="004225AD">
      <w:pPr>
        <w:pStyle w:val="PL"/>
      </w:pPr>
      <w:r w:rsidRPr="00D165ED">
        <w:t xml:space="preserve">          $ref: 'TS29571_CommonData.yaml#/components/responses/401'</w:t>
      </w:r>
    </w:p>
    <w:p w14:paraId="2DA8F844" w14:textId="77777777" w:rsidR="004225AD" w:rsidRPr="00D165ED" w:rsidRDefault="004225AD" w:rsidP="004225AD">
      <w:pPr>
        <w:pStyle w:val="PL"/>
        <w:rPr>
          <w:rFonts w:eastAsia="等线"/>
        </w:rPr>
      </w:pPr>
      <w:r w:rsidRPr="00D165ED">
        <w:rPr>
          <w:rFonts w:eastAsia="等线"/>
        </w:rPr>
        <w:t xml:space="preserve">        '403':</w:t>
      </w:r>
    </w:p>
    <w:p w14:paraId="46491AC0"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7D940D9D" w14:textId="77777777" w:rsidR="004225AD" w:rsidRPr="00D165ED" w:rsidRDefault="004225AD" w:rsidP="004225AD">
      <w:pPr>
        <w:pStyle w:val="PL"/>
      </w:pPr>
      <w:r w:rsidRPr="00D165ED">
        <w:t xml:space="preserve">        '404':</w:t>
      </w:r>
    </w:p>
    <w:p w14:paraId="33DB4662" w14:textId="77777777" w:rsidR="004225AD" w:rsidRPr="00D165ED" w:rsidRDefault="004225AD" w:rsidP="004225AD">
      <w:pPr>
        <w:pStyle w:val="PL"/>
      </w:pPr>
      <w:r w:rsidRPr="00D165ED">
        <w:t xml:space="preserve">          </w:t>
      </w:r>
      <w:r w:rsidRPr="00D165ED">
        <w:rPr>
          <w:rFonts w:eastAsia="等线"/>
        </w:rPr>
        <w:t>$ref: 'TS29571_CommonData.yaml#/components/responses/404'</w:t>
      </w:r>
    </w:p>
    <w:p w14:paraId="7E27EB4C" w14:textId="77777777" w:rsidR="004225AD" w:rsidRPr="00D165ED" w:rsidRDefault="004225AD" w:rsidP="004225AD">
      <w:pPr>
        <w:pStyle w:val="PL"/>
        <w:rPr>
          <w:rFonts w:eastAsia="等线"/>
        </w:rPr>
      </w:pPr>
      <w:r w:rsidRPr="00D165ED">
        <w:rPr>
          <w:rFonts w:eastAsia="等线"/>
        </w:rPr>
        <w:t xml:space="preserve">        '406':</w:t>
      </w:r>
    </w:p>
    <w:p w14:paraId="5C7AD0AC"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EA43F4E" w14:textId="77777777" w:rsidR="004225AD" w:rsidRPr="00D165ED" w:rsidRDefault="004225AD" w:rsidP="004225AD">
      <w:pPr>
        <w:pStyle w:val="PL"/>
      </w:pPr>
      <w:r w:rsidRPr="00D165ED">
        <w:t xml:space="preserve">        '414':</w:t>
      </w:r>
    </w:p>
    <w:p w14:paraId="2E1D97F6" w14:textId="77777777" w:rsidR="004225AD" w:rsidRPr="00D165ED" w:rsidRDefault="004225AD" w:rsidP="004225AD">
      <w:pPr>
        <w:pStyle w:val="PL"/>
      </w:pPr>
      <w:r w:rsidRPr="00D165ED">
        <w:t xml:space="preserve">          $ref: 'TS29571_CommonData.yaml#/components/responses/414'</w:t>
      </w:r>
    </w:p>
    <w:p w14:paraId="405B7F53" w14:textId="77777777" w:rsidR="004225AD" w:rsidRPr="00D165ED" w:rsidRDefault="004225AD" w:rsidP="004225AD">
      <w:pPr>
        <w:pStyle w:val="PL"/>
        <w:rPr>
          <w:rFonts w:eastAsia="等线"/>
        </w:rPr>
      </w:pPr>
      <w:r w:rsidRPr="00D165ED">
        <w:rPr>
          <w:rFonts w:eastAsia="等线"/>
        </w:rPr>
        <w:t xml:space="preserve">        '429':</w:t>
      </w:r>
    </w:p>
    <w:p w14:paraId="11306D85"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09E63D0B" w14:textId="77777777" w:rsidR="004225AD" w:rsidRPr="00D165ED" w:rsidRDefault="004225AD" w:rsidP="004225AD">
      <w:pPr>
        <w:pStyle w:val="PL"/>
      </w:pPr>
      <w:r w:rsidRPr="00D165ED">
        <w:t xml:space="preserve">        '500':</w:t>
      </w:r>
    </w:p>
    <w:p w14:paraId="60C08B89" w14:textId="77777777" w:rsidR="004225AD" w:rsidRPr="00D165ED" w:rsidRDefault="004225AD" w:rsidP="004225AD">
      <w:pPr>
        <w:pStyle w:val="PL"/>
      </w:pPr>
      <w:r w:rsidRPr="00D165ED">
        <w:t xml:space="preserve">          $ref: 'TS29571_CommonData.yaml#/components/responses/500'</w:t>
      </w:r>
    </w:p>
    <w:p w14:paraId="55B5FDFB" w14:textId="77777777" w:rsidR="004225AD" w:rsidRDefault="004225AD" w:rsidP="004225AD">
      <w:pPr>
        <w:pStyle w:val="PL"/>
      </w:pPr>
      <w:r>
        <w:t xml:space="preserve">        '502':</w:t>
      </w:r>
    </w:p>
    <w:p w14:paraId="41DD5FA6" w14:textId="77777777" w:rsidR="004225AD" w:rsidRPr="00D165ED" w:rsidRDefault="004225AD" w:rsidP="004225AD">
      <w:pPr>
        <w:pStyle w:val="PL"/>
      </w:pPr>
      <w:r>
        <w:t xml:space="preserve">          $ref: 'TS29571_CommonData.yaml#/components/responses/502'</w:t>
      </w:r>
    </w:p>
    <w:p w14:paraId="64AB387F" w14:textId="77777777" w:rsidR="004225AD" w:rsidRPr="00D165ED" w:rsidRDefault="004225AD" w:rsidP="004225AD">
      <w:pPr>
        <w:pStyle w:val="PL"/>
      </w:pPr>
      <w:r w:rsidRPr="00D165ED">
        <w:t xml:space="preserve">        '503':</w:t>
      </w:r>
    </w:p>
    <w:p w14:paraId="17A34E22" w14:textId="77777777" w:rsidR="004225AD" w:rsidRPr="00D165ED" w:rsidRDefault="004225AD" w:rsidP="004225AD">
      <w:pPr>
        <w:pStyle w:val="PL"/>
      </w:pPr>
      <w:r w:rsidRPr="00D165ED">
        <w:t xml:space="preserve">          $ref: 'TS29571_CommonData.yaml#/components/responses/503'</w:t>
      </w:r>
    </w:p>
    <w:p w14:paraId="6EF93AB3" w14:textId="77777777" w:rsidR="004225AD" w:rsidRPr="00D165ED" w:rsidRDefault="004225AD" w:rsidP="004225AD">
      <w:pPr>
        <w:pStyle w:val="PL"/>
      </w:pPr>
      <w:r w:rsidRPr="00D165ED">
        <w:t xml:space="preserve">        default:</w:t>
      </w:r>
    </w:p>
    <w:p w14:paraId="6A4DE8C0" w14:textId="77777777" w:rsidR="004225AD" w:rsidRPr="00D165ED" w:rsidRDefault="004225AD" w:rsidP="004225AD">
      <w:pPr>
        <w:pStyle w:val="PL"/>
      </w:pPr>
      <w:r w:rsidRPr="00D165ED">
        <w:t xml:space="preserve">          $ref: 'TS29571_CommonData.yaml#/components/responses/default'</w:t>
      </w:r>
    </w:p>
    <w:p w14:paraId="49E6F42D" w14:textId="77777777" w:rsidR="004225AD" w:rsidRDefault="004225AD" w:rsidP="004225AD">
      <w:pPr>
        <w:pStyle w:val="PL"/>
      </w:pPr>
    </w:p>
    <w:p w14:paraId="3C3247CD" w14:textId="77777777" w:rsidR="004225AD" w:rsidRPr="00D165ED" w:rsidRDefault="004225AD" w:rsidP="004225AD">
      <w:pPr>
        <w:pStyle w:val="PL"/>
      </w:pPr>
      <w:r w:rsidRPr="00D165ED">
        <w:t>components:</w:t>
      </w:r>
    </w:p>
    <w:p w14:paraId="6FF95B10" w14:textId="77777777" w:rsidR="004225AD" w:rsidRDefault="004225AD" w:rsidP="004225AD">
      <w:pPr>
        <w:pStyle w:val="PL"/>
        <w:rPr>
          <w:rFonts w:eastAsia="等线"/>
          <w:lang w:val="en-US"/>
        </w:rPr>
      </w:pPr>
    </w:p>
    <w:p w14:paraId="4C275B9D"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1CF277F8" w14:textId="77777777" w:rsidR="004225AD" w:rsidRPr="00D165ED" w:rsidRDefault="004225AD" w:rsidP="004225AD">
      <w:pPr>
        <w:pStyle w:val="PL"/>
        <w:rPr>
          <w:rFonts w:eastAsia="等线"/>
          <w:lang w:val="en-US"/>
        </w:rPr>
      </w:pPr>
      <w:r w:rsidRPr="00D165ED">
        <w:rPr>
          <w:rFonts w:eastAsia="等线"/>
          <w:lang w:val="en-US"/>
        </w:rPr>
        <w:t xml:space="preserve">    oAuth2ClientCredentials:</w:t>
      </w:r>
    </w:p>
    <w:p w14:paraId="1CF12815" w14:textId="77777777" w:rsidR="004225AD" w:rsidRPr="00D165ED" w:rsidRDefault="004225AD" w:rsidP="004225AD">
      <w:pPr>
        <w:pStyle w:val="PL"/>
        <w:rPr>
          <w:rFonts w:eastAsia="等线"/>
          <w:lang w:val="en-US"/>
        </w:rPr>
      </w:pPr>
      <w:r w:rsidRPr="00D165ED">
        <w:rPr>
          <w:rFonts w:eastAsia="等线"/>
          <w:lang w:val="en-US"/>
        </w:rPr>
        <w:t xml:space="preserve">      type: oauth2</w:t>
      </w:r>
    </w:p>
    <w:p w14:paraId="6A9B6FF0" w14:textId="77777777" w:rsidR="004225AD" w:rsidRPr="00D165ED" w:rsidRDefault="004225AD" w:rsidP="004225AD">
      <w:pPr>
        <w:pStyle w:val="PL"/>
        <w:rPr>
          <w:rFonts w:eastAsia="等线"/>
          <w:lang w:val="en-US"/>
        </w:rPr>
      </w:pPr>
      <w:r w:rsidRPr="00D165ED">
        <w:rPr>
          <w:rFonts w:eastAsia="等线"/>
          <w:lang w:val="en-US"/>
        </w:rPr>
        <w:t xml:space="preserve">      flows:</w:t>
      </w:r>
    </w:p>
    <w:p w14:paraId="682240DF"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051FA06E"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295A4147" w14:textId="77777777" w:rsidR="004225AD" w:rsidRPr="00D165ED" w:rsidRDefault="004225AD" w:rsidP="004225AD">
      <w:pPr>
        <w:pStyle w:val="PL"/>
        <w:rPr>
          <w:rFonts w:eastAsia="等线"/>
          <w:lang w:val="en-US"/>
        </w:rPr>
      </w:pPr>
      <w:r w:rsidRPr="00D165ED">
        <w:rPr>
          <w:rFonts w:eastAsia="等线"/>
          <w:lang w:val="en-US"/>
        </w:rPr>
        <w:t xml:space="preserve">          scopes:</w:t>
      </w:r>
    </w:p>
    <w:p w14:paraId="068705CE"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04F66E7B" w14:textId="77777777" w:rsidR="004225AD" w:rsidRDefault="004225AD" w:rsidP="004225AD">
      <w:pPr>
        <w:pStyle w:val="PL"/>
      </w:pPr>
    </w:p>
    <w:p w14:paraId="7CF91276" w14:textId="77777777" w:rsidR="004225AD" w:rsidRPr="00D165ED" w:rsidRDefault="004225AD" w:rsidP="004225AD">
      <w:pPr>
        <w:pStyle w:val="PL"/>
      </w:pPr>
      <w:r w:rsidRPr="00D165ED">
        <w:t xml:space="preserve">  schemas:</w:t>
      </w:r>
    </w:p>
    <w:p w14:paraId="7A463864" w14:textId="77777777" w:rsidR="004225AD" w:rsidRDefault="004225AD" w:rsidP="004225AD">
      <w:pPr>
        <w:pStyle w:val="PL"/>
      </w:pPr>
    </w:p>
    <w:p w14:paraId="72EE5A86" w14:textId="77777777" w:rsidR="004225AD" w:rsidRPr="00D165ED" w:rsidRDefault="004225AD" w:rsidP="004225AD">
      <w:pPr>
        <w:pStyle w:val="PL"/>
      </w:pPr>
      <w:r w:rsidRPr="00D165ED">
        <w:t xml:space="preserve">    </w:t>
      </w:r>
      <w:proofErr w:type="spellStart"/>
      <w:r w:rsidRPr="00D165ED">
        <w:t>AnalyticsData</w:t>
      </w:r>
      <w:proofErr w:type="spellEnd"/>
      <w:r w:rsidRPr="00D165ED">
        <w:t>:</w:t>
      </w:r>
    </w:p>
    <w:p w14:paraId="3D13ACCF" w14:textId="77777777" w:rsidR="004225AD" w:rsidRDefault="004225AD" w:rsidP="004225AD">
      <w:pPr>
        <w:pStyle w:val="PL"/>
      </w:pPr>
      <w:r w:rsidRPr="00D165ED">
        <w:t xml:space="preserve">      description: </w:t>
      </w:r>
      <w:r>
        <w:t>&gt;</w:t>
      </w:r>
    </w:p>
    <w:p w14:paraId="36D94ADB" w14:textId="77777777" w:rsidR="004225AD" w:rsidRDefault="004225AD" w:rsidP="004225AD">
      <w:pPr>
        <w:pStyle w:val="PL"/>
      </w:pPr>
      <w:r>
        <w:t xml:space="preserve">        </w:t>
      </w:r>
      <w:r w:rsidRPr="00D165ED">
        <w:t xml:space="preserve">Represents the description of analytics with parameters as relevant for the requesting NF </w:t>
      </w:r>
    </w:p>
    <w:p w14:paraId="49197C3D" w14:textId="77777777" w:rsidR="004225AD" w:rsidRPr="00D165ED" w:rsidRDefault="004225AD" w:rsidP="004225AD">
      <w:pPr>
        <w:pStyle w:val="PL"/>
      </w:pPr>
      <w:r>
        <w:t xml:space="preserve">        </w:t>
      </w:r>
      <w:r w:rsidRPr="00D165ED">
        <w:t>service consumer.</w:t>
      </w:r>
    </w:p>
    <w:p w14:paraId="71C01157" w14:textId="77777777" w:rsidR="004225AD" w:rsidRPr="00D165ED" w:rsidRDefault="004225AD" w:rsidP="004225AD">
      <w:pPr>
        <w:pStyle w:val="PL"/>
      </w:pPr>
      <w:r w:rsidRPr="00D165ED">
        <w:t xml:space="preserve">      type: object</w:t>
      </w:r>
    </w:p>
    <w:p w14:paraId="706626FF" w14:textId="77777777" w:rsidR="004225AD" w:rsidRPr="00D165ED" w:rsidRDefault="004225AD" w:rsidP="004225AD">
      <w:pPr>
        <w:pStyle w:val="PL"/>
      </w:pPr>
      <w:r w:rsidRPr="00D165ED">
        <w:t xml:space="preserve">      properties:</w:t>
      </w:r>
    </w:p>
    <w:p w14:paraId="19F2F029" w14:textId="77777777" w:rsidR="004225AD" w:rsidRPr="00D165ED" w:rsidRDefault="004225AD" w:rsidP="004225AD">
      <w:pPr>
        <w:pStyle w:val="PL"/>
      </w:pPr>
      <w:r w:rsidRPr="00D165ED">
        <w:t xml:space="preserve">        start:</w:t>
      </w:r>
    </w:p>
    <w:p w14:paraId="17F4218D"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0BB7CABC" w14:textId="77777777" w:rsidR="004225AD" w:rsidRPr="00D165ED" w:rsidRDefault="004225AD" w:rsidP="004225AD">
      <w:pPr>
        <w:pStyle w:val="PL"/>
      </w:pPr>
      <w:r w:rsidRPr="00D165ED">
        <w:t xml:space="preserve">        expiry:</w:t>
      </w:r>
    </w:p>
    <w:p w14:paraId="24E93DBA"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22F1E196" w14:textId="77777777" w:rsidR="004225AD" w:rsidRPr="00D165ED" w:rsidRDefault="004225AD" w:rsidP="004225AD">
      <w:pPr>
        <w:pStyle w:val="PL"/>
      </w:pPr>
      <w:r w:rsidRPr="00D165ED">
        <w:t xml:space="preserve">        </w:t>
      </w:r>
      <w:proofErr w:type="spellStart"/>
      <w:r w:rsidRPr="00D165ED">
        <w:t>timeStampGen</w:t>
      </w:r>
      <w:proofErr w:type="spellEnd"/>
      <w:r w:rsidRPr="00D165ED">
        <w:t>:</w:t>
      </w:r>
    </w:p>
    <w:p w14:paraId="3468093D"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16374985" w14:textId="77777777" w:rsidR="004225AD" w:rsidRPr="00D165ED" w:rsidRDefault="004225AD" w:rsidP="004225AD">
      <w:pPr>
        <w:pStyle w:val="PL"/>
      </w:pPr>
      <w:r w:rsidRPr="00D165ED">
        <w:t xml:space="preserve">        </w:t>
      </w:r>
      <w:proofErr w:type="spellStart"/>
      <w:r w:rsidRPr="00D165ED">
        <w:t>anaMetaInfo</w:t>
      </w:r>
      <w:proofErr w:type="spellEnd"/>
      <w:r w:rsidRPr="00D165ED">
        <w:t>:</w:t>
      </w:r>
    </w:p>
    <w:p w14:paraId="620C3D6B" w14:textId="77777777" w:rsidR="004225AD" w:rsidRPr="00D165ED" w:rsidRDefault="004225AD" w:rsidP="004225AD">
      <w:pPr>
        <w:pStyle w:val="PL"/>
      </w:pPr>
      <w:r w:rsidRPr="00D165ED">
        <w:t xml:space="preserve">          $ref: 'TS29520_Nnwdaf_EventsSubscription.yaml#/components/schemas/AnalyticsMetadataInfo'</w:t>
      </w:r>
    </w:p>
    <w:p w14:paraId="0A9D245D" w14:textId="77777777" w:rsidR="004225AD" w:rsidRPr="00D165ED" w:rsidRDefault="004225AD" w:rsidP="004225AD">
      <w:pPr>
        <w:pStyle w:val="PL"/>
      </w:pPr>
      <w:r w:rsidRPr="00D165ED">
        <w:t xml:space="preserve">        </w:t>
      </w:r>
      <w:proofErr w:type="spellStart"/>
      <w:r w:rsidRPr="00D165ED">
        <w:t>sliceLoadLevelInfos</w:t>
      </w:r>
      <w:proofErr w:type="spellEnd"/>
      <w:r w:rsidRPr="00D165ED">
        <w:t>:</w:t>
      </w:r>
    </w:p>
    <w:p w14:paraId="4988CC3E" w14:textId="77777777" w:rsidR="004225AD" w:rsidRPr="00D165ED" w:rsidRDefault="004225AD" w:rsidP="004225AD">
      <w:pPr>
        <w:pStyle w:val="PL"/>
      </w:pPr>
      <w:r w:rsidRPr="00D165ED">
        <w:t xml:space="preserve">          type: array</w:t>
      </w:r>
    </w:p>
    <w:p w14:paraId="201032CD" w14:textId="77777777" w:rsidR="004225AD" w:rsidRPr="00D165ED" w:rsidRDefault="004225AD" w:rsidP="004225AD">
      <w:pPr>
        <w:pStyle w:val="PL"/>
      </w:pPr>
      <w:r w:rsidRPr="00D165ED">
        <w:t xml:space="preserve">          items:</w:t>
      </w:r>
    </w:p>
    <w:p w14:paraId="2879B8DE" w14:textId="77777777" w:rsidR="004225AD" w:rsidRPr="00D165ED" w:rsidRDefault="004225AD" w:rsidP="004225AD">
      <w:pPr>
        <w:pStyle w:val="PL"/>
      </w:pPr>
      <w:r w:rsidRPr="00D165ED">
        <w:t xml:space="preserve">            $ref: 'TS2952</w:t>
      </w:r>
      <w:r w:rsidRPr="00D165ED">
        <w:rPr>
          <w:rFonts w:hint="eastAsia"/>
          <w:lang w:eastAsia="zh-CN"/>
        </w:rPr>
        <w:t>0</w:t>
      </w:r>
      <w:r w:rsidRPr="00D165ED">
        <w:t>_Nnwdaf_EventsSubscription.yaml#/components/schemas/SliceLoadLevelInformation'</w:t>
      </w:r>
    </w:p>
    <w:p w14:paraId="60B5E0A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C7970B7" w14:textId="77777777" w:rsidR="004225AD" w:rsidRPr="00D165ED" w:rsidRDefault="004225AD" w:rsidP="004225AD">
      <w:pPr>
        <w:pStyle w:val="PL"/>
      </w:pPr>
      <w:r w:rsidRPr="00D165ED">
        <w:t xml:space="preserve">          description: The slices and their load level information.</w:t>
      </w:r>
    </w:p>
    <w:p w14:paraId="19E5FFD7" w14:textId="77777777" w:rsidR="004225AD" w:rsidRPr="00D165ED" w:rsidRDefault="004225AD" w:rsidP="004225AD">
      <w:pPr>
        <w:pStyle w:val="PL"/>
      </w:pPr>
      <w:r w:rsidRPr="00D165ED">
        <w:t xml:space="preserve">        </w:t>
      </w:r>
      <w:proofErr w:type="spellStart"/>
      <w:r w:rsidRPr="00D165ED">
        <w:t>nsiLoadLevelInfos</w:t>
      </w:r>
      <w:proofErr w:type="spellEnd"/>
      <w:r w:rsidRPr="00D165ED">
        <w:t>:</w:t>
      </w:r>
    </w:p>
    <w:p w14:paraId="2794890A" w14:textId="77777777" w:rsidR="004225AD" w:rsidRPr="00D165ED" w:rsidRDefault="004225AD" w:rsidP="004225AD">
      <w:pPr>
        <w:pStyle w:val="PL"/>
      </w:pPr>
      <w:r w:rsidRPr="00D165ED">
        <w:t xml:space="preserve">          type: array</w:t>
      </w:r>
    </w:p>
    <w:p w14:paraId="085A0560" w14:textId="77777777" w:rsidR="004225AD" w:rsidRPr="00D165ED" w:rsidRDefault="004225AD" w:rsidP="004225AD">
      <w:pPr>
        <w:pStyle w:val="PL"/>
      </w:pPr>
      <w:r w:rsidRPr="00D165ED">
        <w:t xml:space="preserve">          items:</w:t>
      </w:r>
    </w:p>
    <w:p w14:paraId="008CE4F5" w14:textId="77777777" w:rsidR="004225AD" w:rsidRPr="00D165ED" w:rsidRDefault="004225AD" w:rsidP="004225AD">
      <w:pPr>
        <w:pStyle w:val="PL"/>
      </w:pPr>
      <w:r w:rsidRPr="00D165ED">
        <w:t xml:space="preserve">            $ref: 'TS29520_Nnwdaf_EventsSubscription.yaml#/components/schemas/NsiLoadLevelInfo'</w:t>
      </w:r>
    </w:p>
    <w:p w14:paraId="38383D82"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09C6809" w14:textId="77777777" w:rsidR="004225AD" w:rsidRPr="00D165ED" w:rsidRDefault="004225AD" w:rsidP="004225AD">
      <w:pPr>
        <w:pStyle w:val="PL"/>
      </w:pPr>
      <w:r w:rsidRPr="00D165ED">
        <w:t xml:space="preserve">        </w:t>
      </w:r>
      <w:proofErr w:type="spellStart"/>
      <w:r w:rsidRPr="00D165ED">
        <w:t>nfLoadLevelInfos</w:t>
      </w:r>
      <w:proofErr w:type="spellEnd"/>
      <w:r w:rsidRPr="00D165ED">
        <w:t>:</w:t>
      </w:r>
    </w:p>
    <w:p w14:paraId="6B501555" w14:textId="77777777" w:rsidR="004225AD" w:rsidRPr="00D165ED" w:rsidRDefault="004225AD" w:rsidP="004225AD">
      <w:pPr>
        <w:pStyle w:val="PL"/>
      </w:pPr>
      <w:r w:rsidRPr="00D165ED">
        <w:t xml:space="preserve">          type: array</w:t>
      </w:r>
    </w:p>
    <w:p w14:paraId="7A4F4594" w14:textId="77777777" w:rsidR="004225AD" w:rsidRPr="00D165ED" w:rsidRDefault="004225AD" w:rsidP="004225AD">
      <w:pPr>
        <w:pStyle w:val="PL"/>
      </w:pPr>
      <w:r w:rsidRPr="00D165ED">
        <w:t xml:space="preserve">          items:</w:t>
      </w:r>
    </w:p>
    <w:p w14:paraId="4E2D2797" w14:textId="77777777" w:rsidR="004225AD" w:rsidRPr="00D165ED" w:rsidRDefault="004225AD" w:rsidP="004225AD">
      <w:pPr>
        <w:pStyle w:val="PL"/>
      </w:pPr>
      <w:r w:rsidRPr="00D165ED">
        <w:t xml:space="preserve">            $ref: 'TS29520_Nnwdaf_EventsSubscription.yaml#/components/schemas/NfLoadLevelInformation'</w:t>
      </w:r>
    </w:p>
    <w:p w14:paraId="3554AA3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C11E794" w14:textId="77777777" w:rsidR="004225AD" w:rsidRPr="00D165ED" w:rsidRDefault="004225AD" w:rsidP="004225AD">
      <w:pPr>
        <w:pStyle w:val="PL"/>
      </w:pPr>
      <w:r w:rsidRPr="00D165ED">
        <w:t xml:space="preserve">        </w:t>
      </w:r>
      <w:proofErr w:type="spellStart"/>
      <w:r w:rsidRPr="00D165ED">
        <w:t>nwPerfs</w:t>
      </w:r>
      <w:proofErr w:type="spellEnd"/>
      <w:r w:rsidRPr="00D165ED">
        <w:t>:</w:t>
      </w:r>
    </w:p>
    <w:p w14:paraId="25EDE113" w14:textId="77777777" w:rsidR="004225AD" w:rsidRPr="00D165ED" w:rsidRDefault="004225AD" w:rsidP="004225AD">
      <w:pPr>
        <w:pStyle w:val="PL"/>
      </w:pPr>
      <w:r w:rsidRPr="00D165ED">
        <w:t xml:space="preserve">          type: array</w:t>
      </w:r>
    </w:p>
    <w:p w14:paraId="31E0543E" w14:textId="77777777" w:rsidR="004225AD" w:rsidRPr="00D165ED" w:rsidRDefault="004225AD" w:rsidP="004225AD">
      <w:pPr>
        <w:pStyle w:val="PL"/>
      </w:pPr>
      <w:r w:rsidRPr="00D165ED">
        <w:t xml:space="preserve">          items:</w:t>
      </w:r>
    </w:p>
    <w:p w14:paraId="060CAD29" w14:textId="77777777" w:rsidR="004225AD" w:rsidRPr="00D165ED" w:rsidRDefault="004225AD" w:rsidP="004225AD">
      <w:pPr>
        <w:pStyle w:val="PL"/>
      </w:pPr>
      <w:r w:rsidRPr="00D165ED">
        <w:t xml:space="preserve">            $ref: 'TS29520_Nnwdaf_EventsSubscription.yaml#/components/schemas/NetworkPerfInfo'</w:t>
      </w:r>
    </w:p>
    <w:p w14:paraId="2F5BC12E"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E0EDFE5" w14:textId="77777777" w:rsidR="004225AD" w:rsidRPr="00D165ED" w:rsidRDefault="004225AD" w:rsidP="004225AD">
      <w:pPr>
        <w:pStyle w:val="PL"/>
      </w:pPr>
      <w:r w:rsidRPr="00D165ED">
        <w:lastRenderedPageBreak/>
        <w:t xml:space="preserve">        </w:t>
      </w:r>
      <w:proofErr w:type="spellStart"/>
      <w:r w:rsidRPr="00D165ED">
        <w:t>svcExps</w:t>
      </w:r>
      <w:proofErr w:type="spellEnd"/>
      <w:r w:rsidRPr="00D165ED">
        <w:t>:</w:t>
      </w:r>
    </w:p>
    <w:p w14:paraId="4BB03A65" w14:textId="77777777" w:rsidR="004225AD" w:rsidRPr="00D165ED" w:rsidRDefault="004225AD" w:rsidP="004225AD">
      <w:pPr>
        <w:pStyle w:val="PL"/>
      </w:pPr>
      <w:r w:rsidRPr="00D165ED">
        <w:t xml:space="preserve">          type: array</w:t>
      </w:r>
    </w:p>
    <w:p w14:paraId="42BD053D" w14:textId="77777777" w:rsidR="004225AD" w:rsidRPr="00D165ED" w:rsidRDefault="004225AD" w:rsidP="004225AD">
      <w:pPr>
        <w:pStyle w:val="PL"/>
      </w:pPr>
      <w:r w:rsidRPr="00D165ED">
        <w:t xml:space="preserve">          items:</w:t>
      </w:r>
    </w:p>
    <w:p w14:paraId="687ED91D" w14:textId="77777777" w:rsidR="004225AD" w:rsidRPr="00D165ED" w:rsidRDefault="004225AD" w:rsidP="004225AD">
      <w:pPr>
        <w:pStyle w:val="PL"/>
      </w:pPr>
      <w:r w:rsidRPr="00D165ED">
        <w:t xml:space="preserve">            $ref: 'TS29520_Nnwdaf_EventsSubscription.yaml#/components/schemas/ServiceExperienceInfo'</w:t>
      </w:r>
    </w:p>
    <w:p w14:paraId="655C1336"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859EB1E" w14:textId="77777777" w:rsidR="004225AD" w:rsidRPr="00D165ED" w:rsidRDefault="004225AD" w:rsidP="004225AD">
      <w:pPr>
        <w:pStyle w:val="PL"/>
      </w:pPr>
      <w:r w:rsidRPr="00D165ED">
        <w:t xml:space="preserve">        </w:t>
      </w:r>
      <w:proofErr w:type="spellStart"/>
      <w:r w:rsidRPr="00D165ED">
        <w:t>qosSustainInfos</w:t>
      </w:r>
      <w:proofErr w:type="spellEnd"/>
      <w:r w:rsidRPr="00D165ED">
        <w:t>:</w:t>
      </w:r>
    </w:p>
    <w:p w14:paraId="4C9D91F9" w14:textId="77777777" w:rsidR="004225AD" w:rsidRPr="00D165ED" w:rsidRDefault="004225AD" w:rsidP="004225AD">
      <w:pPr>
        <w:pStyle w:val="PL"/>
      </w:pPr>
      <w:r w:rsidRPr="00D165ED">
        <w:t xml:space="preserve">          type: array</w:t>
      </w:r>
    </w:p>
    <w:p w14:paraId="53F5E083" w14:textId="77777777" w:rsidR="004225AD" w:rsidRPr="00D165ED" w:rsidRDefault="004225AD" w:rsidP="004225AD">
      <w:pPr>
        <w:pStyle w:val="PL"/>
      </w:pPr>
      <w:r w:rsidRPr="00D165ED">
        <w:t xml:space="preserve">          items:</w:t>
      </w:r>
    </w:p>
    <w:p w14:paraId="1AB2E060" w14:textId="77777777" w:rsidR="004225AD" w:rsidRPr="00D165ED" w:rsidRDefault="004225AD" w:rsidP="004225AD">
      <w:pPr>
        <w:pStyle w:val="PL"/>
      </w:pPr>
      <w:r w:rsidRPr="00D165ED">
        <w:t xml:space="preserve">            $ref: 'TS29520_Nnwdaf_EventsSubscription.yaml#/components/schemas/QosSustainabilityInfo'</w:t>
      </w:r>
    </w:p>
    <w:p w14:paraId="5B569419"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37C5907" w14:textId="77777777" w:rsidR="004225AD" w:rsidRPr="00D165ED" w:rsidRDefault="004225AD" w:rsidP="004225AD">
      <w:pPr>
        <w:pStyle w:val="PL"/>
      </w:pPr>
      <w:r w:rsidRPr="00D165ED">
        <w:t xml:space="preserve">        </w:t>
      </w:r>
      <w:proofErr w:type="spellStart"/>
      <w:r w:rsidRPr="00D165ED">
        <w:t>ueMobs</w:t>
      </w:r>
      <w:proofErr w:type="spellEnd"/>
      <w:r w:rsidRPr="00D165ED">
        <w:t>:</w:t>
      </w:r>
    </w:p>
    <w:p w14:paraId="74702221" w14:textId="77777777" w:rsidR="004225AD" w:rsidRPr="00D165ED" w:rsidRDefault="004225AD" w:rsidP="004225AD">
      <w:pPr>
        <w:pStyle w:val="PL"/>
      </w:pPr>
      <w:r w:rsidRPr="00D165ED">
        <w:t xml:space="preserve">          type: array</w:t>
      </w:r>
    </w:p>
    <w:p w14:paraId="0CDA3BDC" w14:textId="77777777" w:rsidR="004225AD" w:rsidRPr="00D165ED" w:rsidRDefault="004225AD" w:rsidP="004225AD">
      <w:pPr>
        <w:pStyle w:val="PL"/>
      </w:pPr>
      <w:r w:rsidRPr="00D165ED">
        <w:t xml:space="preserve">          items:</w:t>
      </w:r>
    </w:p>
    <w:p w14:paraId="2B3721BE" w14:textId="77777777" w:rsidR="004225AD" w:rsidRPr="00D165ED" w:rsidRDefault="004225AD" w:rsidP="004225AD">
      <w:pPr>
        <w:pStyle w:val="PL"/>
      </w:pPr>
      <w:r w:rsidRPr="00D165ED">
        <w:t xml:space="preserve">            $ref: 'TS29520_Nnwdaf_EventsSubscription.yaml#/components/schemas/UeMobility'</w:t>
      </w:r>
    </w:p>
    <w:p w14:paraId="7D16400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9A41E3E" w14:textId="77777777" w:rsidR="004225AD" w:rsidRPr="00D165ED" w:rsidRDefault="004225AD" w:rsidP="004225AD">
      <w:pPr>
        <w:pStyle w:val="PL"/>
      </w:pPr>
      <w:r w:rsidRPr="00D165ED">
        <w:t xml:space="preserve">        </w:t>
      </w:r>
      <w:proofErr w:type="spellStart"/>
      <w:r w:rsidRPr="00D165ED">
        <w:t>ueComms</w:t>
      </w:r>
      <w:proofErr w:type="spellEnd"/>
      <w:r w:rsidRPr="00D165ED">
        <w:t>:</w:t>
      </w:r>
    </w:p>
    <w:p w14:paraId="0829238B" w14:textId="77777777" w:rsidR="004225AD" w:rsidRPr="00D165ED" w:rsidRDefault="004225AD" w:rsidP="004225AD">
      <w:pPr>
        <w:pStyle w:val="PL"/>
      </w:pPr>
      <w:r w:rsidRPr="00D165ED">
        <w:t xml:space="preserve">          type: array</w:t>
      </w:r>
    </w:p>
    <w:p w14:paraId="2D453801" w14:textId="77777777" w:rsidR="004225AD" w:rsidRPr="00D165ED" w:rsidRDefault="004225AD" w:rsidP="004225AD">
      <w:pPr>
        <w:pStyle w:val="PL"/>
      </w:pPr>
      <w:r w:rsidRPr="00D165ED">
        <w:t xml:space="preserve">          items:</w:t>
      </w:r>
    </w:p>
    <w:p w14:paraId="53825428" w14:textId="77777777" w:rsidR="004225AD" w:rsidRPr="00D165ED" w:rsidRDefault="004225AD" w:rsidP="004225AD">
      <w:pPr>
        <w:pStyle w:val="PL"/>
      </w:pPr>
      <w:r w:rsidRPr="00D165ED">
        <w:t xml:space="preserve">            $ref: 'TS29520_Nnwdaf_EventsSubscription.yaml#/components/schemas/UeCommunication'</w:t>
      </w:r>
    </w:p>
    <w:p w14:paraId="49E35B8C"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23BDB9B" w14:textId="77777777" w:rsidR="004225AD" w:rsidRPr="00D165ED" w:rsidRDefault="004225AD" w:rsidP="004225AD">
      <w:pPr>
        <w:pStyle w:val="PL"/>
      </w:pPr>
      <w:r w:rsidRPr="00D165ED">
        <w:t xml:space="preserve">        </w:t>
      </w:r>
      <w:proofErr w:type="spellStart"/>
      <w:r w:rsidRPr="00D165ED">
        <w:t>userDataCongInfos</w:t>
      </w:r>
      <w:proofErr w:type="spellEnd"/>
      <w:r w:rsidRPr="00D165ED">
        <w:t>:</w:t>
      </w:r>
    </w:p>
    <w:p w14:paraId="3D64A9AB" w14:textId="77777777" w:rsidR="004225AD" w:rsidRPr="00D165ED" w:rsidRDefault="004225AD" w:rsidP="004225AD">
      <w:pPr>
        <w:pStyle w:val="PL"/>
      </w:pPr>
      <w:r w:rsidRPr="00D165ED">
        <w:t xml:space="preserve">          type: array</w:t>
      </w:r>
    </w:p>
    <w:p w14:paraId="59CDCF39" w14:textId="77777777" w:rsidR="004225AD" w:rsidRPr="00D165ED" w:rsidRDefault="004225AD" w:rsidP="004225AD">
      <w:pPr>
        <w:pStyle w:val="PL"/>
      </w:pPr>
      <w:r w:rsidRPr="00D165ED">
        <w:t xml:space="preserve">          items:</w:t>
      </w:r>
    </w:p>
    <w:p w14:paraId="4793B033" w14:textId="77777777" w:rsidR="004225AD" w:rsidRPr="00D165ED" w:rsidRDefault="004225AD" w:rsidP="004225AD">
      <w:pPr>
        <w:pStyle w:val="PL"/>
      </w:pPr>
      <w:r w:rsidRPr="00D165ED">
        <w:t xml:space="preserve">            $ref: 'TS29520_Nnwdaf_EventsSubscription.yaml#/components/schemas/UserDataCongestionInfo'</w:t>
      </w:r>
    </w:p>
    <w:p w14:paraId="07DB5CF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58AFBD4" w14:textId="77777777" w:rsidR="004225AD" w:rsidRPr="00D165ED" w:rsidRDefault="004225AD" w:rsidP="004225AD">
      <w:pPr>
        <w:pStyle w:val="PL"/>
      </w:pPr>
      <w:r w:rsidRPr="00D165ED">
        <w:t xml:space="preserve">        </w:t>
      </w:r>
      <w:proofErr w:type="spellStart"/>
      <w:r w:rsidRPr="00D165ED">
        <w:t>abnorBehavrs</w:t>
      </w:r>
      <w:proofErr w:type="spellEnd"/>
      <w:r w:rsidRPr="00D165ED">
        <w:t>:</w:t>
      </w:r>
    </w:p>
    <w:p w14:paraId="3FEBA40C" w14:textId="77777777" w:rsidR="004225AD" w:rsidRPr="00D165ED" w:rsidRDefault="004225AD" w:rsidP="004225AD">
      <w:pPr>
        <w:pStyle w:val="PL"/>
      </w:pPr>
      <w:r w:rsidRPr="00D165ED">
        <w:t xml:space="preserve">          type: array</w:t>
      </w:r>
    </w:p>
    <w:p w14:paraId="4E012465" w14:textId="77777777" w:rsidR="004225AD" w:rsidRPr="00D165ED" w:rsidRDefault="004225AD" w:rsidP="004225AD">
      <w:pPr>
        <w:pStyle w:val="PL"/>
      </w:pPr>
      <w:r w:rsidRPr="00D165ED">
        <w:t xml:space="preserve">          items:</w:t>
      </w:r>
    </w:p>
    <w:p w14:paraId="1CDE0DD6" w14:textId="77777777" w:rsidR="004225AD" w:rsidRPr="00D165ED" w:rsidRDefault="004225AD" w:rsidP="004225AD">
      <w:pPr>
        <w:pStyle w:val="PL"/>
      </w:pPr>
      <w:r w:rsidRPr="00D165ED">
        <w:t xml:space="preserve">            $ref: 'TS29520_Nnwdaf_EventsSubscription.yaml#/components/schemas/AbnormalBehaviour'</w:t>
      </w:r>
    </w:p>
    <w:p w14:paraId="0DC587B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DF50B97" w14:textId="77777777" w:rsidR="004225AD" w:rsidRPr="00D165ED" w:rsidRDefault="004225AD" w:rsidP="004225AD">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6CCA86F4" w14:textId="77777777" w:rsidR="004225AD" w:rsidRPr="00D165ED" w:rsidRDefault="004225AD" w:rsidP="004225AD">
      <w:pPr>
        <w:pStyle w:val="PL"/>
      </w:pPr>
      <w:r w:rsidRPr="00D165ED">
        <w:t xml:space="preserve">          type: array</w:t>
      </w:r>
    </w:p>
    <w:p w14:paraId="30A83C72" w14:textId="77777777" w:rsidR="004225AD" w:rsidRPr="00D165ED" w:rsidRDefault="004225AD" w:rsidP="004225AD">
      <w:pPr>
        <w:pStyle w:val="PL"/>
      </w:pPr>
      <w:r w:rsidRPr="00D165ED">
        <w:t xml:space="preserve">          items:</w:t>
      </w:r>
    </w:p>
    <w:p w14:paraId="4123BA5B" w14:textId="77777777" w:rsidR="004225AD" w:rsidRPr="00D165ED" w:rsidRDefault="004225AD" w:rsidP="004225AD">
      <w:pPr>
        <w:pStyle w:val="PL"/>
      </w:pPr>
      <w:r w:rsidRPr="00D165ED">
        <w:t xml:space="preserve">            $ref: '#/components/schemas/</w:t>
      </w:r>
      <w:proofErr w:type="spellStart"/>
      <w:r w:rsidRPr="00D165ED">
        <w:t>SmcceInfo</w:t>
      </w:r>
      <w:proofErr w:type="spellEnd"/>
      <w:r w:rsidRPr="00D165ED">
        <w:t>'</w:t>
      </w:r>
    </w:p>
    <w:p w14:paraId="12B0FFD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B539939" w14:textId="77777777" w:rsidR="004225AD" w:rsidRPr="00D165ED" w:rsidRDefault="004225AD" w:rsidP="004225AD">
      <w:pPr>
        <w:pStyle w:val="PL"/>
      </w:pPr>
      <w:r w:rsidRPr="00D165ED">
        <w:t xml:space="preserve">        </w:t>
      </w:r>
      <w:proofErr w:type="spellStart"/>
      <w:r w:rsidRPr="00D165ED">
        <w:t>disperInfos</w:t>
      </w:r>
      <w:proofErr w:type="spellEnd"/>
      <w:r w:rsidRPr="00D165ED">
        <w:t>:</w:t>
      </w:r>
    </w:p>
    <w:p w14:paraId="4129E970" w14:textId="77777777" w:rsidR="004225AD" w:rsidRPr="00D165ED" w:rsidRDefault="004225AD" w:rsidP="004225AD">
      <w:pPr>
        <w:pStyle w:val="PL"/>
      </w:pPr>
      <w:r w:rsidRPr="00D165ED">
        <w:t xml:space="preserve">          type: array</w:t>
      </w:r>
    </w:p>
    <w:p w14:paraId="7FED3D55" w14:textId="77777777" w:rsidR="004225AD" w:rsidRPr="00D165ED" w:rsidRDefault="004225AD" w:rsidP="004225AD">
      <w:pPr>
        <w:pStyle w:val="PL"/>
      </w:pPr>
      <w:r w:rsidRPr="00D165ED">
        <w:t xml:space="preserve">          items:</w:t>
      </w:r>
    </w:p>
    <w:p w14:paraId="4B56E94E" w14:textId="77777777" w:rsidR="004225AD" w:rsidRPr="00D165ED" w:rsidRDefault="004225AD" w:rsidP="004225AD">
      <w:pPr>
        <w:pStyle w:val="PL"/>
      </w:pPr>
      <w:r w:rsidRPr="00D165ED">
        <w:t xml:space="preserve">            $ref: 'TS29520_Nnwdaf_EventsSubscription.yaml#/components/schemas/DispersionInfo'</w:t>
      </w:r>
    </w:p>
    <w:p w14:paraId="60411FE3"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D713D67" w14:textId="77777777" w:rsidR="004225AD" w:rsidRPr="00D165ED" w:rsidRDefault="004225AD" w:rsidP="004225AD">
      <w:pPr>
        <w:pStyle w:val="PL"/>
      </w:pPr>
      <w:r w:rsidRPr="00D165ED">
        <w:t xml:space="preserve">        </w:t>
      </w:r>
      <w:proofErr w:type="spellStart"/>
      <w:r w:rsidRPr="00D165ED">
        <w:t>redTransInfos</w:t>
      </w:r>
      <w:proofErr w:type="spellEnd"/>
      <w:r w:rsidRPr="00D165ED">
        <w:t>:</w:t>
      </w:r>
    </w:p>
    <w:p w14:paraId="3C4D6E83" w14:textId="77777777" w:rsidR="004225AD" w:rsidRPr="00D165ED" w:rsidRDefault="004225AD" w:rsidP="004225AD">
      <w:pPr>
        <w:pStyle w:val="PL"/>
      </w:pPr>
      <w:r w:rsidRPr="00D165ED">
        <w:t xml:space="preserve">          type: array</w:t>
      </w:r>
    </w:p>
    <w:p w14:paraId="0195661E" w14:textId="77777777" w:rsidR="004225AD" w:rsidRPr="00D165ED" w:rsidRDefault="004225AD" w:rsidP="004225AD">
      <w:pPr>
        <w:pStyle w:val="PL"/>
      </w:pPr>
      <w:r w:rsidRPr="00D165ED">
        <w:t xml:space="preserve">          items:</w:t>
      </w:r>
    </w:p>
    <w:p w14:paraId="5B7B4E29" w14:textId="77777777" w:rsidR="004225AD" w:rsidRPr="00D165ED" w:rsidRDefault="004225AD" w:rsidP="004225AD">
      <w:pPr>
        <w:pStyle w:val="PL"/>
      </w:pPr>
      <w:r w:rsidRPr="00D165ED">
        <w:t xml:space="preserve">            $ref: 'TS29520_Nnwdaf_EventsSubscription.yaml#/components/schemas/RedundantTransmissionExpInfo'</w:t>
      </w:r>
    </w:p>
    <w:p w14:paraId="24725CC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25D1F98" w14:textId="77777777" w:rsidR="004225AD" w:rsidRPr="00D165ED" w:rsidRDefault="004225AD" w:rsidP="004225AD">
      <w:pPr>
        <w:pStyle w:val="PL"/>
      </w:pPr>
      <w:r w:rsidRPr="00D165ED">
        <w:t xml:space="preserve">        </w:t>
      </w:r>
      <w:proofErr w:type="spellStart"/>
      <w:r w:rsidRPr="00D165ED">
        <w:t>wlanInfos</w:t>
      </w:r>
      <w:proofErr w:type="spellEnd"/>
      <w:r w:rsidRPr="00D165ED">
        <w:t>:</w:t>
      </w:r>
    </w:p>
    <w:p w14:paraId="5991EEFF" w14:textId="77777777" w:rsidR="004225AD" w:rsidRPr="00D165ED" w:rsidRDefault="004225AD" w:rsidP="004225AD">
      <w:pPr>
        <w:pStyle w:val="PL"/>
      </w:pPr>
      <w:r w:rsidRPr="00D165ED">
        <w:t xml:space="preserve">          type: array</w:t>
      </w:r>
    </w:p>
    <w:p w14:paraId="4E8A923D" w14:textId="77777777" w:rsidR="004225AD" w:rsidRPr="00D165ED" w:rsidRDefault="004225AD" w:rsidP="004225AD">
      <w:pPr>
        <w:pStyle w:val="PL"/>
      </w:pPr>
      <w:r w:rsidRPr="00D165ED">
        <w:t xml:space="preserve">          items:</w:t>
      </w:r>
    </w:p>
    <w:p w14:paraId="351913B0" w14:textId="77777777" w:rsidR="004225AD" w:rsidRPr="00D165ED" w:rsidRDefault="004225AD" w:rsidP="004225AD">
      <w:pPr>
        <w:pStyle w:val="PL"/>
      </w:pPr>
      <w:r w:rsidRPr="00D165ED">
        <w:t xml:space="preserve">            $ref: 'TS29520_Nnwdaf_EventsSubscription.yaml#/components/schemas/WlanPerformanceInfo'</w:t>
      </w:r>
    </w:p>
    <w:p w14:paraId="1E152580"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C4C5BD2" w14:textId="77777777" w:rsidR="004225AD" w:rsidRPr="00D165ED" w:rsidRDefault="004225AD" w:rsidP="004225AD">
      <w:pPr>
        <w:pStyle w:val="PL"/>
      </w:pPr>
      <w:r w:rsidRPr="00D165ED">
        <w:t xml:space="preserve">        </w:t>
      </w:r>
      <w:proofErr w:type="spellStart"/>
      <w:r w:rsidRPr="00D165ED">
        <w:rPr>
          <w:lang w:eastAsia="zh-CN"/>
        </w:rPr>
        <w:t>dnPerfInfos</w:t>
      </w:r>
      <w:proofErr w:type="spellEnd"/>
      <w:r w:rsidRPr="00D165ED">
        <w:t>:</w:t>
      </w:r>
    </w:p>
    <w:p w14:paraId="086B433C" w14:textId="77777777" w:rsidR="004225AD" w:rsidRPr="00D165ED" w:rsidRDefault="004225AD" w:rsidP="004225AD">
      <w:pPr>
        <w:pStyle w:val="PL"/>
      </w:pPr>
      <w:r w:rsidRPr="00D165ED">
        <w:t xml:space="preserve">          type: array</w:t>
      </w:r>
    </w:p>
    <w:p w14:paraId="15FF1444" w14:textId="77777777" w:rsidR="004225AD" w:rsidRPr="00D165ED" w:rsidRDefault="004225AD" w:rsidP="004225AD">
      <w:pPr>
        <w:pStyle w:val="PL"/>
      </w:pPr>
      <w:r w:rsidRPr="00D165ED">
        <w:t xml:space="preserve">          items:</w:t>
      </w:r>
    </w:p>
    <w:p w14:paraId="75B92268" w14:textId="77777777" w:rsidR="004225AD" w:rsidRPr="00D165ED" w:rsidRDefault="004225AD" w:rsidP="004225AD">
      <w:pPr>
        <w:pStyle w:val="PL"/>
      </w:pPr>
      <w:r w:rsidRPr="00D165ED">
        <w:t xml:space="preserve">            $ref: 'TS29520_Nnwdaf_EventsSubscription.yaml#/components/schemas/DnPerfInfo'</w:t>
      </w:r>
    </w:p>
    <w:p w14:paraId="5A69E85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C03357D" w14:textId="77777777" w:rsidR="004225AD" w:rsidRPr="00D165ED" w:rsidRDefault="004225AD" w:rsidP="004225AD">
      <w:pPr>
        <w:pStyle w:val="PL"/>
      </w:pPr>
      <w:r w:rsidRPr="00D165ED">
        <w:t xml:space="preserve">        </w:t>
      </w:r>
      <w:proofErr w:type="spellStart"/>
      <w:r w:rsidRPr="00D165ED">
        <w:t>suppFeat</w:t>
      </w:r>
      <w:proofErr w:type="spellEnd"/>
      <w:r w:rsidRPr="00D165ED">
        <w:t>:</w:t>
      </w:r>
    </w:p>
    <w:p w14:paraId="1227B4C2" w14:textId="77777777" w:rsidR="004225AD" w:rsidRPr="00D165ED" w:rsidRDefault="004225AD" w:rsidP="004225AD">
      <w:pPr>
        <w:pStyle w:val="PL"/>
      </w:pPr>
      <w:r w:rsidRPr="00D165ED">
        <w:t xml:space="preserve">          $ref: 'TS29571_CommonData.yaml#/components/schemas/</w:t>
      </w:r>
      <w:proofErr w:type="spellStart"/>
      <w:r w:rsidRPr="00D165ED">
        <w:t>SupportedFeatures</w:t>
      </w:r>
      <w:proofErr w:type="spellEnd"/>
      <w:r w:rsidRPr="00D165ED">
        <w:t>'</w:t>
      </w:r>
    </w:p>
    <w:p w14:paraId="184E40BC" w14:textId="77777777" w:rsidR="004225AD" w:rsidRDefault="004225AD" w:rsidP="004225AD">
      <w:pPr>
        <w:pStyle w:val="PL"/>
      </w:pPr>
    </w:p>
    <w:p w14:paraId="0D162000" w14:textId="77777777" w:rsidR="004225AD" w:rsidRPr="00D165ED" w:rsidRDefault="004225AD" w:rsidP="004225AD">
      <w:pPr>
        <w:pStyle w:val="PL"/>
      </w:pPr>
      <w:r w:rsidRPr="00D165ED">
        <w:t xml:space="preserve">    </w:t>
      </w:r>
      <w:proofErr w:type="spellStart"/>
      <w:r w:rsidRPr="00D165ED">
        <w:t>EventFilter</w:t>
      </w:r>
      <w:proofErr w:type="spellEnd"/>
      <w:r w:rsidRPr="00D165ED">
        <w:t>:</w:t>
      </w:r>
    </w:p>
    <w:p w14:paraId="24D66037" w14:textId="77777777" w:rsidR="004225AD" w:rsidRPr="00D165ED" w:rsidRDefault="004225AD" w:rsidP="004225AD">
      <w:pPr>
        <w:pStyle w:val="PL"/>
      </w:pPr>
      <w:r w:rsidRPr="00D165ED">
        <w:t xml:space="preserve">      description: Represents the event filters used to identify the requested analytics.</w:t>
      </w:r>
    </w:p>
    <w:p w14:paraId="4F35EB02" w14:textId="77777777" w:rsidR="004225AD" w:rsidRPr="00D165ED" w:rsidRDefault="004225AD" w:rsidP="004225AD">
      <w:pPr>
        <w:pStyle w:val="PL"/>
      </w:pPr>
      <w:r w:rsidRPr="00D165ED">
        <w:t xml:space="preserve">      type: object</w:t>
      </w:r>
    </w:p>
    <w:p w14:paraId="62857B13" w14:textId="77777777" w:rsidR="004225AD" w:rsidRPr="00D165ED" w:rsidRDefault="004225AD" w:rsidP="004225AD">
      <w:pPr>
        <w:pStyle w:val="PL"/>
      </w:pPr>
      <w:r w:rsidRPr="00D165ED">
        <w:t xml:space="preserve">      properties:</w:t>
      </w:r>
    </w:p>
    <w:p w14:paraId="35CF6F74" w14:textId="77777777" w:rsidR="004225AD" w:rsidRPr="00D165ED" w:rsidRDefault="004225AD" w:rsidP="004225AD">
      <w:pPr>
        <w:pStyle w:val="PL"/>
      </w:pPr>
      <w:r w:rsidRPr="00D165ED">
        <w:t xml:space="preserve">        </w:t>
      </w:r>
      <w:proofErr w:type="spellStart"/>
      <w:r w:rsidRPr="00D165ED">
        <w:t>anySlice</w:t>
      </w:r>
      <w:proofErr w:type="spellEnd"/>
      <w:r w:rsidRPr="00D165ED">
        <w:t>:</w:t>
      </w:r>
    </w:p>
    <w:p w14:paraId="71F39007" w14:textId="77777777" w:rsidR="004225AD" w:rsidRPr="00D165ED" w:rsidRDefault="004225AD" w:rsidP="004225AD">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7E9430C" w14:textId="77777777" w:rsidR="004225AD" w:rsidRPr="00D165ED" w:rsidRDefault="004225AD" w:rsidP="004225AD">
      <w:pPr>
        <w:pStyle w:val="PL"/>
      </w:pPr>
      <w:r w:rsidRPr="00D165ED">
        <w:rPr>
          <w:rFonts w:eastAsia="等线"/>
        </w:rPr>
        <w:t xml:space="preserve">        </w:t>
      </w:r>
      <w:proofErr w:type="spellStart"/>
      <w:r w:rsidRPr="00D165ED">
        <w:rPr>
          <w:rFonts w:eastAsia="等线"/>
        </w:rPr>
        <w:t>snssais</w:t>
      </w:r>
      <w:proofErr w:type="spellEnd"/>
      <w:r w:rsidRPr="00D165ED">
        <w:t>:</w:t>
      </w:r>
    </w:p>
    <w:p w14:paraId="3ABDE96B" w14:textId="77777777" w:rsidR="004225AD" w:rsidRPr="00D165ED" w:rsidRDefault="004225AD" w:rsidP="004225AD">
      <w:pPr>
        <w:pStyle w:val="PL"/>
      </w:pPr>
      <w:r w:rsidRPr="00D165ED">
        <w:t xml:space="preserve">          type: array</w:t>
      </w:r>
    </w:p>
    <w:p w14:paraId="22B08158" w14:textId="77777777" w:rsidR="004225AD" w:rsidRPr="00D165ED" w:rsidRDefault="004225AD" w:rsidP="004225AD">
      <w:pPr>
        <w:pStyle w:val="PL"/>
      </w:pPr>
      <w:r w:rsidRPr="00D165ED">
        <w:t xml:space="preserve">          items:</w:t>
      </w:r>
    </w:p>
    <w:p w14:paraId="685ECDC8" w14:textId="77777777" w:rsidR="004225AD" w:rsidRPr="00D165ED" w:rsidRDefault="004225AD" w:rsidP="004225AD">
      <w:pPr>
        <w:pStyle w:val="PL"/>
      </w:pPr>
      <w:r w:rsidRPr="00D165ED">
        <w:t xml:space="preserve">            $ref: 'TS29571_CommonData.yaml#/components/schemas/</w:t>
      </w:r>
      <w:proofErr w:type="spellStart"/>
      <w:r w:rsidRPr="00D165ED">
        <w:t>Snssai</w:t>
      </w:r>
      <w:proofErr w:type="spellEnd"/>
      <w:r w:rsidRPr="00D165ED">
        <w:t>'</w:t>
      </w:r>
    </w:p>
    <w:p w14:paraId="18095012"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85170EC" w14:textId="77777777" w:rsidR="004225AD" w:rsidRPr="00D165ED" w:rsidRDefault="004225AD" w:rsidP="004225AD">
      <w:pPr>
        <w:pStyle w:val="PL"/>
      </w:pPr>
      <w:r w:rsidRPr="00D165ED">
        <w:t xml:space="preserve">          description: Identification(s) of network slice.</w:t>
      </w:r>
    </w:p>
    <w:p w14:paraId="2765D1EC" w14:textId="77777777" w:rsidR="004225AD" w:rsidRPr="00D165ED" w:rsidRDefault="004225AD" w:rsidP="004225AD">
      <w:pPr>
        <w:pStyle w:val="PL"/>
      </w:pPr>
      <w:r w:rsidRPr="00D165ED">
        <w:t xml:space="preserve">        </w:t>
      </w:r>
      <w:proofErr w:type="spellStart"/>
      <w:r w:rsidRPr="00D165ED">
        <w:t>appIds</w:t>
      </w:r>
      <w:proofErr w:type="spellEnd"/>
      <w:r w:rsidRPr="00D165ED">
        <w:t>:</w:t>
      </w:r>
    </w:p>
    <w:p w14:paraId="08330974" w14:textId="77777777" w:rsidR="004225AD" w:rsidRPr="00D165ED" w:rsidRDefault="004225AD" w:rsidP="004225AD">
      <w:pPr>
        <w:pStyle w:val="PL"/>
      </w:pPr>
      <w:r w:rsidRPr="00D165ED">
        <w:t xml:space="preserve">          type: array</w:t>
      </w:r>
    </w:p>
    <w:p w14:paraId="28FE5BE4" w14:textId="77777777" w:rsidR="004225AD" w:rsidRPr="00D165ED" w:rsidRDefault="004225AD" w:rsidP="004225AD">
      <w:pPr>
        <w:pStyle w:val="PL"/>
      </w:pPr>
      <w:r w:rsidRPr="00D165ED">
        <w:t xml:space="preserve">          items:</w:t>
      </w:r>
    </w:p>
    <w:p w14:paraId="41180EDF" w14:textId="77777777" w:rsidR="004225AD" w:rsidRPr="00D165ED" w:rsidRDefault="004225AD" w:rsidP="004225AD">
      <w:pPr>
        <w:pStyle w:val="PL"/>
      </w:pPr>
      <w:r w:rsidRPr="00D165ED">
        <w:t xml:space="preserve">            $ref: 'TS29571_CommonData.yaml#/components/schemas/</w:t>
      </w:r>
      <w:proofErr w:type="spellStart"/>
      <w:r w:rsidRPr="00D165ED">
        <w:t>ApplicationId</w:t>
      </w:r>
      <w:proofErr w:type="spellEnd"/>
      <w:r w:rsidRPr="00D165ED">
        <w:t>'</w:t>
      </w:r>
    </w:p>
    <w:p w14:paraId="52FF6112"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A3BC422" w14:textId="77777777" w:rsidR="004225AD" w:rsidRPr="00D165ED" w:rsidRDefault="004225AD" w:rsidP="004225AD">
      <w:pPr>
        <w:pStyle w:val="PL"/>
      </w:pPr>
      <w:r w:rsidRPr="00D165ED">
        <w:t xml:space="preserve">        </w:t>
      </w:r>
      <w:proofErr w:type="spellStart"/>
      <w:r w:rsidRPr="00D165ED">
        <w:t>dnns</w:t>
      </w:r>
      <w:proofErr w:type="spellEnd"/>
      <w:r w:rsidRPr="00D165ED">
        <w:t>:</w:t>
      </w:r>
    </w:p>
    <w:p w14:paraId="51E028F6" w14:textId="77777777" w:rsidR="004225AD" w:rsidRPr="00D165ED" w:rsidRDefault="004225AD" w:rsidP="004225AD">
      <w:pPr>
        <w:pStyle w:val="PL"/>
      </w:pPr>
      <w:r w:rsidRPr="00D165ED">
        <w:lastRenderedPageBreak/>
        <w:t xml:space="preserve">          type: array</w:t>
      </w:r>
    </w:p>
    <w:p w14:paraId="1F9052B1" w14:textId="77777777" w:rsidR="004225AD" w:rsidRPr="00D165ED" w:rsidRDefault="004225AD" w:rsidP="004225AD">
      <w:pPr>
        <w:pStyle w:val="PL"/>
      </w:pPr>
      <w:r w:rsidRPr="00D165ED">
        <w:t xml:space="preserve">          items:</w:t>
      </w:r>
    </w:p>
    <w:p w14:paraId="7EC1044C" w14:textId="77777777" w:rsidR="004225AD" w:rsidRPr="00D165ED" w:rsidRDefault="004225AD" w:rsidP="004225AD">
      <w:pPr>
        <w:pStyle w:val="PL"/>
      </w:pPr>
      <w:r w:rsidRPr="00D165ED">
        <w:t xml:space="preserve">            $ref: 'TS29571_CommonData.yaml#/components/schemas/</w:t>
      </w:r>
      <w:proofErr w:type="spellStart"/>
      <w:r w:rsidRPr="00D165ED">
        <w:t>Dnn</w:t>
      </w:r>
      <w:proofErr w:type="spellEnd"/>
      <w:r w:rsidRPr="00D165ED">
        <w:t>'</w:t>
      </w:r>
    </w:p>
    <w:p w14:paraId="4DCEDA0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390546F" w14:textId="77777777" w:rsidR="004225AD" w:rsidRPr="00D165ED" w:rsidRDefault="004225AD" w:rsidP="004225AD">
      <w:pPr>
        <w:pStyle w:val="PL"/>
      </w:pPr>
      <w:r w:rsidRPr="00D165ED">
        <w:t xml:space="preserve">        </w:t>
      </w:r>
      <w:proofErr w:type="spellStart"/>
      <w:r w:rsidRPr="00D165ED">
        <w:t>dnais</w:t>
      </w:r>
      <w:proofErr w:type="spellEnd"/>
      <w:r w:rsidRPr="00D165ED">
        <w:t>:</w:t>
      </w:r>
    </w:p>
    <w:p w14:paraId="2303D7C7" w14:textId="77777777" w:rsidR="004225AD" w:rsidRPr="00D165ED" w:rsidRDefault="004225AD" w:rsidP="004225AD">
      <w:pPr>
        <w:pStyle w:val="PL"/>
      </w:pPr>
      <w:r w:rsidRPr="00D165ED">
        <w:t xml:space="preserve">          type: array</w:t>
      </w:r>
    </w:p>
    <w:p w14:paraId="6579C2A2" w14:textId="77777777" w:rsidR="004225AD" w:rsidRPr="00D165ED" w:rsidRDefault="004225AD" w:rsidP="004225AD">
      <w:pPr>
        <w:pStyle w:val="PL"/>
      </w:pPr>
      <w:r w:rsidRPr="00D165ED">
        <w:t xml:space="preserve">          items:</w:t>
      </w:r>
    </w:p>
    <w:p w14:paraId="0B2CBCC9" w14:textId="77777777" w:rsidR="004225AD" w:rsidRPr="00D165ED" w:rsidRDefault="004225AD" w:rsidP="004225AD">
      <w:pPr>
        <w:pStyle w:val="PL"/>
      </w:pPr>
      <w:r w:rsidRPr="00D165ED">
        <w:t xml:space="preserve">            $ref: 'TS29571_CommonData.yaml#/components/schemas/</w:t>
      </w:r>
      <w:proofErr w:type="spellStart"/>
      <w:r w:rsidRPr="00D165ED">
        <w:t>Dnai</w:t>
      </w:r>
      <w:proofErr w:type="spellEnd"/>
      <w:r w:rsidRPr="00D165ED">
        <w:t>'</w:t>
      </w:r>
    </w:p>
    <w:p w14:paraId="4E532F2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843E319" w14:textId="77777777" w:rsidR="004225AD" w:rsidRPr="00D165ED" w:rsidRDefault="004225AD" w:rsidP="004225AD">
      <w:pPr>
        <w:pStyle w:val="PL"/>
      </w:pPr>
      <w:r w:rsidRPr="00D165ED">
        <w:t xml:space="preserve">        </w:t>
      </w:r>
      <w:proofErr w:type="spellStart"/>
      <w:r w:rsidRPr="00D165ED">
        <w:t>ladnDnns</w:t>
      </w:r>
      <w:proofErr w:type="spellEnd"/>
      <w:r w:rsidRPr="00D165ED">
        <w:t>:</w:t>
      </w:r>
    </w:p>
    <w:p w14:paraId="0F6C1552" w14:textId="77777777" w:rsidR="004225AD" w:rsidRPr="00D165ED" w:rsidRDefault="004225AD" w:rsidP="004225AD">
      <w:pPr>
        <w:pStyle w:val="PL"/>
      </w:pPr>
      <w:r w:rsidRPr="00D165ED">
        <w:t xml:space="preserve">          type: array</w:t>
      </w:r>
    </w:p>
    <w:p w14:paraId="407A9918" w14:textId="77777777" w:rsidR="004225AD" w:rsidRPr="00D165ED" w:rsidRDefault="004225AD" w:rsidP="004225AD">
      <w:pPr>
        <w:pStyle w:val="PL"/>
      </w:pPr>
      <w:r w:rsidRPr="00D165ED">
        <w:t xml:space="preserve">          items:</w:t>
      </w:r>
    </w:p>
    <w:p w14:paraId="3A50114D" w14:textId="77777777" w:rsidR="004225AD" w:rsidRPr="00D165ED" w:rsidRDefault="004225AD" w:rsidP="004225AD">
      <w:pPr>
        <w:pStyle w:val="PL"/>
      </w:pPr>
      <w:r w:rsidRPr="00D165ED">
        <w:t xml:space="preserve">            $ref: 'TS29571_CommonData.yaml#/components/schemas/</w:t>
      </w:r>
      <w:proofErr w:type="spellStart"/>
      <w:r w:rsidRPr="00D165ED">
        <w:t>Dnn</w:t>
      </w:r>
      <w:proofErr w:type="spellEnd"/>
      <w:r w:rsidRPr="00D165ED">
        <w:t>'</w:t>
      </w:r>
    </w:p>
    <w:p w14:paraId="2CB479C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2B1D4F1" w14:textId="77777777" w:rsidR="004225AD" w:rsidRPr="00D165ED" w:rsidRDefault="004225AD" w:rsidP="004225AD">
      <w:pPr>
        <w:pStyle w:val="PL"/>
      </w:pPr>
      <w:r w:rsidRPr="00D165ED">
        <w:t xml:space="preserve">          description: Identification(s) of LADN DNN to indicate the LADN service area as the AOI.</w:t>
      </w:r>
    </w:p>
    <w:p w14:paraId="1B42D3C1" w14:textId="77777777" w:rsidR="004225AD" w:rsidRPr="00D165ED" w:rsidRDefault="004225AD" w:rsidP="004225AD">
      <w:pPr>
        <w:pStyle w:val="PL"/>
      </w:pPr>
      <w:r w:rsidRPr="00D165ED">
        <w:t xml:space="preserve">        </w:t>
      </w:r>
      <w:proofErr w:type="spellStart"/>
      <w:r w:rsidRPr="00D165ED">
        <w:t>networkArea</w:t>
      </w:r>
      <w:proofErr w:type="spellEnd"/>
      <w:r w:rsidRPr="00D165ED">
        <w:t>:</w:t>
      </w:r>
    </w:p>
    <w:p w14:paraId="6DC26169" w14:textId="77777777" w:rsidR="004225AD" w:rsidRPr="00D165ED" w:rsidRDefault="004225AD" w:rsidP="004225AD">
      <w:pPr>
        <w:pStyle w:val="PL"/>
      </w:pPr>
      <w:r w:rsidRPr="00D165ED">
        <w:t xml:space="preserve">          $ref: 'TS29554_Npcf_BDTPolicyControl.yaml#/components/schemas/NetworkAreaInfo'</w:t>
      </w:r>
    </w:p>
    <w:p w14:paraId="551FF23A" w14:textId="77777777" w:rsidR="004225AD" w:rsidRPr="00D165ED" w:rsidRDefault="004225AD" w:rsidP="004225AD">
      <w:pPr>
        <w:pStyle w:val="PL"/>
      </w:pPr>
      <w:r w:rsidRPr="00D165ED">
        <w:t xml:space="preserve">        </w:t>
      </w:r>
      <w:proofErr w:type="spellStart"/>
      <w:r w:rsidRPr="00D165ED">
        <w:t>visitedAreas</w:t>
      </w:r>
      <w:proofErr w:type="spellEnd"/>
      <w:r w:rsidRPr="00D165ED">
        <w:t>:</w:t>
      </w:r>
    </w:p>
    <w:p w14:paraId="459C894A" w14:textId="77777777" w:rsidR="004225AD" w:rsidRPr="00D165ED" w:rsidRDefault="004225AD" w:rsidP="004225AD">
      <w:pPr>
        <w:pStyle w:val="PL"/>
      </w:pPr>
      <w:r w:rsidRPr="00D165ED">
        <w:t xml:space="preserve">          type: array</w:t>
      </w:r>
    </w:p>
    <w:p w14:paraId="214BBD24" w14:textId="77777777" w:rsidR="004225AD" w:rsidRPr="00D165ED" w:rsidRDefault="004225AD" w:rsidP="004225AD">
      <w:pPr>
        <w:pStyle w:val="PL"/>
      </w:pPr>
      <w:r w:rsidRPr="00D165ED">
        <w:t xml:space="preserve">          items:</w:t>
      </w:r>
    </w:p>
    <w:p w14:paraId="71A3DF13" w14:textId="77777777" w:rsidR="004225AD" w:rsidRPr="00D165ED" w:rsidRDefault="004225AD" w:rsidP="004225AD">
      <w:pPr>
        <w:pStyle w:val="PL"/>
      </w:pPr>
      <w:r w:rsidRPr="00D165ED">
        <w:t xml:space="preserve">            $ref: 'TS29554_Npcf_BDTPolicyControl.yaml#/components/schemas/NetworkAreaInfo'</w:t>
      </w:r>
    </w:p>
    <w:p w14:paraId="36B1C34E"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C9E5449" w14:textId="77777777" w:rsidR="004225AD" w:rsidRPr="00D165ED" w:rsidRDefault="004225AD" w:rsidP="004225AD">
      <w:pPr>
        <w:pStyle w:val="PL"/>
      </w:pPr>
      <w:r w:rsidRPr="00D165ED">
        <w:t xml:space="preserve">        </w:t>
      </w:r>
      <w:proofErr w:type="spellStart"/>
      <w:r w:rsidRPr="00D165ED">
        <w:t>maxTopAppUlNbr</w:t>
      </w:r>
      <w:proofErr w:type="spellEnd"/>
      <w:r w:rsidRPr="00D165ED">
        <w:t>:</w:t>
      </w:r>
    </w:p>
    <w:p w14:paraId="41146344" w14:textId="77777777" w:rsidR="004225AD" w:rsidRPr="00D165ED" w:rsidRDefault="004225AD" w:rsidP="004225AD">
      <w:pPr>
        <w:pStyle w:val="PL"/>
      </w:pPr>
      <w:r w:rsidRPr="00D165ED">
        <w:t xml:space="preserve">          $ref: 'TS29571_CommonData.yaml#/components/schemas/</w:t>
      </w:r>
      <w:proofErr w:type="spellStart"/>
      <w:r w:rsidRPr="00D165ED">
        <w:t>Uinteger</w:t>
      </w:r>
      <w:proofErr w:type="spellEnd"/>
      <w:r w:rsidRPr="00D165ED">
        <w:t>'</w:t>
      </w:r>
    </w:p>
    <w:p w14:paraId="4630ED03" w14:textId="77777777" w:rsidR="004225AD" w:rsidRPr="00D165ED" w:rsidRDefault="004225AD" w:rsidP="004225AD">
      <w:pPr>
        <w:pStyle w:val="PL"/>
      </w:pPr>
      <w:r w:rsidRPr="00D165ED">
        <w:t xml:space="preserve">        </w:t>
      </w:r>
      <w:proofErr w:type="spellStart"/>
      <w:r w:rsidRPr="00D165ED">
        <w:t>maxTopAppDlNbr</w:t>
      </w:r>
      <w:proofErr w:type="spellEnd"/>
      <w:r w:rsidRPr="00D165ED">
        <w:t>:</w:t>
      </w:r>
    </w:p>
    <w:p w14:paraId="5E01669A" w14:textId="77777777" w:rsidR="004225AD" w:rsidRPr="00D165ED" w:rsidRDefault="004225AD" w:rsidP="004225AD">
      <w:pPr>
        <w:pStyle w:val="PL"/>
      </w:pPr>
      <w:r w:rsidRPr="00D165ED">
        <w:t xml:space="preserve">          $ref: 'TS29571_CommonData.yaml#/components/schemas/</w:t>
      </w:r>
      <w:proofErr w:type="spellStart"/>
      <w:r w:rsidRPr="00D165ED">
        <w:t>Uinteger</w:t>
      </w:r>
      <w:proofErr w:type="spellEnd"/>
      <w:r w:rsidRPr="00D165ED">
        <w:t>'</w:t>
      </w:r>
    </w:p>
    <w:p w14:paraId="76CA0BF7" w14:textId="77777777" w:rsidR="004225AD" w:rsidRPr="00D165ED" w:rsidRDefault="004225AD" w:rsidP="004225AD">
      <w:pPr>
        <w:pStyle w:val="PL"/>
      </w:pPr>
      <w:r w:rsidRPr="00D165ED">
        <w:t xml:space="preserve">        </w:t>
      </w:r>
      <w:proofErr w:type="spellStart"/>
      <w:r w:rsidRPr="00D165ED">
        <w:t>nfInstanceIds</w:t>
      </w:r>
      <w:proofErr w:type="spellEnd"/>
      <w:r w:rsidRPr="00D165ED">
        <w:t>:</w:t>
      </w:r>
    </w:p>
    <w:p w14:paraId="403A03C2" w14:textId="77777777" w:rsidR="004225AD" w:rsidRPr="00D165ED" w:rsidRDefault="004225AD" w:rsidP="004225AD">
      <w:pPr>
        <w:pStyle w:val="PL"/>
      </w:pPr>
      <w:r w:rsidRPr="00D165ED">
        <w:t xml:space="preserve">          type: array</w:t>
      </w:r>
    </w:p>
    <w:p w14:paraId="0CAEFB3A" w14:textId="77777777" w:rsidR="004225AD" w:rsidRPr="00D165ED" w:rsidRDefault="004225AD" w:rsidP="004225AD">
      <w:pPr>
        <w:pStyle w:val="PL"/>
      </w:pPr>
      <w:r w:rsidRPr="00D165ED">
        <w:t xml:space="preserve">          items:</w:t>
      </w:r>
    </w:p>
    <w:p w14:paraId="2FE89A11"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t>'</w:t>
      </w:r>
    </w:p>
    <w:p w14:paraId="096B4849"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73C0BE48" w14:textId="77777777" w:rsidR="004225AD" w:rsidRPr="00D165ED" w:rsidRDefault="004225AD" w:rsidP="004225AD">
      <w:pPr>
        <w:pStyle w:val="PL"/>
      </w:pPr>
      <w:r w:rsidRPr="00D165ED">
        <w:t xml:space="preserve">        </w:t>
      </w:r>
      <w:proofErr w:type="spellStart"/>
      <w:r w:rsidRPr="00D165ED">
        <w:t>nfSetIds</w:t>
      </w:r>
      <w:proofErr w:type="spellEnd"/>
      <w:r w:rsidRPr="00D165ED">
        <w:t>:</w:t>
      </w:r>
    </w:p>
    <w:p w14:paraId="4450BEFA" w14:textId="77777777" w:rsidR="004225AD" w:rsidRPr="00D165ED" w:rsidRDefault="004225AD" w:rsidP="004225AD">
      <w:pPr>
        <w:pStyle w:val="PL"/>
      </w:pPr>
      <w:r w:rsidRPr="00D165ED">
        <w:t xml:space="preserve">          type: array</w:t>
      </w:r>
    </w:p>
    <w:p w14:paraId="68BB492C" w14:textId="77777777" w:rsidR="004225AD" w:rsidRPr="00D165ED" w:rsidRDefault="004225AD" w:rsidP="004225AD">
      <w:pPr>
        <w:pStyle w:val="PL"/>
      </w:pPr>
      <w:r w:rsidRPr="00D165ED">
        <w:t xml:space="preserve">          items:</w:t>
      </w:r>
    </w:p>
    <w:p w14:paraId="73F2FA58" w14:textId="77777777" w:rsidR="004225AD" w:rsidRPr="00D165ED" w:rsidRDefault="004225AD" w:rsidP="004225AD">
      <w:pPr>
        <w:pStyle w:val="PL"/>
      </w:pPr>
      <w:r w:rsidRPr="00D165ED">
        <w:t xml:space="preserve">            $ref: 'TS29571_CommonData.yaml#/components/schemas/</w:t>
      </w:r>
      <w:proofErr w:type="spellStart"/>
      <w:r w:rsidRPr="00D165ED">
        <w:t>NfSetId</w:t>
      </w:r>
      <w:proofErr w:type="spellEnd"/>
      <w:r w:rsidRPr="00D165ED">
        <w:t>'</w:t>
      </w:r>
    </w:p>
    <w:p w14:paraId="4B7AE83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452C907A" w14:textId="77777777" w:rsidR="004225AD" w:rsidRPr="00D165ED" w:rsidRDefault="004225AD" w:rsidP="004225AD">
      <w:pPr>
        <w:pStyle w:val="PL"/>
      </w:pPr>
      <w:r w:rsidRPr="00D165ED">
        <w:t xml:space="preserve">        </w:t>
      </w:r>
      <w:proofErr w:type="spellStart"/>
      <w:r w:rsidRPr="00D165ED">
        <w:t>nfTypes</w:t>
      </w:r>
      <w:proofErr w:type="spellEnd"/>
      <w:r w:rsidRPr="00D165ED">
        <w:t>:</w:t>
      </w:r>
    </w:p>
    <w:p w14:paraId="59AF7F1F" w14:textId="77777777" w:rsidR="004225AD" w:rsidRPr="00D165ED" w:rsidRDefault="004225AD" w:rsidP="004225AD">
      <w:pPr>
        <w:pStyle w:val="PL"/>
      </w:pPr>
      <w:r w:rsidRPr="00D165ED">
        <w:t xml:space="preserve">          type: array</w:t>
      </w:r>
    </w:p>
    <w:p w14:paraId="3CACAA32" w14:textId="77777777" w:rsidR="004225AD" w:rsidRPr="00D165ED" w:rsidRDefault="004225AD" w:rsidP="004225AD">
      <w:pPr>
        <w:pStyle w:val="PL"/>
      </w:pPr>
      <w:r w:rsidRPr="00D165ED">
        <w:t xml:space="preserve">          items:</w:t>
      </w:r>
    </w:p>
    <w:p w14:paraId="470A0326" w14:textId="77777777" w:rsidR="004225AD" w:rsidRPr="00D165ED" w:rsidRDefault="004225AD" w:rsidP="004225AD">
      <w:pPr>
        <w:pStyle w:val="PL"/>
      </w:pPr>
      <w:r w:rsidRPr="00D165ED">
        <w:t xml:space="preserve">            $ref: 'TS29510_Nnrf_NFManagement.yaml#/components/schemas/</w:t>
      </w:r>
      <w:proofErr w:type="spellStart"/>
      <w:r w:rsidRPr="00D165ED">
        <w:t>NFType</w:t>
      </w:r>
      <w:proofErr w:type="spellEnd"/>
      <w:r w:rsidRPr="00D165ED">
        <w:t>'</w:t>
      </w:r>
    </w:p>
    <w:p w14:paraId="6627B17A"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BD08C02" w14:textId="77777777" w:rsidR="004225AD" w:rsidRPr="00D165ED" w:rsidRDefault="004225AD" w:rsidP="004225AD">
      <w:pPr>
        <w:pStyle w:val="PL"/>
      </w:pPr>
      <w:r w:rsidRPr="00D165ED">
        <w:t xml:space="preserve">        </w:t>
      </w:r>
      <w:proofErr w:type="spellStart"/>
      <w:r w:rsidRPr="00D165ED">
        <w:t>nsiIdInfos</w:t>
      </w:r>
      <w:proofErr w:type="spellEnd"/>
      <w:r w:rsidRPr="00D165ED">
        <w:t>:</w:t>
      </w:r>
    </w:p>
    <w:p w14:paraId="2A97F7C7" w14:textId="77777777" w:rsidR="004225AD" w:rsidRPr="00D165ED" w:rsidRDefault="004225AD" w:rsidP="004225AD">
      <w:pPr>
        <w:pStyle w:val="PL"/>
      </w:pPr>
      <w:r w:rsidRPr="00D165ED">
        <w:t xml:space="preserve">          type: array</w:t>
      </w:r>
    </w:p>
    <w:p w14:paraId="230958F9" w14:textId="77777777" w:rsidR="004225AD" w:rsidRPr="00D165ED" w:rsidRDefault="004225AD" w:rsidP="004225AD">
      <w:pPr>
        <w:pStyle w:val="PL"/>
      </w:pPr>
      <w:r w:rsidRPr="00D165ED">
        <w:t xml:space="preserve">          items:</w:t>
      </w:r>
    </w:p>
    <w:p w14:paraId="38A70D77" w14:textId="77777777" w:rsidR="004225AD" w:rsidRPr="00D165ED" w:rsidRDefault="004225AD" w:rsidP="004225AD">
      <w:pPr>
        <w:pStyle w:val="PL"/>
      </w:pPr>
      <w:r w:rsidRPr="00D165ED">
        <w:t xml:space="preserve">            $ref: 'TS29520_Nnwdaf_EventsSubscription.yaml#/components/schemas/NsiIdInfo'</w:t>
      </w:r>
    </w:p>
    <w:p w14:paraId="7BBC733B"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79D98F2" w14:textId="77777777" w:rsidR="004225AD" w:rsidRPr="00D165ED" w:rsidRDefault="004225AD" w:rsidP="004225AD">
      <w:pPr>
        <w:pStyle w:val="PL"/>
      </w:pPr>
      <w:r w:rsidRPr="00D165ED">
        <w:t xml:space="preserve">        </w:t>
      </w:r>
      <w:proofErr w:type="spellStart"/>
      <w:r w:rsidRPr="00D165ED">
        <w:t>qosRequ</w:t>
      </w:r>
      <w:proofErr w:type="spellEnd"/>
      <w:r w:rsidRPr="00D165ED">
        <w:t>:</w:t>
      </w:r>
    </w:p>
    <w:p w14:paraId="44012ECA" w14:textId="77777777" w:rsidR="004225AD" w:rsidRPr="00D165ED" w:rsidRDefault="004225AD" w:rsidP="004225AD">
      <w:pPr>
        <w:pStyle w:val="PL"/>
      </w:pPr>
      <w:r w:rsidRPr="00D165ED">
        <w:t xml:space="preserve">          $ref: 'TS29520_Nnwdaf_EventsSubscription.yaml#/components/schemas/QosRequirement'</w:t>
      </w:r>
    </w:p>
    <w:p w14:paraId="7C6CE208" w14:textId="77777777" w:rsidR="004225AD" w:rsidRPr="00D165ED" w:rsidRDefault="004225AD" w:rsidP="004225AD">
      <w:pPr>
        <w:pStyle w:val="PL"/>
      </w:pPr>
      <w:r w:rsidRPr="00D165ED">
        <w:t xml:space="preserve">        </w:t>
      </w:r>
      <w:proofErr w:type="spellStart"/>
      <w:r w:rsidRPr="00D165ED">
        <w:t>nwPerfTypes</w:t>
      </w:r>
      <w:proofErr w:type="spellEnd"/>
      <w:r w:rsidRPr="00D165ED">
        <w:t>:</w:t>
      </w:r>
    </w:p>
    <w:p w14:paraId="78284743" w14:textId="77777777" w:rsidR="004225AD" w:rsidRPr="00D165ED" w:rsidRDefault="004225AD" w:rsidP="004225AD">
      <w:pPr>
        <w:pStyle w:val="PL"/>
      </w:pPr>
      <w:r w:rsidRPr="00D165ED">
        <w:t xml:space="preserve">          type: array</w:t>
      </w:r>
    </w:p>
    <w:p w14:paraId="3C42C702" w14:textId="77777777" w:rsidR="004225AD" w:rsidRPr="00D165ED" w:rsidRDefault="004225AD" w:rsidP="004225AD">
      <w:pPr>
        <w:pStyle w:val="PL"/>
      </w:pPr>
      <w:r w:rsidRPr="00D165ED">
        <w:t xml:space="preserve">          items:</w:t>
      </w:r>
    </w:p>
    <w:p w14:paraId="68D96054" w14:textId="77777777" w:rsidR="004225AD" w:rsidRPr="00D165ED" w:rsidRDefault="004225AD" w:rsidP="004225AD">
      <w:pPr>
        <w:pStyle w:val="PL"/>
      </w:pPr>
      <w:r w:rsidRPr="00D165ED">
        <w:t xml:space="preserve">            $ref: 'TS29520_Nnwdaf_EventsSubscription.yaml#/components/schemas/NetworkPerfType'</w:t>
      </w:r>
    </w:p>
    <w:p w14:paraId="7651771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B54ACD9" w14:textId="24700AD5" w:rsidR="0058639B" w:rsidRPr="00D165ED" w:rsidRDefault="0058639B" w:rsidP="0058639B">
      <w:pPr>
        <w:pStyle w:val="PL"/>
        <w:rPr>
          <w:ins w:id="294" w:author="Huawei" w:date="2023-02-15T16:23:00Z"/>
        </w:rPr>
      </w:pPr>
      <w:ins w:id="295" w:author="Huawei" w:date="2023-02-15T16:23:00Z">
        <w:r w:rsidRPr="00D165ED">
          <w:t xml:space="preserve">        </w:t>
        </w:r>
      </w:ins>
      <w:proofErr w:type="spellStart"/>
      <w:ins w:id="296" w:author="Huawei" w:date="2023-02-15T17:10:00Z">
        <w:r w:rsidR="00847E34">
          <w:rPr>
            <w:rFonts w:hint="eastAsia"/>
            <w:lang w:eastAsia="zh-CN"/>
          </w:rPr>
          <w:t>n</w:t>
        </w:r>
        <w:r w:rsidR="00847E34" w:rsidRPr="00D165ED">
          <w:t>wPerfReq</w:t>
        </w:r>
        <w:r w:rsidR="00847E34">
          <w:t>s</w:t>
        </w:r>
      </w:ins>
      <w:proofErr w:type="spellEnd"/>
      <w:ins w:id="297" w:author="Huawei" w:date="2023-02-15T16:23:00Z">
        <w:r w:rsidRPr="00D165ED">
          <w:t>:</w:t>
        </w:r>
      </w:ins>
    </w:p>
    <w:p w14:paraId="4A77B954" w14:textId="77777777" w:rsidR="0058639B" w:rsidRPr="00D165ED" w:rsidRDefault="0058639B" w:rsidP="0058639B">
      <w:pPr>
        <w:pStyle w:val="PL"/>
        <w:rPr>
          <w:ins w:id="298" w:author="Huawei" w:date="2023-02-15T16:23:00Z"/>
        </w:rPr>
      </w:pPr>
      <w:ins w:id="299" w:author="Huawei" w:date="2023-02-15T16:23:00Z">
        <w:r w:rsidRPr="00D165ED">
          <w:t xml:space="preserve">          type: array</w:t>
        </w:r>
      </w:ins>
    </w:p>
    <w:p w14:paraId="6E0DA3B4" w14:textId="77777777" w:rsidR="0058639B" w:rsidRPr="00D165ED" w:rsidRDefault="0058639B" w:rsidP="0058639B">
      <w:pPr>
        <w:pStyle w:val="PL"/>
        <w:rPr>
          <w:ins w:id="300" w:author="Huawei" w:date="2023-02-15T16:23:00Z"/>
        </w:rPr>
      </w:pPr>
      <w:ins w:id="301" w:author="Huawei" w:date="2023-02-15T16:23:00Z">
        <w:r w:rsidRPr="00D165ED">
          <w:t xml:space="preserve">          items:</w:t>
        </w:r>
      </w:ins>
    </w:p>
    <w:p w14:paraId="1C4E2894" w14:textId="399896CB" w:rsidR="0058639B" w:rsidRPr="00D165ED" w:rsidRDefault="0058639B" w:rsidP="0058639B">
      <w:pPr>
        <w:pStyle w:val="PL"/>
        <w:rPr>
          <w:ins w:id="302" w:author="Huawei" w:date="2023-02-15T16:23:00Z"/>
        </w:rPr>
      </w:pPr>
      <w:ins w:id="303" w:author="Huawei" w:date="2023-02-15T16:23:00Z">
        <w:r w:rsidRPr="00D165ED">
          <w:t xml:space="preserve">            $ref: '#/components/schemas/</w:t>
        </w:r>
      </w:ins>
      <w:proofErr w:type="spellStart"/>
      <w:ins w:id="304" w:author="Huawei" w:date="2023-02-15T17:10:00Z">
        <w:r w:rsidR="00847E34" w:rsidRPr="00D165ED">
          <w:t>NetworkPerfReq</w:t>
        </w:r>
      </w:ins>
      <w:proofErr w:type="spellEnd"/>
      <w:ins w:id="305" w:author="Huawei" w:date="2023-02-15T16:23:00Z">
        <w:r w:rsidRPr="00D165ED">
          <w:t>'</w:t>
        </w:r>
      </w:ins>
    </w:p>
    <w:p w14:paraId="5B96E7A5" w14:textId="69A8E4D4" w:rsidR="0058639B" w:rsidRDefault="0058639B" w:rsidP="004225AD">
      <w:pPr>
        <w:pStyle w:val="PL"/>
        <w:rPr>
          <w:ins w:id="306" w:author="Huawei" w:date="2023-02-15T16:23:00Z"/>
        </w:rPr>
      </w:pPr>
      <w:ins w:id="307" w:author="Huawei" w:date="2023-02-15T16:23:00Z">
        <w:r>
          <w:t xml:space="preserve">          </w:t>
        </w:r>
        <w:proofErr w:type="spellStart"/>
        <w:r>
          <w:t>minItems</w:t>
        </w:r>
        <w:proofErr w:type="spellEnd"/>
        <w:r>
          <w:t>: 1</w:t>
        </w:r>
      </w:ins>
    </w:p>
    <w:p w14:paraId="2E52A1DF" w14:textId="77777777" w:rsidR="004225AD" w:rsidRPr="00D165ED" w:rsidRDefault="004225AD" w:rsidP="004225AD">
      <w:pPr>
        <w:pStyle w:val="PL"/>
      </w:pPr>
      <w:r w:rsidRPr="00D165ED">
        <w:t xml:space="preserve">        </w:t>
      </w:r>
      <w:proofErr w:type="spellStart"/>
      <w:r w:rsidRPr="00D165ED">
        <w:t>bwRequs</w:t>
      </w:r>
      <w:proofErr w:type="spellEnd"/>
      <w:r w:rsidRPr="00D165ED">
        <w:t>:</w:t>
      </w:r>
    </w:p>
    <w:p w14:paraId="3318ACDF" w14:textId="77777777" w:rsidR="004225AD" w:rsidRPr="00D165ED" w:rsidRDefault="004225AD" w:rsidP="004225AD">
      <w:pPr>
        <w:pStyle w:val="PL"/>
      </w:pPr>
      <w:r w:rsidRPr="00D165ED">
        <w:t xml:space="preserve">          type: array</w:t>
      </w:r>
    </w:p>
    <w:p w14:paraId="54ACBE14" w14:textId="77777777" w:rsidR="004225AD" w:rsidRPr="00D165ED" w:rsidRDefault="004225AD" w:rsidP="004225AD">
      <w:pPr>
        <w:pStyle w:val="PL"/>
      </w:pPr>
      <w:r w:rsidRPr="00D165ED">
        <w:t xml:space="preserve">          items:</w:t>
      </w:r>
    </w:p>
    <w:p w14:paraId="0204E1A8" w14:textId="77777777" w:rsidR="004225AD" w:rsidRPr="00D165ED" w:rsidRDefault="004225AD" w:rsidP="004225AD">
      <w:pPr>
        <w:pStyle w:val="PL"/>
      </w:pPr>
      <w:r w:rsidRPr="00D165ED">
        <w:t xml:space="preserve">            $ref: 'TS29520_Nnwdaf_EventsSubscription.yaml#/components/schemas/BwRequirement'</w:t>
      </w:r>
    </w:p>
    <w:p w14:paraId="10519C16"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5DDB85C" w14:textId="77777777" w:rsidR="004225AD" w:rsidRPr="00D165ED" w:rsidRDefault="004225AD" w:rsidP="004225AD">
      <w:pPr>
        <w:pStyle w:val="PL"/>
      </w:pPr>
      <w:r w:rsidRPr="00D165ED">
        <w:t xml:space="preserve">        </w:t>
      </w:r>
      <w:proofErr w:type="spellStart"/>
      <w:r w:rsidRPr="00D165ED">
        <w:t>excepIds</w:t>
      </w:r>
      <w:proofErr w:type="spellEnd"/>
      <w:r w:rsidRPr="00D165ED">
        <w:t>:</w:t>
      </w:r>
    </w:p>
    <w:p w14:paraId="45F66D06" w14:textId="77777777" w:rsidR="004225AD" w:rsidRPr="00D165ED" w:rsidRDefault="004225AD" w:rsidP="004225AD">
      <w:pPr>
        <w:pStyle w:val="PL"/>
      </w:pPr>
      <w:r w:rsidRPr="00D165ED">
        <w:t xml:space="preserve">          type: array</w:t>
      </w:r>
    </w:p>
    <w:p w14:paraId="19C16396" w14:textId="77777777" w:rsidR="004225AD" w:rsidRPr="00D165ED" w:rsidRDefault="004225AD" w:rsidP="004225AD">
      <w:pPr>
        <w:pStyle w:val="PL"/>
      </w:pPr>
      <w:r w:rsidRPr="00D165ED">
        <w:t xml:space="preserve">          items:</w:t>
      </w:r>
    </w:p>
    <w:p w14:paraId="2B163441" w14:textId="77777777" w:rsidR="004225AD" w:rsidRPr="00D165ED" w:rsidRDefault="004225AD" w:rsidP="004225AD">
      <w:pPr>
        <w:pStyle w:val="PL"/>
      </w:pPr>
      <w:r w:rsidRPr="00D165ED">
        <w:t xml:space="preserve">            $ref: 'TS29520_Nnwdaf_EventsSubscription.yaml#/components/schemas/ExceptionId'</w:t>
      </w:r>
    </w:p>
    <w:p w14:paraId="0DDF7563"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0A70D4A" w14:textId="77777777" w:rsidR="004225AD" w:rsidRPr="00D165ED" w:rsidRDefault="004225AD" w:rsidP="004225AD">
      <w:pPr>
        <w:pStyle w:val="PL"/>
      </w:pPr>
      <w:r w:rsidRPr="00D165ED">
        <w:t xml:space="preserve">        </w:t>
      </w:r>
      <w:proofErr w:type="spellStart"/>
      <w:r w:rsidRPr="00D165ED">
        <w:t>exptAnaType</w:t>
      </w:r>
      <w:proofErr w:type="spellEnd"/>
      <w:r w:rsidRPr="00D165ED">
        <w:t>:</w:t>
      </w:r>
    </w:p>
    <w:p w14:paraId="33B59DCF" w14:textId="77777777" w:rsidR="004225AD" w:rsidRPr="00D165ED" w:rsidRDefault="004225AD" w:rsidP="004225AD">
      <w:pPr>
        <w:pStyle w:val="PL"/>
      </w:pPr>
      <w:r w:rsidRPr="00D165ED">
        <w:t xml:space="preserve">          $ref: 'TS29520_Nnwdaf_EventsSubscription.yaml#/components/schemas/ExpectedAnalyticsType'</w:t>
      </w:r>
    </w:p>
    <w:p w14:paraId="5973E471" w14:textId="77777777" w:rsidR="004225AD" w:rsidRPr="00D165ED" w:rsidRDefault="004225AD" w:rsidP="004225AD">
      <w:pPr>
        <w:pStyle w:val="PL"/>
      </w:pPr>
      <w:r w:rsidRPr="00D165ED">
        <w:t xml:space="preserve">        </w:t>
      </w:r>
      <w:proofErr w:type="spellStart"/>
      <w:r w:rsidRPr="00D165ED">
        <w:t>exptUeBehav</w:t>
      </w:r>
      <w:proofErr w:type="spellEnd"/>
      <w:r w:rsidRPr="00D165ED">
        <w:t>:</w:t>
      </w:r>
    </w:p>
    <w:p w14:paraId="4E0F9F83" w14:textId="77777777" w:rsidR="004225AD" w:rsidRPr="00D165ED" w:rsidRDefault="004225AD" w:rsidP="004225AD">
      <w:pPr>
        <w:pStyle w:val="PL"/>
      </w:pPr>
      <w:r w:rsidRPr="00D165ED">
        <w:t xml:space="preserve">          $ref: 'TS29503_Nudm_SDM.yaml#/components/schemas/ExpectedUeBehaviourData'</w:t>
      </w:r>
    </w:p>
    <w:p w14:paraId="486743F9"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3CA78A10" w14:textId="77777777" w:rsidR="004225AD" w:rsidRPr="00D165ED" w:rsidRDefault="004225AD" w:rsidP="004225AD">
      <w:pPr>
        <w:pStyle w:val="PL"/>
      </w:pPr>
      <w:r w:rsidRPr="00D165ED">
        <w:t xml:space="preserve">          type: array</w:t>
      </w:r>
    </w:p>
    <w:p w14:paraId="02686327"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items:</w:t>
      </w:r>
    </w:p>
    <w:p w14:paraId="79B092C0" w14:textId="77777777" w:rsidR="004225AD" w:rsidRPr="00D165ED" w:rsidRDefault="004225AD" w:rsidP="004225AD">
      <w:pPr>
        <w:pStyle w:val="PL"/>
      </w:pPr>
      <w:r w:rsidRPr="00D165ED">
        <w:t xml:space="preserve">            $ref: 'TS29520_Nnwdaf_EventsSubscription</w:t>
      </w:r>
      <w:r>
        <w:t>.yaml</w:t>
      </w:r>
      <w:r w:rsidRPr="00D165ED">
        <w:t>#/components/schemas/RatFreqInformation'</w:t>
      </w:r>
    </w:p>
    <w:p w14:paraId="05FAC9D0"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11CF6ED" w14:textId="77777777" w:rsidR="004225AD" w:rsidRPr="00D165ED" w:rsidRDefault="004225AD" w:rsidP="004225AD">
      <w:pPr>
        <w:pStyle w:val="PL"/>
      </w:pPr>
      <w:r w:rsidRPr="00D165ED">
        <w:t xml:space="preserve">        </w:t>
      </w:r>
      <w:proofErr w:type="spellStart"/>
      <w:r w:rsidRPr="00D165ED">
        <w:t>disperReqs</w:t>
      </w:r>
      <w:proofErr w:type="spellEnd"/>
      <w:r w:rsidRPr="00D165ED">
        <w:t>:</w:t>
      </w:r>
    </w:p>
    <w:p w14:paraId="4F3984B7" w14:textId="77777777" w:rsidR="004225AD" w:rsidRPr="00D165ED" w:rsidRDefault="004225AD" w:rsidP="004225AD">
      <w:pPr>
        <w:pStyle w:val="PL"/>
      </w:pPr>
      <w:r w:rsidRPr="00D165ED">
        <w:lastRenderedPageBreak/>
        <w:t xml:space="preserve">          type: array</w:t>
      </w:r>
    </w:p>
    <w:p w14:paraId="6CA5372C" w14:textId="77777777" w:rsidR="004225AD" w:rsidRPr="00D165ED" w:rsidRDefault="004225AD" w:rsidP="004225AD">
      <w:pPr>
        <w:pStyle w:val="PL"/>
      </w:pPr>
      <w:r w:rsidRPr="00D165ED">
        <w:t xml:space="preserve">          items:</w:t>
      </w:r>
    </w:p>
    <w:p w14:paraId="19427E5C" w14:textId="77777777" w:rsidR="004225AD" w:rsidRPr="00D165ED" w:rsidRDefault="004225AD" w:rsidP="004225AD">
      <w:pPr>
        <w:pStyle w:val="PL"/>
      </w:pPr>
      <w:r w:rsidRPr="00D165ED">
        <w:t xml:space="preserve">            $ref: 'TS29520_Nnwdaf_EventsSubscription.yaml#/components/schemas/DispersionRequirement'</w:t>
      </w:r>
    </w:p>
    <w:p w14:paraId="26F64E24"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2206FD4" w14:textId="77777777" w:rsidR="004225AD" w:rsidRPr="00D165ED" w:rsidRDefault="004225AD" w:rsidP="004225AD">
      <w:pPr>
        <w:pStyle w:val="PL"/>
      </w:pPr>
      <w:r w:rsidRPr="00D165ED">
        <w:t xml:space="preserve">        </w:t>
      </w:r>
      <w:proofErr w:type="spellStart"/>
      <w:r w:rsidRPr="00D165ED">
        <w:t>redTransReqs</w:t>
      </w:r>
      <w:proofErr w:type="spellEnd"/>
      <w:r w:rsidRPr="00D165ED">
        <w:t>:</w:t>
      </w:r>
    </w:p>
    <w:p w14:paraId="416EED0F" w14:textId="77777777" w:rsidR="004225AD" w:rsidRPr="00D165ED" w:rsidRDefault="004225AD" w:rsidP="004225AD">
      <w:pPr>
        <w:pStyle w:val="PL"/>
      </w:pPr>
      <w:r w:rsidRPr="00D165ED">
        <w:t xml:space="preserve">          type: array</w:t>
      </w:r>
    </w:p>
    <w:p w14:paraId="57893882" w14:textId="77777777" w:rsidR="004225AD" w:rsidRPr="00D165ED" w:rsidRDefault="004225AD" w:rsidP="004225AD">
      <w:pPr>
        <w:pStyle w:val="PL"/>
      </w:pPr>
      <w:r w:rsidRPr="00D165ED">
        <w:t xml:space="preserve">          items:</w:t>
      </w:r>
    </w:p>
    <w:p w14:paraId="4649A7D2" w14:textId="77777777" w:rsidR="004225AD" w:rsidRPr="00D165ED" w:rsidRDefault="004225AD" w:rsidP="004225AD">
      <w:pPr>
        <w:pStyle w:val="PL"/>
      </w:pPr>
      <w:r w:rsidRPr="00D165ED">
        <w:t xml:space="preserve">            $ref: 'TS29520_Nnwdaf_EventsSubscription.yaml#/components/schemas/RedundantTransmissionExpReq'</w:t>
      </w:r>
    </w:p>
    <w:p w14:paraId="12B7FFE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7E107E0" w14:textId="77777777" w:rsidR="004225AD" w:rsidRPr="00D165ED" w:rsidRDefault="004225AD" w:rsidP="004225AD">
      <w:pPr>
        <w:pStyle w:val="PL"/>
      </w:pPr>
      <w:r w:rsidRPr="00D165ED">
        <w:t xml:space="preserve">        </w:t>
      </w:r>
      <w:proofErr w:type="spellStart"/>
      <w:r w:rsidRPr="00D165ED">
        <w:t>wlanReqs</w:t>
      </w:r>
      <w:proofErr w:type="spellEnd"/>
      <w:r w:rsidRPr="00D165ED">
        <w:t>:</w:t>
      </w:r>
    </w:p>
    <w:p w14:paraId="4EF7F6BD" w14:textId="77777777" w:rsidR="004225AD" w:rsidRPr="00D165ED" w:rsidRDefault="004225AD" w:rsidP="004225AD">
      <w:pPr>
        <w:pStyle w:val="PL"/>
      </w:pPr>
      <w:r w:rsidRPr="00D165ED">
        <w:t xml:space="preserve">          type: array</w:t>
      </w:r>
    </w:p>
    <w:p w14:paraId="19C18CC0" w14:textId="77777777" w:rsidR="004225AD" w:rsidRPr="00D165ED" w:rsidRDefault="004225AD" w:rsidP="004225AD">
      <w:pPr>
        <w:pStyle w:val="PL"/>
      </w:pPr>
      <w:r w:rsidRPr="00D165ED">
        <w:t xml:space="preserve">          items:</w:t>
      </w:r>
    </w:p>
    <w:p w14:paraId="31415E4B" w14:textId="77777777" w:rsidR="004225AD" w:rsidRPr="00D165ED" w:rsidRDefault="004225AD" w:rsidP="004225AD">
      <w:pPr>
        <w:pStyle w:val="PL"/>
      </w:pPr>
      <w:r w:rsidRPr="00D165ED">
        <w:t xml:space="preserve">            $ref: 'TS29520_Nnwdaf_EventsSubscription.yaml#/components/schemas/WlanPerformanceReq'</w:t>
      </w:r>
    </w:p>
    <w:p w14:paraId="33CB3418"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59A5630" w14:textId="77777777" w:rsidR="004225AD" w:rsidRPr="00D165ED" w:rsidRDefault="004225AD" w:rsidP="004225AD">
      <w:pPr>
        <w:pStyle w:val="PL"/>
      </w:pPr>
      <w:r w:rsidRPr="00D165ED">
        <w:t xml:space="preserve">        </w:t>
      </w:r>
      <w:proofErr w:type="spellStart"/>
      <w:r w:rsidRPr="00D165ED">
        <w:t>listOfAnaSubsets</w:t>
      </w:r>
      <w:proofErr w:type="spellEnd"/>
      <w:r w:rsidRPr="00D165ED">
        <w:t>:</w:t>
      </w:r>
    </w:p>
    <w:p w14:paraId="5CE91E44" w14:textId="77777777" w:rsidR="004225AD" w:rsidRPr="00D165ED" w:rsidRDefault="004225AD" w:rsidP="004225AD">
      <w:pPr>
        <w:pStyle w:val="PL"/>
      </w:pPr>
      <w:r w:rsidRPr="00D165ED">
        <w:t xml:space="preserve">          type: array</w:t>
      </w:r>
    </w:p>
    <w:p w14:paraId="763B04B2" w14:textId="77777777" w:rsidR="004225AD" w:rsidRPr="00D165ED" w:rsidRDefault="004225AD" w:rsidP="004225AD">
      <w:pPr>
        <w:pStyle w:val="PL"/>
      </w:pPr>
      <w:r w:rsidRPr="00D165ED">
        <w:t xml:space="preserve">          items:</w:t>
      </w:r>
    </w:p>
    <w:p w14:paraId="51301361" w14:textId="77777777" w:rsidR="004225AD" w:rsidRPr="00D165ED" w:rsidRDefault="004225AD" w:rsidP="004225AD">
      <w:pPr>
        <w:pStyle w:val="PL"/>
      </w:pPr>
      <w:r w:rsidRPr="00D165ED">
        <w:t xml:space="preserve">            $ref: 'TS29520_Nnwdaf_EventsSubscription.yaml#/components/schemas/</w:t>
      </w:r>
      <w:r w:rsidRPr="00D165ED">
        <w:rPr>
          <w:lang w:eastAsia="zh-CN"/>
        </w:rPr>
        <w:t>AnalyticsSubset</w:t>
      </w:r>
      <w:r w:rsidRPr="00D165ED">
        <w:t>'</w:t>
      </w:r>
    </w:p>
    <w:p w14:paraId="3C644DA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F04ACBA" w14:textId="77777777" w:rsidR="004225AD" w:rsidRPr="00D5550A" w:rsidRDefault="004225AD" w:rsidP="004225AD">
      <w:pPr>
        <w:pStyle w:val="PL"/>
      </w:pPr>
      <w:r w:rsidRPr="00D5550A">
        <w:t xml:space="preserve">        </w:t>
      </w:r>
      <w:proofErr w:type="spellStart"/>
      <w:r w:rsidRPr="00D5550A">
        <w:t>upfInfo</w:t>
      </w:r>
      <w:proofErr w:type="spellEnd"/>
      <w:r w:rsidRPr="00D5550A">
        <w:t>:</w:t>
      </w:r>
    </w:p>
    <w:p w14:paraId="21635555" w14:textId="77777777" w:rsidR="004225AD" w:rsidRPr="00D5550A" w:rsidRDefault="004225AD" w:rsidP="004225AD">
      <w:pPr>
        <w:pStyle w:val="PL"/>
      </w:pPr>
      <w:r w:rsidRPr="00D5550A">
        <w:rPr>
          <w:lang w:val="en-US"/>
        </w:rPr>
        <w:t xml:space="preserve">          $ref: 'TS29508_Nsmf_EventExposure.yaml#/components/schemas/UpfInformation'</w:t>
      </w:r>
    </w:p>
    <w:p w14:paraId="7ACD57CC" w14:textId="77777777" w:rsidR="004225AD" w:rsidRDefault="004225AD" w:rsidP="004225AD">
      <w:pPr>
        <w:pStyle w:val="PL"/>
      </w:pPr>
    </w:p>
    <w:p w14:paraId="32AE169C" w14:textId="77777777" w:rsidR="004225AD" w:rsidRPr="00D165ED" w:rsidRDefault="004225AD" w:rsidP="004225AD">
      <w:pPr>
        <w:pStyle w:val="PL"/>
      </w:pPr>
      <w:r w:rsidRPr="00D165ED">
        <w:t xml:space="preserve">        </w:t>
      </w:r>
      <w:proofErr w:type="spellStart"/>
      <w:r w:rsidRPr="00D165ED">
        <w:rPr>
          <w:lang w:eastAsia="zh-CN"/>
        </w:rPr>
        <w:t>appServerAddrs</w:t>
      </w:r>
      <w:proofErr w:type="spellEnd"/>
      <w:r w:rsidRPr="00D165ED">
        <w:t>:</w:t>
      </w:r>
    </w:p>
    <w:p w14:paraId="5BA62EEB" w14:textId="77777777" w:rsidR="004225AD" w:rsidRPr="00D165ED" w:rsidRDefault="004225AD" w:rsidP="004225AD">
      <w:pPr>
        <w:pStyle w:val="PL"/>
      </w:pPr>
      <w:r w:rsidRPr="00D165ED">
        <w:t xml:space="preserve">          type: array</w:t>
      </w:r>
    </w:p>
    <w:p w14:paraId="1162DBD2" w14:textId="77777777" w:rsidR="004225AD" w:rsidRPr="00D165ED" w:rsidRDefault="004225AD" w:rsidP="004225AD">
      <w:pPr>
        <w:pStyle w:val="PL"/>
      </w:pPr>
      <w:r w:rsidRPr="00D165ED">
        <w:t xml:space="preserve">          items:</w:t>
      </w:r>
    </w:p>
    <w:p w14:paraId="1897B0BA" w14:textId="77777777" w:rsidR="004225AD" w:rsidRPr="00D165ED" w:rsidRDefault="004225AD" w:rsidP="004225AD">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0E639435"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D39776B" w14:textId="77777777" w:rsidR="004225AD" w:rsidRPr="00D165ED" w:rsidRDefault="004225AD" w:rsidP="004225AD">
      <w:pPr>
        <w:pStyle w:val="PL"/>
      </w:pPr>
      <w:r w:rsidRPr="00D165ED">
        <w:t xml:space="preserve">        </w:t>
      </w:r>
      <w:proofErr w:type="spellStart"/>
      <w:r w:rsidRPr="00D165ED">
        <w:t>dnPerfReqs</w:t>
      </w:r>
      <w:proofErr w:type="spellEnd"/>
      <w:r w:rsidRPr="00D165ED">
        <w:t>:</w:t>
      </w:r>
    </w:p>
    <w:p w14:paraId="40A70642" w14:textId="77777777" w:rsidR="004225AD" w:rsidRPr="00D165ED" w:rsidRDefault="004225AD" w:rsidP="004225AD">
      <w:pPr>
        <w:pStyle w:val="PL"/>
      </w:pPr>
      <w:r w:rsidRPr="00D165ED">
        <w:t xml:space="preserve">          type: array</w:t>
      </w:r>
    </w:p>
    <w:p w14:paraId="62A7E944" w14:textId="77777777" w:rsidR="004225AD" w:rsidRPr="00D165ED" w:rsidRDefault="004225AD" w:rsidP="004225AD">
      <w:pPr>
        <w:pStyle w:val="PL"/>
      </w:pPr>
      <w:r w:rsidRPr="00D165ED">
        <w:t xml:space="preserve">          items:</w:t>
      </w:r>
    </w:p>
    <w:p w14:paraId="5EACC6FE" w14:textId="77777777" w:rsidR="004225AD" w:rsidRPr="00D165ED" w:rsidRDefault="004225AD" w:rsidP="004225AD">
      <w:pPr>
        <w:pStyle w:val="PL"/>
      </w:pPr>
      <w:r w:rsidRPr="00D165ED">
        <w:t xml:space="preserve">            $ref: 'TS29520_Nnwdaf_EventsSubscription.yaml#/components/schemas/DnPerformanceReq'</w:t>
      </w:r>
    </w:p>
    <w:p w14:paraId="255AF0B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CD077CA" w14:textId="77777777" w:rsidR="004225AD" w:rsidRPr="00D165ED" w:rsidRDefault="004225AD" w:rsidP="004225AD">
      <w:pPr>
        <w:pStyle w:val="PL"/>
      </w:pPr>
      <w:r w:rsidRPr="00D165ED">
        <w:t xml:space="preserve">      not:</w:t>
      </w:r>
    </w:p>
    <w:p w14:paraId="549050C8" w14:textId="77777777" w:rsidR="004225AD" w:rsidRPr="00D165ED" w:rsidRDefault="004225AD" w:rsidP="004225AD">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3F77DEAD" w14:textId="77777777" w:rsidR="004225AD" w:rsidRDefault="004225AD" w:rsidP="004225AD">
      <w:pPr>
        <w:pStyle w:val="PL"/>
        <w:rPr>
          <w:rFonts w:cs="Courier New"/>
          <w:szCs w:val="16"/>
        </w:rPr>
      </w:pPr>
    </w:p>
    <w:p w14:paraId="74A65A67" w14:textId="77777777" w:rsidR="004225AD" w:rsidRPr="00D165ED" w:rsidRDefault="004225AD" w:rsidP="004225AD">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2CE70D2B" w14:textId="77777777" w:rsidR="004225AD" w:rsidRDefault="004225AD" w:rsidP="004225AD">
      <w:pPr>
        <w:pStyle w:val="PL"/>
        <w:rPr>
          <w:rFonts w:cs="Courier New"/>
          <w:szCs w:val="16"/>
        </w:rPr>
      </w:pPr>
      <w:r w:rsidRPr="00D165ED">
        <w:rPr>
          <w:rFonts w:cs="Courier New"/>
          <w:szCs w:val="16"/>
        </w:rPr>
        <w:t xml:space="preserve">      description: </w:t>
      </w:r>
      <w:r>
        <w:rPr>
          <w:rFonts w:cs="Courier New"/>
          <w:szCs w:val="16"/>
        </w:rPr>
        <w:t>&gt;</w:t>
      </w:r>
    </w:p>
    <w:p w14:paraId="36F0E5E4" w14:textId="77777777" w:rsidR="004225AD" w:rsidRPr="00D165ED" w:rsidRDefault="004225AD" w:rsidP="004225AD">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52B0294E" w14:textId="77777777" w:rsidR="004225AD" w:rsidRPr="00D165ED" w:rsidRDefault="004225AD" w:rsidP="004225AD">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4B2D6822" w14:textId="77777777" w:rsidR="004225AD" w:rsidRPr="00D165ED" w:rsidRDefault="004225AD" w:rsidP="004225AD">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800AF2E" w14:textId="77777777" w:rsidR="004225AD" w:rsidRPr="00D165ED" w:rsidRDefault="004225AD" w:rsidP="004225AD">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3D4D2E7C" w14:textId="77777777" w:rsidR="004225AD" w:rsidRDefault="004225AD" w:rsidP="004225AD">
      <w:pPr>
        <w:pStyle w:val="PL"/>
      </w:pPr>
    </w:p>
    <w:p w14:paraId="54FD1C6B" w14:textId="77777777" w:rsidR="004225AD" w:rsidRPr="00D165ED" w:rsidRDefault="004225AD" w:rsidP="004225AD">
      <w:pPr>
        <w:pStyle w:val="PL"/>
      </w:pPr>
      <w:r w:rsidRPr="00D165ED">
        <w:t xml:space="preserve">    </w:t>
      </w:r>
      <w:proofErr w:type="spellStart"/>
      <w:r w:rsidRPr="00D165ED">
        <w:t>AdditionInfoAnalyticsInfoRequest</w:t>
      </w:r>
      <w:proofErr w:type="spellEnd"/>
      <w:r w:rsidRPr="00D165ED">
        <w:t>:</w:t>
      </w:r>
    </w:p>
    <w:p w14:paraId="0D3818C1" w14:textId="77777777" w:rsidR="004225AD" w:rsidRPr="00D165ED" w:rsidRDefault="004225AD" w:rsidP="004225A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C1A5C76" w14:textId="77777777" w:rsidR="004225AD" w:rsidRPr="00D165ED" w:rsidRDefault="004225AD" w:rsidP="004225AD">
      <w:pPr>
        <w:pStyle w:val="PL"/>
      </w:pPr>
      <w:r w:rsidRPr="00D165ED">
        <w:t xml:space="preserve">      type: object</w:t>
      </w:r>
    </w:p>
    <w:p w14:paraId="5A59E51F" w14:textId="77777777" w:rsidR="004225AD" w:rsidRPr="00D165ED" w:rsidRDefault="004225AD" w:rsidP="004225AD">
      <w:pPr>
        <w:pStyle w:val="PL"/>
      </w:pPr>
      <w:r w:rsidRPr="00D165ED">
        <w:t xml:space="preserve">      properties:</w:t>
      </w:r>
    </w:p>
    <w:p w14:paraId="45B7B053" w14:textId="77777777" w:rsidR="004225AD" w:rsidRPr="00D165ED" w:rsidRDefault="004225AD" w:rsidP="004225AD">
      <w:pPr>
        <w:pStyle w:val="PL"/>
      </w:pPr>
      <w:r w:rsidRPr="00D165ED">
        <w:t xml:space="preserve">        </w:t>
      </w:r>
      <w:proofErr w:type="spellStart"/>
      <w:r w:rsidRPr="00D165ED">
        <w:t>rvWaitTime</w:t>
      </w:r>
      <w:proofErr w:type="spellEnd"/>
      <w:r w:rsidRPr="00D165ED">
        <w:t>:</w:t>
      </w:r>
    </w:p>
    <w:p w14:paraId="32F446BB" w14:textId="77777777" w:rsidR="004225AD" w:rsidRPr="00D165ED" w:rsidRDefault="004225AD" w:rsidP="004225AD">
      <w:pPr>
        <w:pStyle w:val="PL"/>
      </w:pPr>
      <w:r w:rsidRPr="00D165ED">
        <w:t xml:space="preserve">          $ref: 'TS29571_CommonData.yaml#/components/schemas/</w:t>
      </w:r>
      <w:proofErr w:type="spellStart"/>
      <w:r w:rsidRPr="00D165ED">
        <w:t>DurationSec</w:t>
      </w:r>
      <w:proofErr w:type="spellEnd"/>
      <w:r w:rsidRPr="00D165ED">
        <w:t>'</w:t>
      </w:r>
    </w:p>
    <w:p w14:paraId="604A40F5" w14:textId="77777777" w:rsidR="004225AD" w:rsidRDefault="004225AD" w:rsidP="004225AD">
      <w:pPr>
        <w:pStyle w:val="PL"/>
      </w:pPr>
    </w:p>
    <w:p w14:paraId="1BAAECB8" w14:textId="77777777" w:rsidR="004225AD" w:rsidRPr="00D165ED" w:rsidRDefault="004225AD" w:rsidP="004225AD">
      <w:pPr>
        <w:pStyle w:val="PL"/>
      </w:pPr>
      <w:r w:rsidRPr="00D165ED">
        <w:t xml:space="preserve">    </w:t>
      </w:r>
      <w:proofErr w:type="spellStart"/>
      <w:r w:rsidRPr="00D165ED">
        <w:t>ContextData</w:t>
      </w:r>
      <w:proofErr w:type="spellEnd"/>
      <w:r w:rsidRPr="00D165ED">
        <w:t>:</w:t>
      </w:r>
    </w:p>
    <w:p w14:paraId="07481009" w14:textId="77777777" w:rsidR="004225AD" w:rsidRDefault="004225AD" w:rsidP="004225AD">
      <w:pPr>
        <w:pStyle w:val="PL"/>
      </w:pPr>
      <w:r w:rsidRPr="00D165ED">
        <w:t xml:space="preserve">      description: </w:t>
      </w:r>
      <w:r>
        <w:t>&gt;</w:t>
      </w:r>
    </w:p>
    <w:p w14:paraId="729BDDCB" w14:textId="77777777" w:rsidR="004225AD" w:rsidRDefault="004225AD" w:rsidP="004225AD">
      <w:pPr>
        <w:pStyle w:val="PL"/>
      </w:pPr>
      <w:r>
        <w:t xml:space="preserve">        </w:t>
      </w:r>
      <w:r w:rsidRPr="00D165ED">
        <w:t xml:space="preserve">Contains context information related to analytics subscriptions corresponding with one or </w:t>
      </w:r>
    </w:p>
    <w:p w14:paraId="60989B3F" w14:textId="77777777" w:rsidR="004225AD" w:rsidRPr="00D165ED" w:rsidRDefault="004225AD" w:rsidP="004225AD">
      <w:pPr>
        <w:pStyle w:val="PL"/>
      </w:pPr>
      <w:r>
        <w:t xml:space="preserve">        </w:t>
      </w:r>
      <w:r w:rsidRPr="00D165ED">
        <w:t>more context identifiers.</w:t>
      </w:r>
    </w:p>
    <w:p w14:paraId="5988AC4F" w14:textId="77777777" w:rsidR="004225AD" w:rsidRPr="00D165ED" w:rsidRDefault="004225AD" w:rsidP="004225AD">
      <w:pPr>
        <w:pStyle w:val="PL"/>
      </w:pPr>
      <w:r w:rsidRPr="00D165ED">
        <w:t xml:space="preserve">      type: object</w:t>
      </w:r>
    </w:p>
    <w:p w14:paraId="6B47262B" w14:textId="77777777" w:rsidR="004225AD" w:rsidRPr="00D165ED" w:rsidRDefault="004225AD" w:rsidP="004225AD">
      <w:pPr>
        <w:pStyle w:val="PL"/>
      </w:pPr>
      <w:r w:rsidRPr="00D165ED">
        <w:t xml:space="preserve">      properties:</w:t>
      </w:r>
    </w:p>
    <w:p w14:paraId="239026CD" w14:textId="77777777" w:rsidR="004225AD" w:rsidRPr="00D165ED" w:rsidRDefault="004225AD" w:rsidP="004225AD">
      <w:pPr>
        <w:pStyle w:val="PL"/>
      </w:pPr>
      <w:r w:rsidRPr="00D165ED">
        <w:t xml:space="preserve">        </w:t>
      </w:r>
      <w:proofErr w:type="spellStart"/>
      <w:r w:rsidRPr="00D165ED">
        <w:t>contextElems</w:t>
      </w:r>
      <w:proofErr w:type="spellEnd"/>
      <w:r w:rsidRPr="00D165ED">
        <w:t>:</w:t>
      </w:r>
    </w:p>
    <w:p w14:paraId="6C2D3E97" w14:textId="77777777" w:rsidR="004225AD" w:rsidRPr="00D165ED" w:rsidRDefault="004225AD" w:rsidP="004225AD">
      <w:pPr>
        <w:pStyle w:val="PL"/>
      </w:pPr>
      <w:r w:rsidRPr="00D165ED">
        <w:t xml:space="preserve">          type: array</w:t>
      </w:r>
    </w:p>
    <w:p w14:paraId="1EC728EF" w14:textId="77777777" w:rsidR="004225AD" w:rsidRPr="00D165ED" w:rsidRDefault="004225AD" w:rsidP="004225AD">
      <w:pPr>
        <w:pStyle w:val="PL"/>
      </w:pPr>
      <w:r w:rsidRPr="00D165ED">
        <w:t xml:space="preserve">          items:</w:t>
      </w:r>
    </w:p>
    <w:p w14:paraId="597A18E3" w14:textId="77777777" w:rsidR="004225AD" w:rsidRPr="00D165ED" w:rsidRDefault="004225AD" w:rsidP="004225AD">
      <w:pPr>
        <w:pStyle w:val="PL"/>
      </w:pPr>
      <w:r w:rsidRPr="00D165ED">
        <w:t xml:space="preserve">            $ref: '#/components/schemas/</w:t>
      </w:r>
      <w:proofErr w:type="spellStart"/>
      <w:r w:rsidRPr="00D165ED">
        <w:t>ContextElement</w:t>
      </w:r>
      <w:proofErr w:type="spellEnd"/>
      <w:r w:rsidRPr="00D165ED">
        <w:t>'</w:t>
      </w:r>
    </w:p>
    <w:p w14:paraId="3C19A1EB"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E658BF6" w14:textId="77777777" w:rsidR="004225AD" w:rsidRDefault="004225AD" w:rsidP="004225AD">
      <w:pPr>
        <w:pStyle w:val="PL"/>
      </w:pPr>
      <w:r w:rsidRPr="00D165ED">
        <w:t xml:space="preserve">          description: </w:t>
      </w:r>
      <w:r>
        <w:t>&gt;</w:t>
      </w:r>
    </w:p>
    <w:p w14:paraId="58B7432B" w14:textId="77777777" w:rsidR="004225AD" w:rsidRPr="00D165ED" w:rsidRDefault="004225AD" w:rsidP="004225AD">
      <w:pPr>
        <w:pStyle w:val="PL"/>
      </w:pPr>
      <w:r>
        <w:t xml:space="preserve">            </w:t>
      </w:r>
      <w:r w:rsidRPr="00D165ED">
        <w:t>List of items that contain context information corresponding with a context identifier.</w:t>
      </w:r>
    </w:p>
    <w:p w14:paraId="0998AA8E" w14:textId="77777777" w:rsidR="004225AD" w:rsidRPr="00D165ED" w:rsidRDefault="004225AD" w:rsidP="004225AD">
      <w:pPr>
        <w:pStyle w:val="PL"/>
      </w:pPr>
      <w:r w:rsidRPr="00D165ED">
        <w:t xml:space="preserve">      required:</w:t>
      </w:r>
    </w:p>
    <w:p w14:paraId="40D3CC92" w14:textId="77777777" w:rsidR="004225AD" w:rsidRPr="00D165ED" w:rsidRDefault="004225AD" w:rsidP="004225AD">
      <w:pPr>
        <w:pStyle w:val="PL"/>
      </w:pPr>
      <w:r w:rsidRPr="00D165ED">
        <w:t xml:space="preserve">        - </w:t>
      </w:r>
      <w:proofErr w:type="spellStart"/>
      <w:r w:rsidRPr="00D165ED">
        <w:t>contextElems</w:t>
      </w:r>
      <w:proofErr w:type="spellEnd"/>
    </w:p>
    <w:p w14:paraId="185BE5B7" w14:textId="77777777" w:rsidR="004225AD" w:rsidRDefault="004225AD" w:rsidP="004225AD">
      <w:pPr>
        <w:pStyle w:val="PL"/>
      </w:pPr>
    </w:p>
    <w:p w14:paraId="18886DCE" w14:textId="77777777" w:rsidR="004225AD" w:rsidRPr="00D165ED" w:rsidRDefault="004225AD" w:rsidP="004225AD">
      <w:pPr>
        <w:pStyle w:val="PL"/>
      </w:pPr>
      <w:r w:rsidRPr="00D165ED">
        <w:t xml:space="preserve">    </w:t>
      </w:r>
      <w:proofErr w:type="spellStart"/>
      <w:r w:rsidRPr="00D165ED">
        <w:t>ContextElement</w:t>
      </w:r>
      <w:proofErr w:type="spellEnd"/>
      <w:r w:rsidRPr="00D165ED">
        <w:t>:</w:t>
      </w:r>
    </w:p>
    <w:p w14:paraId="44E946E3" w14:textId="77777777" w:rsidR="004225AD" w:rsidRPr="00D165ED" w:rsidRDefault="004225AD" w:rsidP="004225AD">
      <w:pPr>
        <w:pStyle w:val="PL"/>
      </w:pPr>
      <w:r w:rsidRPr="00D165ED">
        <w:t xml:space="preserve">      description: Contains context information corresponding with a specific context identifier.</w:t>
      </w:r>
    </w:p>
    <w:p w14:paraId="44513E24" w14:textId="77777777" w:rsidR="004225AD" w:rsidRPr="00D165ED" w:rsidRDefault="004225AD" w:rsidP="004225AD">
      <w:pPr>
        <w:pStyle w:val="PL"/>
      </w:pPr>
      <w:r w:rsidRPr="00D165ED">
        <w:t xml:space="preserve">      type: object</w:t>
      </w:r>
    </w:p>
    <w:p w14:paraId="7BC9D672" w14:textId="77777777" w:rsidR="004225AD" w:rsidRPr="00D165ED" w:rsidRDefault="004225AD" w:rsidP="004225AD">
      <w:pPr>
        <w:pStyle w:val="PL"/>
      </w:pPr>
      <w:r w:rsidRPr="00D165ED">
        <w:t xml:space="preserve">      properties:</w:t>
      </w:r>
    </w:p>
    <w:p w14:paraId="0934DEC9" w14:textId="77777777" w:rsidR="004225AD" w:rsidRPr="00D165ED" w:rsidRDefault="004225AD" w:rsidP="004225AD">
      <w:pPr>
        <w:pStyle w:val="PL"/>
      </w:pPr>
      <w:r w:rsidRPr="00D165ED">
        <w:t xml:space="preserve">        </w:t>
      </w:r>
      <w:proofErr w:type="spellStart"/>
      <w:r w:rsidRPr="00D165ED">
        <w:t>contextId</w:t>
      </w:r>
      <w:proofErr w:type="spellEnd"/>
      <w:r w:rsidRPr="00D165ED">
        <w:t>:</w:t>
      </w:r>
    </w:p>
    <w:p w14:paraId="4C5372CD" w14:textId="77777777" w:rsidR="004225AD" w:rsidRPr="00D165ED" w:rsidRDefault="004225AD" w:rsidP="004225AD">
      <w:pPr>
        <w:pStyle w:val="PL"/>
        <w:rPr>
          <w:rFonts w:eastAsia="等线"/>
        </w:rPr>
      </w:pPr>
      <w:r w:rsidRPr="00D165ED">
        <w:t xml:space="preserve">          $ref: 'TS29520_Nnwdaf_EventsSubscription.yaml#/components/schemas/AnalyticsContextIdentifier</w:t>
      </w:r>
      <w:r w:rsidRPr="00D165ED">
        <w:rPr>
          <w:rFonts w:eastAsia="等线"/>
        </w:rPr>
        <w:t>'</w:t>
      </w:r>
    </w:p>
    <w:p w14:paraId="3867FBA3" w14:textId="77777777" w:rsidR="004225AD" w:rsidRPr="00D165ED" w:rsidRDefault="004225AD" w:rsidP="004225AD">
      <w:pPr>
        <w:pStyle w:val="PL"/>
      </w:pPr>
      <w:r w:rsidRPr="00D165ED">
        <w:t xml:space="preserve">        </w:t>
      </w:r>
      <w:proofErr w:type="spellStart"/>
      <w:r w:rsidRPr="00D165ED">
        <w:t>pendAnalytics</w:t>
      </w:r>
      <w:proofErr w:type="spellEnd"/>
      <w:r w:rsidRPr="00D165ED">
        <w:t>:</w:t>
      </w:r>
    </w:p>
    <w:p w14:paraId="082D7BE7" w14:textId="77777777" w:rsidR="004225AD" w:rsidRPr="00D165ED" w:rsidRDefault="004225AD" w:rsidP="004225AD">
      <w:pPr>
        <w:pStyle w:val="PL"/>
      </w:pPr>
      <w:r w:rsidRPr="00D165ED">
        <w:t xml:space="preserve">          type: array</w:t>
      </w:r>
    </w:p>
    <w:p w14:paraId="53F6FEAB" w14:textId="77777777" w:rsidR="004225AD" w:rsidRPr="00D165ED" w:rsidRDefault="004225AD" w:rsidP="004225AD">
      <w:pPr>
        <w:pStyle w:val="PL"/>
      </w:pPr>
      <w:r w:rsidRPr="00D165ED">
        <w:t xml:space="preserve">          items:</w:t>
      </w:r>
    </w:p>
    <w:p w14:paraId="4594D756"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7A15E9B0"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5B2F0E9" w14:textId="77777777" w:rsidR="004225AD" w:rsidRDefault="004225AD" w:rsidP="004225AD">
      <w:pPr>
        <w:pStyle w:val="PL"/>
      </w:pPr>
      <w:r w:rsidRPr="00D165ED">
        <w:lastRenderedPageBreak/>
        <w:t xml:space="preserve">          description: </w:t>
      </w:r>
      <w:r>
        <w:t>&gt;</w:t>
      </w:r>
    </w:p>
    <w:p w14:paraId="2CD0EABF" w14:textId="77777777" w:rsidR="004225AD" w:rsidRDefault="004225AD" w:rsidP="004225AD">
      <w:pPr>
        <w:pStyle w:val="PL"/>
      </w:pPr>
      <w:r>
        <w:t xml:space="preserve">            </w:t>
      </w:r>
      <w:r w:rsidRPr="00D165ED">
        <w:t xml:space="preserve">Output analytics for the analytics subscription which have not yet been sent to the </w:t>
      </w:r>
    </w:p>
    <w:p w14:paraId="65CA5B87" w14:textId="77777777" w:rsidR="004225AD" w:rsidRPr="00D165ED" w:rsidRDefault="004225AD" w:rsidP="004225AD">
      <w:pPr>
        <w:pStyle w:val="PL"/>
      </w:pPr>
      <w:r>
        <w:t xml:space="preserve">            </w:t>
      </w:r>
      <w:r w:rsidRPr="00D165ED">
        <w:t>analytics consumer.</w:t>
      </w:r>
    </w:p>
    <w:p w14:paraId="1F264873" w14:textId="77777777" w:rsidR="004225AD" w:rsidRPr="00D165ED" w:rsidRDefault="004225AD" w:rsidP="004225AD">
      <w:pPr>
        <w:pStyle w:val="PL"/>
      </w:pPr>
      <w:r w:rsidRPr="00D165ED">
        <w:t xml:space="preserve">        </w:t>
      </w:r>
      <w:proofErr w:type="spellStart"/>
      <w:r w:rsidRPr="00D165ED">
        <w:t>histAnalytics</w:t>
      </w:r>
      <w:proofErr w:type="spellEnd"/>
      <w:r w:rsidRPr="00D165ED">
        <w:t>:</w:t>
      </w:r>
    </w:p>
    <w:p w14:paraId="1AB627AA" w14:textId="77777777" w:rsidR="004225AD" w:rsidRPr="00D165ED" w:rsidRDefault="004225AD" w:rsidP="004225AD">
      <w:pPr>
        <w:pStyle w:val="PL"/>
      </w:pPr>
      <w:r w:rsidRPr="00D165ED">
        <w:t xml:space="preserve">          type: array</w:t>
      </w:r>
    </w:p>
    <w:p w14:paraId="591C6DF6" w14:textId="77777777" w:rsidR="004225AD" w:rsidRPr="00D165ED" w:rsidRDefault="004225AD" w:rsidP="004225AD">
      <w:pPr>
        <w:pStyle w:val="PL"/>
      </w:pPr>
      <w:r w:rsidRPr="00D165ED">
        <w:t xml:space="preserve">          items:</w:t>
      </w:r>
    </w:p>
    <w:p w14:paraId="32B361F7"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26C2144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7E90AF92" w14:textId="77777777" w:rsidR="004225AD" w:rsidRPr="00D165ED" w:rsidRDefault="004225AD" w:rsidP="004225AD">
      <w:pPr>
        <w:pStyle w:val="PL"/>
      </w:pPr>
      <w:r w:rsidRPr="00D165ED">
        <w:t xml:space="preserve">          description: Historical output analytics.</w:t>
      </w:r>
    </w:p>
    <w:p w14:paraId="0FAC74B2" w14:textId="77777777" w:rsidR="004225AD" w:rsidRPr="00D165ED" w:rsidRDefault="004225AD" w:rsidP="004225AD">
      <w:pPr>
        <w:pStyle w:val="PL"/>
      </w:pPr>
      <w:r w:rsidRPr="00D165ED">
        <w:t xml:space="preserve">        </w:t>
      </w:r>
      <w:proofErr w:type="spellStart"/>
      <w:r w:rsidRPr="00D165ED">
        <w:t>lastOutputTime</w:t>
      </w:r>
      <w:proofErr w:type="spellEnd"/>
      <w:r w:rsidRPr="00D165ED">
        <w:t>:</w:t>
      </w:r>
    </w:p>
    <w:p w14:paraId="66057F7E"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7BF8F2C4" w14:textId="77777777" w:rsidR="004225AD" w:rsidRPr="00D165ED" w:rsidRDefault="004225AD" w:rsidP="004225AD">
      <w:pPr>
        <w:pStyle w:val="PL"/>
      </w:pPr>
      <w:r w:rsidRPr="00D165ED">
        <w:t xml:space="preserve">        </w:t>
      </w:r>
      <w:proofErr w:type="spellStart"/>
      <w:r w:rsidRPr="00D165ED">
        <w:t>aggrSubs</w:t>
      </w:r>
      <w:proofErr w:type="spellEnd"/>
      <w:r w:rsidRPr="00D165ED">
        <w:t>:</w:t>
      </w:r>
    </w:p>
    <w:p w14:paraId="18863BEC" w14:textId="77777777" w:rsidR="004225AD" w:rsidRPr="00D165ED" w:rsidRDefault="004225AD" w:rsidP="004225AD">
      <w:pPr>
        <w:pStyle w:val="PL"/>
      </w:pPr>
      <w:r w:rsidRPr="00D165ED">
        <w:t xml:space="preserve">          type: array</w:t>
      </w:r>
    </w:p>
    <w:p w14:paraId="70B583CE" w14:textId="77777777" w:rsidR="004225AD" w:rsidRPr="00D165ED" w:rsidRDefault="004225AD" w:rsidP="004225AD">
      <w:pPr>
        <w:pStyle w:val="PL"/>
      </w:pPr>
      <w:r w:rsidRPr="00D165ED">
        <w:t xml:space="preserve">          items:</w:t>
      </w:r>
    </w:p>
    <w:p w14:paraId="7E8E6314" w14:textId="77777777" w:rsidR="004225AD" w:rsidRPr="00D165ED" w:rsidRDefault="004225AD" w:rsidP="004225AD">
      <w:pPr>
        <w:pStyle w:val="PL"/>
      </w:pPr>
      <w:r w:rsidRPr="00D165ED">
        <w:t xml:space="preserve">            $ref: '#/components/schemas/</w:t>
      </w:r>
      <w:proofErr w:type="spellStart"/>
      <w:r w:rsidRPr="00D165ED">
        <w:t>SpecificAnalyticsSubscription</w:t>
      </w:r>
      <w:proofErr w:type="spellEnd"/>
      <w:r w:rsidRPr="00D165ED">
        <w:rPr>
          <w:rFonts w:eastAsia="等线"/>
        </w:rPr>
        <w:t>'</w:t>
      </w:r>
    </w:p>
    <w:p w14:paraId="377BF02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8B9B635" w14:textId="77777777" w:rsidR="004225AD" w:rsidRDefault="004225AD" w:rsidP="004225AD">
      <w:pPr>
        <w:pStyle w:val="PL"/>
      </w:pPr>
      <w:r w:rsidRPr="00D165ED">
        <w:t xml:space="preserve">          description: </w:t>
      </w:r>
      <w:r>
        <w:t>&gt;</w:t>
      </w:r>
    </w:p>
    <w:p w14:paraId="778FCA25" w14:textId="77777777" w:rsidR="004225AD" w:rsidRDefault="004225AD" w:rsidP="004225AD">
      <w:pPr>
        <w:pStyle w:val="PL"/>
      </w:pPr>
      <w:r>
        <w:t xml:space="preserve">            </w:t>
      </w:r>
      <w:r w:rsidRPr="00D165ED">
        <w:t xml:space="preserve">Information about analytics subscriptions that the NWDAF has with other NWDAFs to perform </w:t>
      </w:r>
    </w:p>
    <w:p w14:paraId="624AE4CD" w14:textId="77777777" w:rsidR="004225AD" w:rsidRPr="00D165ED" w:rsidRDefault="004225AD" w:rsidP="004225AD">
      <w:pPr>
        <w:pStyle w:val="PL"/>
      </w:pPr>
      <w:r>
        <w:t xml:space="preserve">            </w:t>
      </w:r>
      <w:r w:rsidRPr="00D165ED">
        <w:t>aggregation.</w:t>
      </w:r>
    </w:p>
    <w:p w14:paraId="6E3873F2" w14:textId="77777777" w:rsidR="004225AD" w:rsidRPr="00D165ED" w:rsidRDefault="004225AD" w:rsidP="004225AD">
      <w:pPr>
        <w:pStyle w:val="PL"/>
      </w:pPr>
      <w:r w:rsidRPr="00D165ED">
        <w:t xml:space="preserve">        </w:t>
      </w:r>
      <w:proofErr w:type="spellStart"/>
      <w:r w:rsidRPr="00D165ED">
        <w:t>histData</w:t>
      </w:r>
      <w:proofErr w:type="spellEnd"/>
      <w:r w:rsidRPr="00D165ED">
        <w:t>:</w:t>
      </w:r>
    </w:p>
    <w:p w14:paraId="06C50533" w14:textId="77777777" w:rsidR="004225AD" w:rsidRPr="00D165ED" w:rsidRDefault="004225AD" w:rsidP="004225AD">
      <w:pPr>
        <w:pStyle w:val="PL"/>
      </w:pPr>
      <w:r w:rsidRPr="00D165ED">
        <w:t xml:space="preserve">          type: array</w:t>
      </w:r>
    </w:p>
    <w:p w14:paraId="4F6539C9" w14:textId="77777777" w:rsidR="004225AD" w:rsidRPr="00D165ED" w:rsidRDefault="004225AD" w:rsidP="004225AD">
      <w:pPr>
        <w:pStyle w:val="PL"/>
      </w:pPr>
      <w:r w:rsidRPr="00D165ED">
        <w:t xml:space="preserve">          items:</w:t>
      </w:r>
    </w:p>
    <w:p w14:paraId="7966C010" w14:textId="77777777" w:rsidR="004225AD" w:rsidRPr="00D165ED" w:rsidRDefault="004225AD" w:rsidP="004225AD">
      <w:pPr>
        <w:pStyle w:val="PL"/>
      </w:pPr>
      <w:r w:rsidRPr="00D165ED">
        <w:t xml:space="preserve">            $ref: '#/components/schemas/</w:t>
      </w:r>
      <w:proofErr w:type="spellStart"/>
      <w:r w:rsidRPr="00D165ED">
        <w:t>HistoricalData</w:t>
      </w:r>
      <w:proofErr w:type="spellEnd"/>
      <w:r w:rsidRPr="00D165ED">
        <w:rPr>
          <w:rFonts w:eastAsia="等线"/>
        </w:rPr>
        <w:t>'</w:t>
      </w:r>
    </w:p>
    <w:p w14:paraId="75E3232A"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5C8FE1E" w14:textId="77777777" w:rsidR="004225AD" w:rsidRPr="00D165ED" w:rsidRDefault="004225AD" w:rsidP="004225AD">
      <w:pPr>
        <w:pStyle w:val="PL"/>
      </w:pPr>
      <w:r w:rsidRPr="00D165ED">
        <w:t xml:space="preserve">          description: Historical data related to the analytics subscription.</w:t>
      </w:r>
    </w:p>
    <w:p w14:paraId="2AC9821E" w14:textId="77777777" w:rsidR="004225AD" w:rsidRPr="00D165ED" w:rsidRDefault="004225AD" w:rsidP="004225AD">
      <w:pPr>
        <w:pStyle w:val="PL"/>
      </w:pPr>
      <w:r w:rsidRPr="00D165ED">
        <w:t xml:space="preserve">        </w:t>
      </w:r>
      <w:proofErr w:type="spellStart"/>
      <w:r w:rsidRPr="00D165ED">
        <w:t>adrfId</w:t>
      </w:r>
      <w:proofErr w:type="spellEnd"/>
      <w:r w:rsidRPr="00D165ED">
        <w:t>:</w:t>
      </w:r>
    </w:p>
    <w:p w14:paraId="0F917BBD" w14:textId="77777777" w:rsidR="004225AD" w:rsidRPr="00D165ED" w:rsidRDefault="004225AD" w:rsidP="004225AD">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5B44B609" w14:textId="77777777" w:rsidR="004225AD" w:rsidRPr="00D165ED" w:rsidRDefault="004225AD" w:rsidP="004225AD">
      <w:pPr>
        <w:pStyle w:val="PL"/>
      </w:pPr>
      <w:r w:rsidRPr="00D165ED">
        <w:t xml:space="preserve">        </w:t>
      </w:r>
      <w:proofErr w:type="spellStart"/>
      <w:r w:rsidRPr="00D165ED">
        <w:t>adrfDataTypes</w:t>
      </w:r>
      <w:proofErr w:type="spellEnd"/>
      <w:r w:rsidRPr="00D165ED">
        <w:t>:</w:t>
      </w:r>
    </w:p>
    <w:p w14:paraId="76084FD5" w14:textId="77777777" w:rsidR="004225AD" w:rsidRPr="00D165ED" w:rsidRDefault="004225AD" w:rsidP="004225AD">
      <w:pPr>
        <w:pStyle w:val="PL"/>
      </w:pPr>
      <w:r w:rsidRPr="00D165ED">
        <w:t xml:space="preserve">          type: array</w:t>
      </w:r>
    </w:p>
    <w:p w14:paraId="37EB930B" w14:textId="77777777" w:rsidR="004225AD" w:rsidRPr="00D165ED" w:rsidRDefault="004225AD" w:rsidP="004225AD">
      <w:pPr>
        <w:pStyle w:val="PL"/>
      </w:pPr>
      <w:r w:rsidRPr="00D165ED">
        <w:t xml:space="preserve">          items:</w:t>
      </w:r>
    </w:p>
    <w:p w14:paraId="6374DFCA" w14:textId="77777777" w:rsidR="004225AD" w:rsidRPr="00D165ED" w:rsidRDefault="004225AD" w:rsidP="004225AD">
      <w:pPr>
        <w:pStyle w:val="PL"/>
      </w:pPr>
      <w:r w:rsidRPr="00D165ED">
        <w:t xml:space="preserve">            $ref: '#/components/schemas/</w:t>
      </w:r>
      <w:proofErr w:type="spellStart"/>
      <w:r w:rsidRPr="00D165ED">
        <w:t>AdrfDataType</w:t>
      </w:r>
      <w:proofErr w:type="spellEnd"/>
      <w:r w:rsidRPr="00D165ED">
        <w:rPr>
          <w:rFonts w:eastAsia="等线"/>
        </w:rPr>
        <w:t>'</w:t>
      </w:r>
    </w:p>
    <w:p w14:paraId="15BA3D93"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4D8E72D" w14:textId="77777777" w:rsidR="004225AD" w:rsidRPr="00D165ED" w:rsidRDefault="004225AD" w:rsidP="004225AD">
      <w:pPr>
        <w:pStyle w:val="PL"/>
      </w:pPr>
      <w:r w:rsidRPr="00D165ED">
        <w:t xml:space="preserve">          description: Type(s) of data stored in the ADRF by the NWDAF.</w:t>
      </w:r>
    </w:p>
    <w:p w14:paraId="30297AB9" w14:textId="77777777" w:rsidR="004225AD" w:rsidRPr="00D165ED" w:rsidRDefault="004225AD" w:rsidP="004225AD">
      <w:pPr>
        <w:pStyle w:val="PL"/>
      </w:pPr>
      <w:r w:rsidRPr="00D165ED">
        <w:t xml:space="preserve">        </w:t>
      </w:r>
      <w:proofErr w:type="spellStart"/>
      <w:r w:rsidRPr="00D165ED">
        <w:t>aggrNwdafIds</w:t>
      </w:r>
      <w:proofErr w:type="spellEnd"/>
      <w:r w:rsidRPr="00D165ED">
        <w:t>:</w:t>
      </w:r>
    </w:p>
    <w:p w14:paraId="4255C8B9" w14:textId="77777777" w:rsidR="004225AD" w:rsidRPr="00D165ED" w:rsidRDefault="004225AD" w:rsidP="004225AD">
      <w:pPr>
        <w:pStyle w:val="PL"/>
      </w:pPr>
      <w:r w:rsidRPr="00D165ED">
        <w:t xml:space="preserve">          type: array</w:t>
      </w:r>
    </w:p>
    <w:p w14:paraId="70023FEA" w14:textId="77777777" w:rsidR="004225AD" w:rsidRPr="00D165ED" w:rsidRDefault="004225AD" w:rsidP="004225AD">
      <w:pPr>
        <w:pStyle w:val="PL"/>
      </w:pPr>
      <w:r w:rsidRPr="00D165ED">
        <w:t xml:space="preserve">          items:</w:t>
      </w:r>
    </w:p>
    <w:p w14:paraId="215AE4A1"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3701A844"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5A0FFE2" w14:textId="77777777" w:rsidR="004225AD" w:rsidRDefault="004225AD" w:rsidP="004225AD">
      <w:pPr>
        <w:pStyle w:val="PL"/>
      </w:pPr>
      <w:r w:rsidRPr="00D165ED">
        <w:t xml:space="preserve">          description: </w:t>
      </w:r>
      <w:r>
        <w:t>&gt;</w:t>
      </w:r>
    </w:p>
    <w:p w14:paraId="1C85705F" w14:textId="77777777" w:rsidR="004225AD" w:rsidRDefault="004225AD" w:rsidP="004225AD">
      <w:pPr>
        <w:pStyle w:val="PL"/>
      </w:pPr>
      <w:r>
        <w:t xml:space="preserve">            </w:t>
      </w:r>
      <w:r w:rsidRPr="00D165ED">
        <w:t xml:space="preserve">NWDAF identifiers of NWDAF instances used by the NWDAF service consumer when aggregating </w:t>
      </w:r>
    </w:p>
    <w:p w14:paraId="4634BC3C" w14:textId="77777777" w:rsidR="004225AD" w:rsidRPr="00D165ED" w:rsidRDefault="004225AD" w:rsidP="004225AD">
      <w:pPr>
        <w:pStyle w:val="PL"/>
      </w:pPr>
      <w:r>
        <w:t xml:space="preserve">            </w:t>
      </w:r>
      <w:r w:rsidRPr="00D165ED">
        <w:t>multiple analytics subscriptions.</w:t>
      </w:r>
    </w:p>
    <w:p w14:paraId="70262DD3" w14:textId="77777777" w:rsidR="004225AD" w:rsidRPr="00D165ED" w:rsidRDefault="004225AD" w:rsidP="004225AD">
      <w:pPr>
        <w:pStyle w:val="PL"/>
      </w:pPr>
      <w:r w:rsidRPr="00D165ED">
        <w:t xml:space="preserve">        </w:t>
      </w:r>
      <w:proofErr w:type="spellStart"/>
      <w:r>
        <w:t>modelInfo</w:t>
      </w:r>
      <w:proofErr w:type="spellEnd"/>
      <w:r w:rsidRPr="00D165ED">
        <w:t>:</w:t>
      </w:r>
    </w:p>
    <w:p w14:paraId="03B8E44D" w14:textId="77777777" w:rsidR="004225AD" w:rsidRPr="00D165ED" w:rsidRDefault="004225AD" w:rsidP="004225AD">
      <w:pPr>
        <w:pStyle w:val="PL"/>
      </w:pPr>
      <w:r w:rsidRPr="00D165ED">
        <w:t xml:space="preserve">          type: array</w:t>
      </w:r>
    </w:p>
    <w:p w14:paraId="671B2022" w14:textId="77777777" w:rsidR="004225AD" w:rsidRPr="00D165ED" w:rsidRDefault="004225AD" w:rsidP="004225AD">
      <w:pPr>
        <w:pStyle w:val="PL"/>
      </w:pPr>
      <w:r w:rsidRPr="00D165ED">
        <w:t xml:space="preserve">          items:</w:t>
      </w:r>
    </w:p>
    <w:p w14:paraId="16ACA11B" w14:textId="77777777" w:rsidR="004225AD" w:rsidRPr="00D165ED" w:rsidRDefault="004225AD" w:rsidP="004225AD">
      <w:pPr>
        <w:pStyle w:val="PL"/>
      </w:pPr>
      <w:r w:rsidRPr="00952657">
        <w:t xml:space="preserve">            $ref: 'TS29520_Nnwdaf_EventsSubscription.yaml#/components/schemas/ModelInfo'</w:t>
      </w:r>
    </w:p>
    <w:p w14:paraId="77AD39BC"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4B8CD297" w14:textId="77777777" w:rsidR="004225AD" w:rsidRPr="00D165ED" w:rsidRDefault="004225AD" w:rsidP="004225AD">
      <w:pPr>
        <w:pStyle w:val="PL"/>
        <w:rPr>
          <w:rFonts w:eastAsia="等线"/>
        </w:rPr>
      </w:pPr>
      <w:r w:rsidRPr="00D165ED">
        <w:t xml:space="preserve">          description: </w:t>
      </w:r>
      <w:r>
        <w:t>&gt;</w:t>
      </w:r>
    </w:p>
    <w:p w14:paraId="7477B6E8" w14:textId="77777777" w:rsidR="004225AD" w:rsidRDefault="004225AD" w:rsidP="004225AD">
      <w:pPr>
        <w:pStyle w:val="PL"/>
      </w:pPr>
      <w:r>
        <w:t xml:space="preserve">            Contains information identifying the ML model(s) that the consumer NWDAF is currently</w:t>
      </w:r>
    </w:p>
    <w:p w14:paraId="2FB0CA22" w14:textId="77777777" w:rsidR="004225AD" w:rsidRDefault="004225AD" w:rsidP="004225AD">
      <w:pPr>
        <w:pStyle w:val="PL"/>
      </w:pPr>
      <w:r>
        <w:t xml:space="preserve">            subscribing for the analytics.</w:t>
      </w:r>
    </w:p>
    <w:p w14:paraId="2C474AE7" w14:textId="77777777" w:rsidR="004225AD" w:rsidRPr="00D165ED" w:rsidRDefault="004225AD" w:rsidP="004225AD">
      <w:pPr>
        <w:pStyle w:val="PL"/>
      </w:pPr>
      <w:r w:rsidRPr="00D165ED">
        <w:t xml:space="preserve">      required:</w:t>
      </w:r>
    </w:p>
    <w:p w14:paraId="46113D82" w14:textId="77777777" w:rsidR="004225AD" w:rsidRPr="00D165ED" w:rsidRDefault="004225AD" w:rsidP="004225AD">
      <w:pPr>
        <w:pStyle w:val="PL"/>
      </w:pPr>
      <w:r w:rsidRPr="00D165ED">
        <w:t xml:space="preserve">        - </w:t>
      </w:r>
      <w:proofErr w:type="spellStart"/>
      <w:r w:rsidRPr="00D165ED">
        <w:t>contextId</w:t>
      </w:r>
      <w:proofErr w:type="spellEnd"/>
    </w:p>
    <w:p w14:paraId="1E7189E8" w14:textId="77777777" w:rsidR="004225AD" w:rsidRDefault="004225AD" w:rsidP="004225AD">
      <w:pPr>
        <w:pStyle w:val="PL"/>
      </w:pPr>
    </w:p>
    <w:p w14:paraId="04C44F6B" w14:textId="77777777" w:rsidR="004225AD" w:rsidRPr="00D165ED" w:rsidRDefault="004225AD" w:rsidP="004225AD">
      <w:pPr>
        <w:pStyle w:val="PL"/>
      </w:pPr>
      <w:r w:rsidRPr="00D165ED">
        <w:t xml:space="preserve">    </w:t>
      </w:r>
      <w:proofErr w:type="spellStart"/>
      <w:r w:rsidRPr="00D165ED">
        <w:t>ContextIdList</w:t>
      </w:r>
      <w:proofErr w:type="spellEnd"/>
      <w:r w:rsidRPr="00D165ED">
        <w:t>:</w:t>
      </w:r>
    </w:p>
    <w:p w14:paraId="7A276FF1" w14:textId="77777777" w:rsidR="004225AD" w:rsidRDefault="004225AD" w:rsidP="004225AD">
      <w:pPr>
        <w:pStyle w:val="PL"/>
      </w:pPr>
      <w:r w:rsidRPr="00D165ED">
        <w:t xml:space="preserve">      description: </w:t>
      </w:r>
      <w:r>
        <w:t>&gt;</w:t>
      </w:r>
    </w:p>
    <w:p w14:paraId="55FE79F8" w14:textId="77777777" w:rsidR="004225AD" w:rsidRPr="00D165ED" w:rsidRDefault="004225AD" w:rsidP="004225AD">
      <w:pPr>
        <w:pStyle w:val="PL"/>
      </w:pPr>
      <w:r>
        <w:t xml:space="preserve">            </w:t>
      </w:r>
      <w:r w:rsidRPr="00D165ED">
        <w:t>Contains a list of context identifiers of context information of analytics subscriptions.</w:t>
      </w:r>
    </w:p>
    <w:p w14:paraId="1E99FE08" w14:textId="77777777" w:rsidR="004225AD" w:rsidRPr="00D165ED" w:rsidRDefault="004225AD" w:rsidP="004225AD">
      <w:pPr>
        <w:pStyle w:val="PL"/>
      </w:pPr>
      <w:r w:rsidRPr="00D165ED">
        <w:t xml:space="preserve">      type: object</w:t>
      </w:r>
    </w:p>
    <w:p w14:paraId="14B331B4" w14:textId="77777777" w:rsidR="004225AD" w:rsidRPr="00D165ED" w:rsidRDefault="004225AD" w:rsidP="004225AD">
      <w:pPr>
        <w:pStyle w:val="PL"/>
      </w:pPr>
      <w:r w:rsidRPr="00D165ED">
        <w:t xml:space="preserve">      properties:</w:t>
      </w:r>
    </w:p>
    <w:p w14:paraId="39869418" w14:textId="77777777" w:rsidR="004225AD" w:rsidRPr="00D165ED" w:rsidRDefault="004225AD" w:rsidP="004225AD">
      <w:pPr>
        <w:pStyle w:val="PL"/>
      </w:pPr>
      <w:r w:rsidRPr="00D165ED">
        <w:t xml:space="preserve">        </w:t>
      </w:r>
      <w:proofErr w:type="spellStart"/>
      <w:r w:rsidRPr="00D165ED">
        <w:t>contextIds</w:t>
      </w:r>
      <w:proofErr w:type="spellEnd"/>
      <w:r w:rsidRPr="00D165ED">
        <w:t>:</w:t>
      </w:r>
    </w:p>
    <w:p w14:paraId="7AEC1E0E" w14:textId="77777777" w:rsidR="004225AD" w:rsidRPr="00D165ED" w:rsidRDefault="004225AD" w:rsidP="004225AD">
      <w:pPr>
        <w:pStyle w:val="PL"/>
      </w:pPr>
      <w:r w:rsidRPr="00D165ED">
        <w:t xml:space="preserve">          type: array</w:t>
      </w:r>
    </w:p>
    <w:p w14:paraId="4F49E7E9" w14:textId="77777777" w:rsidR="004225AD" w:rsidRPr="00D165ED" w:rsidRDefault="004225AD" w:rsidP="004225AD">
      <w:pPr>
        <w:pStyle w:val="PL"/>
      </w:pPr>
      <w:r w:rsidRPr="00D165ED">
        <w:t xml:space="preserve">          items:</w:t>
      </w:r>
    </w:p>
    <w:p w14:paraId="6152B3FA" w14:textId="77777777" w:rsidR="004225AD" w:rsidRPr="00D165ED" w:rsidRDefault="004225AD" w:rsidP="004225AD">
      <w:pPr>
        <w:pStyle w:val="PL"/>
      </w:pPr>
      <w:r w:rsidRPr="00D165ED">
        <w:t xml:space="preserve">            $ref: 'TS29520_Nnwdaf_EventsSubscription.yaml#/components/schemas/AnalyticsContextIdentifier</w:t>
      </w:r>
      <w:r w:rsidRPr="00D165ED">
        <w:rPr>
          <w:rFonts w:eastAsia="等线"/>
        </w:rPr>
        <w:t>'</w:t>
      </w:r>
    </w:p>
    <w:p w14:paraId="3CCF71F6" w14:textId="77777777" w:rsidR="004225AD" w:rsidRPr="00D165ED" w:rsidRDefault="004225AD" w:rsidP="004225AD">
      <w:pPr>
        <w:pStyle w:val="PL"/>
        <w:rPr>
          <w:rFonts w:eastAsia="等线"/>
        </w:rPr>
      </w:pPr>
      <w:r w:rsidRPr="00D165ED">
        <w:t xml:space="preserve">          </w:t>
      </w:r>
      <w:proofErr w:type="spellStart"/>
      <w:r w:rsidRPr="00D165ED">
        <w:t>minItems</w:t>
      </w:r>
      <w:proofErr w:type="spellEnd"/>
      <w:r w:rsidRPr="00D165ED">
        <w:t>: 1</w:t>
      </w:r>
    </w:p>
    <w:p w14:paraId="7D53B2AB" w14:textId="77777777" w:rsidR="004225AD" w:rsidRPr="00D165ED" w:rsidRDefault="004225AD" w:rsidP="004225AD">
      <w:pPr>
        <w:pStyle w:val="PL"/>
      </w:pPr>
      <w:r w:rsidRPr="00D165ED">
        <w:t xml:space="preserve">      required:</w:t>
      </w:r>
    </w:p>
    <w:p w14:paraId="0EFA5531" w14:textId="77777777" w:rsidR="004225AD" w:rsidRPr="00D165ED" w:rsidRDefault="004225AD" w:rsidP="004225AD">
      <w:pPr>
        <w:pStyle w:val="PL"/>
      </w:pPr>
      <w:r w:rsidRPr="00D165ED">
        <w:t xml:space="preserve">        - </w:t>
      </w:r>
      <w:proofErr w:type="spellStart"/>
      <w:r w:rsidRPr="00D165ED">
        <w:t>contextIds</w:t>
      </w:r>
      <w:proofErr w:type="spellEnd"/>
    </w:p>
    <w:p w14:paraId="34A2F113" w14:textId="77777777" w:rsidR="004225AD" w:rsidRDefault="004225AD" w:rsidP="004225AD">
      <w:pPr>
        <w:pStyle w:val="PL"/>
      </w:pPr>
    </w:p>
    <w:p w14:paraId="6A072930" w14:textId="77777777" w:rsidR="004225AD" w:rsidRPr="00D165ED" w:rsidRDefault="004225AD" w:rsidP="004225AD">
      <w:pPr>
        <w:pStyle w:val="PL"/>
      </w:pPr>
      <w:r w:rsidRPr="00D165ED">
        <w:t xml:space="preserve">    </w:t>
      </w:r>
      <w:proofErr w:type="spellStart"/>
      <w:r w:rsidRPr="00D165ED">
        <w:t>HistoricalData</w:t>
      </w:r>
      <w:proofErr w:type="spellEnd"/>
      <w:r w:rsidRPr="00D165ED">
        <w:t>:</w:t>
      </w:r>
    </w:p>
    <w:p w14:paraId="2FC3F4A0" w14:textId="77777777" w:rsidR="004225AD" w:rsidRPr="00D165ED" w:rsidRDefault="004225AD" w:rsidP="004225AD">
      <w:pPr>
        <w:pStyle w:val="PL"/>
      </w:pPr>
      <w:r w:rsidRPr="00D165ED">
        <w:t xml:space="preserve">      description: Contains </w:t>
      </w:r>
      <w:r w:rsidRPr="00D165ED">
        <w:rPr>
          <w:lang w:eastAsia="ko-KR"/>
        </w:rPr>
        <w:t>historical data</w:t>
      </w:r>
      <w:r w:rsidRPr="00D165ED">
        <w:t xml:space="preserve"> related to an analytics subscription.</w:t>
      </w:r>
    </w:p>
    <w:p w14:paraId="0B8C5DF8" w14:textId="77777777" w:rsidR="004225AD" w:rsidRPr="00D165ED" w:rsidRDefault="004225AD" w:rsidP="004225AD">
      <w:pPr>
        <w:pStyle w:val="PL"/>
      </w:pPr>
      <w:r w:rsidRPr="00D165ED">
        <w:t xml:space="preserve">      type: object</w:t>
      </w:r>
    </w:p>
    <w:p w14:paraId="22FD9D48" w14:textId="77777777" w:rsidR="004225AD" w:rsidRPr="00D165ED" w:rsidRDefault="004225AD" w:rsidP="004225AD">
      <w:pPr>
        <w:pStyle w:val="PL"/>
      </w:pPr>
      <w:r w:rsidRPr="00D165ED">
        <w:t xml:space="preserve">      properties:</w:t>
      </w:r>
    </w:p>
    <w:p w14:paraId="768790BF" w14:textId="77777777" w:rsidR="004225AD" w:rsidRPr="00D165ED" w:rsidRDefault="004225AD" w:rsidP="004225AD">
      <w:pPr>
        <w:pStyle w:val="PL"/>
      </w:pPr>
      <w:r w:rsidRPr="00D165ED">
        <w:t xml:space="preserve">        </w:t>
      </w:r>
      <w:proofErr w:type="spellStart"/>
      <w:r w:rsidRPr="00D165ED">
        <w:t>startTime</w:t>
      </w:r>
      <w:proofErr w:type="spellEnd"/>
      <w:r w:rsidRPr="00D165ED">
        <w:t>:</w:t>
      </w:r>
    </w:p>
    <w:p w14:paraId="49C8D510"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38A2B362" w14:textId="77777777" w:rsidR="004225AD" w:rsidRPr="00D165ED" w:rsidRDefault="004225AD" w:rsidP="004225AD">
      <w:pPr>
        <w:pStyle w:val="PL"/>
      </w:pPr>
      <w:r w:rsidRPr="00D165ED">
        <w:t xml:space="preserve">        </w:t>
      </w:r>
      <w:proofErr w:type="spellStart"/>
      <w:r w:rsidRPr="00D165ED">
        <w:t>endTime</w:t>
      </w:r>
      <w:proofErr w:type="spellEnd"/>
      <w:r w:rsidRPr="00D165ED">
        <w:t>:</w:t>
      </w:r>
    </w:p>
    <w:p w14:paraId="54C89802"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2E7C63A9" w14:textId="77777777" w:rsidR="004225AD" w:rsidRPr="00D165ED" w:rsidRDefault="004225AD" w:rsidP="004225AD">
      <w:pPr>
        <w:pStyle w:val="PL"/>
      </w:pPr>
      <w:r w:rsidRPr="00D165ED">
        <w:t xml:space="preserve">        </w:t>
      </w:r>
      <w:proofErr w:type="spellStart"/>
      <w:r w:rsidRPr="00D165ED">
        <w:t>subsWithSources</w:t>
      </w:r>
      <w:proofErr w:type="spellEnd"/>
      <w:r w:rsidRPr="00D165ED">
        <w:t>:</w:t>
      </w:r>
    </w:p>
    <w:p w14:paraId="7508298D" w14:textId="77777777" w:rsidR="004225AD" w:rsidRPr="00D165ED" w:rsidRDefault="004225AD" w:rsidP="004225AD">
      <w:pPr>
        <w:pStyle w:val="PL"/>
      </w:pPr>
      <w:r w:rsidRPr="00D165ED">
        <w:t xml:space="preserve">          type: array</w:t>
      </w:r>
    </w:p>
    <w:p w14:paraId="552EFA49" w14:textId="77777777" w:rsidR="004225AD" w:rsidRPr="00D165ED" w:rsidRDefault="004225AD" w:rsidP="004225AD">
      <w:pPr>
        <w:pStyle w:val="PL"/>
      </w:pPr>
      <w:r w:rsidRPr="00D165ED">
        <w:lastRenderedPageBreak/>
        <w:t xml:space="preserve">          items:</w:t>
      </w:r>
    </w:p>
    <w:p w14:paraId="0644AA4D" w14:textId="77777777" w:rsidR="004225AD" w:rsidRPr="00D165ED" w:rsidRDefault="004225AD" w:rsidP="004225AD">
      <w:pPr>
        <w:pStyle w:val="PL"/>
      </w:pPr>
      <w:r w:rsidRPr="00D165ED">
        <w:t xml:space="preserve">            $ref: '#/components/schemas/</w:t>
      </w:r>
      <w:proofErr w:type="spellStart"/>
      <w:r w:rsidRPr="00D165ED">
        <w:t>SpecificDataSubscription</w:t>
      </w:r>
      <w:proofErr w:type="spellEnd"/>
      <w:r w:rsidRPr="00D165ED">
        <w:rPr>
          <w:rFonts w:eastAsia="等线"/>
        </w:rPr>
        <w:t>'</w:t>
      </w:r>
    </w:p>
    <w:p w14:paraId="1345EF0B"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7CF02CC5" w14:textId="77777777" w:rsidR="004225AD" w:rsidRPr="00D165ED" w:rsidRDefault="004225AD" w:rsidP="004225AD">
      <w:pPr>
        <w:pStyle w:val="PL"/>
        <w:rPr>
          <w:szCs w:val="18"/>
        </w:rPr>
      </w:pPr>
      <w:r w:rsidRPr="00D165ED">
        <w:t xml:space="preserve">          description: Information about subscriptions with the data sources.</w:t>
      </w:r>
    </w:p>
    <w:p w14:paraId="24F26F1D" w14:textId="77777777" w:rsidR="004225AD" w:rsidRPr="00D165ED" w:rsidRDefault="004225AD" w:rsidP="004225AD">
      <w:pPr>
        <w:pStyle w:val="PL"/>
      </w:pPr>
      <w:r w:rsidRPr="00D165ED">
        <w:t xml:space="preserve">        data:</w:t>
      </w:r>
    </w:p>
    <w:p w14:paraId="039D7498" w14:textId="77777777" w:rsidR="004225AD" w:rsidRPr="00D165ED" w:rsidRDefault="004225AD" w:rsidP="004225AD">
      <w:pPr>
        <w:pStyle w:val="PL"/>
      </w:pPr>
      <w:r w:rsidRPr="00D165ED">
        <w:t xml:space="preserve">          type: array</w:t>
      </w:r>
    </w:p>
    <w:p w14:paraId="4A8EA284" w14:textId="77777777" w:rsidR="004225AD" w:rsidRPr="00D165ED" w:rsidRDefault="004225AD" w:rsidP="004225AD">
      <w:pPr>
        <w:pStyle w:val="PL"/>
      </w:pPr>
      <w:r w:rsidRPr="00D165ED">
        <w:t xml:space="preserve">          items:</w:t>
      </w:r>
    </w:p>
    <w:p w14:paraId="5CFD7DBD" w14:textId="77777777" w:rsidR="004225AD" w:rsidRPr="00D165ED" w:rsidRDefault="004225AD" w:rsidP="004225AD">
      <w:pPr>
        <w:pStyle w:val="PL"/>
      </w:pPr>
      <w:r w:rsidRPr="00D165ED">
        <w:t xml:space="preserve">            $ref: 'TS29575_Nadrf_DataManagement.yaml#/components/schemas/DataNotification'</w:t>
      </w:r>
    </w:p>
    <w:p w14:paraId="03CDA90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3DB5F6C" w14:textId="77777777" w:rsidR="004225AD" w:rsidRPr="00D165ED" w:rsidRDefault="004225AD" w:rsidP="004225AD">
      <w:pPr>
        <w:pStyle w:val="PL"/>
        <w:rPr>
          <w:rFonts w:eastAsia="等线"/>
        </w:rPr>
      </w:pPr>
      <w:r w:rsidRPr="00D165ED">
        <w:t xml:space="preserve">          description: Historical data related to the analytics</w:t>
      </w:r>
      <w:r w:rsidRPr="00D165ED">
        <w:rPr>
          <w:szCs w:val="18"/>
        </w:rPr>
        <w:t>.</w:t>
      </w:r>
    </w:p>
    <w:p w14:paraId="11E863D7" w14:textId="77777777" w:rsidR="004225AD" w:rsidRPr="00D165ED" w:rsidRDefault="004225AD" w:rsidP="004225AD">
      <w:pPr>
        <w:pStyle w:val="PL"/>
      </w:pPr>
      <w:r w:rsidRPr="00D165ED">
        <w:t xml:space="preserve">      required:</w:t>
      </w:r>
    </w:p>
    <w:p w14:paraId="1B4AEC06" w14:textId="77777777" w:rsidR="004225AD" w:rsidRPr="00D165ED" w:rsidRDefault="004225AD" w:rsidP="004225AD">
      <w:pPr>
        <w:pStyle w:val="PL"/>
      </w:pPr>
      <w:r w:rsidRPr="00D165ED">
        <w:t xml:space="preserve">        - data</w:t>
      </w:r>
    </w:p>
    <w:p w14:paraId="244D6F82" w14:textId="77777777" w:rsidR="004225AD" w:rsidRDefault="004225AD" w:rsidP="004225AD">
      <w:pPr>
        <w:pStyle w:val="PL"/>
      </w:pPr>
    </w:p>
    <w:p w14:paraId="49BB9316" w14:textId="77777777" w:rsidR="004225AD" w:rsidRPr="00D165ED" w:rsidRDefault="004225AD" w:rsidP="004225AD">
      <w:pPr>
        <w:pStyle w:val="PL"/>
      </w:pPr>
      <w:r w:rsidRPr="00D165ED">
        <w:t xml:space="preserve">    </w:t>
      </w:r>
      <w:proofErr w:type="spellStart"/>
      <w:r w:rsidRPr="00D165ED">
        <w:t>SpecificAnalyticsSubscription</w:t>
      </w:r>
      <w:proofErr w:type="spellEnd"/>
      <w:r w:rsidRPr="00D165ED">
        <w:t>:</w:t>
      </w:r>
    </w:p>
    <w:p w14:paraId="3C068A0F" w14:textId="77777777" w:rsidR="004225AD" w:rsidRDefault="004225AD" w:rsidP="004225AD">
      <w:pPr>
        <w:pStyle w:val="PL"/>
      </w:pPr>
      <w:r w:rsidRPr="00D165ED">
        <w:t xml:space="preserve">      description: </w:t>
      </w:r>
      <w:r>
        <w:t>&gt;</w:t>
      </w:r>
    </w:p>
    <w:p w14:paraId="61EB3DD6" w14:textId="77777777" w:rsidR="004225AD" w:rsidRPr="00D165ED" w:rsidRDefault="004225AD" w:rsidP="004225AD">
      <w:pPr>
        <w:pStyle w:val="PL"/>
      </w:pPr>
      <w:r>
        <w:t xml:space="preserve">        </w:t>
      </w:r>
      <w:r w:rsidRPr="00D165ED">
        <w:rPr>
          <w:lang w:eastAsia="zh-CN"/>
        </w:rPr>
        <w:t>Represents an existing subscription for a specific type of analytics to a specific NWDAF.</w:t>
      </w:r>
    </w:p>
    <w:p w14:paraId="18B01329" w14:textId="77777777" w:rsidR="004225AD" w:rsidRPr="00D165ED" w:rsidRDefault="004225AD" w:rsidP="004225AD">
      <w:pPr>
        <w:pStyle w:val="PL"/>
      </w:pPr>
      <w:r w:rsidRPr="00D165ED">
        <w:t xml:space="preserve">      type: object</w:t>
      </w:r>
    </w:p>
    <w:p w14:paraId="35DBCC42" w14:textId="77777777" w:rsidR="004225AD" w:rsidRPr="00D165ED" w:rsidRDefault="004225AD" w:rsidP="004225AD">
      <w:pPr>
        <w:pStyle w:val="PL"/>
      </w:pPr>
      <w:r w:rsidRPr="00D165ED">
        <w:t xml:space="preserve">      properties:</w:t>
      </w:r>
    </w:p>
    <w:p w14:paraId="4C37DAF0" w14:textId="77777777" w:rsidR="004225AD" w:rsidRPr="00D165ED" w:rsidRDefault="004225AD" w:rsidP="004225AD">
      <w:pPr>
        <w:pStyle w:val="PL"/>
      </w:pPr>
      <w:r w:rsidRPr="00D165ED">
        <w:t xml:space="preserve">        </w:t>
      </w:r>
      <w:proofErr w:type="spellStart"/>
      <w:r w:rsidRPr="00D165ED">
        <w:t>subscriptionId</w:t>
      </w:r>
      <w:proofErr w:type="spellEnd"/>
      <w:r w:rsidRPr="00D165ED">
        <w:t>:</w:t>
      </w:r>
    </w:p>
    <w:p w14:paraId="15D716A9" w14:textId="77777777" w:rsidR="004225AD" w:rsidRPr="00D165ED" w:rsidRDefault="004225AD" w:rsidP="004225AD">
      <w:pPr>
        <w:pStyle w:val="PL"/>
      </w:pPr>
      <w:r w:rsidRPr="00D165ED">
        <w:t xml:space="preserve">          type: string</w:t>
      </w:r>
    </w:p>
    <w:p w14:paraId="778D1354" w14:textId="77777777" w:rsidR="004225AD" w:rsidRPr="00D165ED" w:rsidRDefault="004225AD" w:rsidP="004225AD">
      <w:pPr>
        <w:pStyle w:val="PL"/>
      </w:pPr>
      <w:r w:rsidRPr="00D165ED">
        <w:t xml:space="preserve">        </w:t>
      </w:r>
      <w:proofErr w:type="spellStart"/>
      <w:r w:rsidRPr="00D165ED">
        <w:t>producerId</w:t>
      </w:r>
      <w:proofErr w:type="spellEnd"/>
      <w:r w:rsidRPr="00D165ED">
        <w:t>:</w:t>
      </w:r>
    </w:p>
    <w:p w14:paraId="7A2B77B8"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t>'</w:t>
      </w:r>
    </w:p>
    <w:p w14:paraId="709CD7EF" w14:textId="77777777" w:rsidR="004225AD" w:rsidRPr="00D165ED" w:rsidRDefault="004225AD" w:rsidP="004225AD">
      <w:pPr>
        <w:pStyle w:val="PL"/>
      </w:pPr>
      <w:r w:rsidRPr="00D165ED">
        <w:t xml:space="preserve">        </w:t>
      </w:r>
      <w:proofErr w:type="spellStart"/>
      <w:r w:rsidRPr="00D165ED">
        <w:t>producerSetId</w:t>
      </w:r>
      <w:proofErr w:type="spellEnd"/>
      <w:r w:rsidRPr="00D165ED">
        <w:t>:</w:t>
      </w:r>
    </w:p>
    <w:p w14:paraId="4C14E309" w14:textId="77777777" w:rsidR="004225AD" w:rsidRPr="00D165ED" w:rsidRDefault="004225AD" w:rsidP="004225AD">
      <w:pPr>
        <w:pStyle w:val="PL"/>
      </w:pPr>
      <w:r w:rsidRPr="00D165ED">
        <w:t xml:space="preserve">          $ref: 'TS29571_CommonData.yaml#/components/schemas/</w:t>
      </w:r>
      <w:proofErr w:type="spellStart"/>
      <w:r w:rsidRPr="00D165ED">
        <w:t>NfSetId</w:t>
      </w:r>
      <w:proofErr w:type="spellEnd"/>
      <w:r w:rsidRPr="00D165ED">
        <w:t>'</w:t>
      </w:r>
    </w:p>
    <w:p w14:paraId="5856A9CF" w14:textId="77777777" w:rsidR="004225AD" w:rsidRPr="00D165ED" w:rsidRDefault="004225AD" w:rsidP="004225AD">
      <w:pPr>
        <w:pStyle w:val="PL"/>
      </w:pPr>
      <w:r w:rsidRPr="00D165ED">
        <w:t xml:space="preserve">        </w:t>
      </w:r>
      <w:proofErr w:type="spellStart"/>
      <w:r w:rsidRPr="00D165ED">
        <w:t>nwdafEvSub</w:t>
      </w:r>
      <w:proofErr w:type="spellEnd"/>
      <w:r w:rsidRPr="00D165ED">
        <w:t>:</w:t>
      </w:r>
    </w:p>
    <w:p w14:paraId="0FBD465D" w14:textId="77777777" w:rsidR="004225AD" w:rsidRPr="00D165ED" w:rsidRDefault="004225AD" w:rsidP="004225AD">
      <w:pPr>
        <w:pStyle w:val="PL"/>
      </w:pPr>
      <w:r w:rsidRPr="00D165ED">
        <w:t xml:space="preserve">          $ref: 'TS29520_Nnwdaf_EventsSubscription.yaml#/components/schemas/NnwdafEventsSubscription'</w:t>
      </w:r>
    </w:p>
    <w:p w14:paraId="6B41214B" w14:textId="77777777" w:rsidR="004225AD" w:rsidRPr="00D165ED" w:rsidRDefault="004225AD" w:rsidP="004225AD">
      <w:pPr>
        <w:pStyle w:val="PL"/>
      </w:pPr>
      <w:r w:rsidRPr="00D165ED">
        <w:t xml:space="preserve">      </w:t>
      </w:r>
      <w:proofErr w:type="spellStart"/>
      <w:r w:rsidRPr="00D165ED">
        <w:t>allOf</w:t>
      </w:r>
      <w:proofErr w:type="spellEnd"/>
      <w:r w:rsidRPr="00D165ED">
        <w:t>:</w:t>
      </w:r>
    </w:p>
    <w:p w14:paraId="3CA72D56" w14:textId="77777777" w:rsidR="004225AD" w:rsidRPr="00D165ED" w:rsidRDefault="004225AD" w:rsidP="004225AD">
      <w:pPr>
        <w:pStyle w:val="PL"/>
      </w:pPr>
      <w:r w:rsidRPr="00D165ED">
        <w:t xml:space="preserve">        - </w:t>
      </w:r>
      <w:proofErr w:type="spellStart"/>
      <w:r>
        <w:t>one</w:t>
      </w:r>
      <w:r w:rsidRPr="00D165ED">
        <w:t>Of</w:t>
      </w:r>
      <w:proofErr w:type="spellEnd"/>
      <w:r w:rsidRPr="00D165ED">
        <w:t>:</w:t>
      </w:r>
    </w:p>
    <w:p w14:paraId="74831614" w14:textId="77777777" w:rsidR="004225AD" w:rsidRPr="00D165ED" w:rsidRDefault="004225AD" w:rsidP="004225AD">
      <w:pPr>
        <w:pStyle w:val="PL"/>
      </w:pPr>
      <w:r w:rsidRPr="00D165ED">
        <w:t xml:space="preserve">          - required: [</w:t>
      </w:r>
      <w:proofErr w:type="spellStart"/>
      <w:r w:rsidRPr="00D165ED">
        <w:t>producerId</w:t>
      </w:r>
      <w:proofErr w:type="spellEnd"/>
      <w:r w:rsidRPr="00D165ED">
        <w:t>]</w:t>
      </w:r>
    </w:p>
    <w:p w14:paraId="63F2F54D" w14:textId="77777777" w:rsidR="004225AD" w:rsidRPr="00D165ED" w:rsidRDefault="004225AD" w:rsidP="004225AD">
      <w:pPr>
        <w:pStyle w:val="PL"/>
      </w:pPr>
      <w:r w:rsidRPr="00D165ED">
        <w:t xml:space="preserve">          - required: [</w:t>
      </w:r>
      <w:proofErr w:type="spellStart"/>
      <w:r w:rsidRPr="00D165ED">
        <w:t>producerSetId</w:t>
      </w:r>
      <w:proofErr w:type="spellEnd"/>
      <w:r w:rsidRPr="00D165ED">
        <w:t>]</w:t>
      </w:r>
    </w:p>
    <w:p w14:paraId="7AB96482" w14:textId="77777777" w:rsidR="004225AD" w:rsidRPr="00D165ED" w:rsidRDefault="004225AD" w:rsidP="004225AD">
      <w:pPr>
        <w:pStyle w:val="PL"/>
      </w:pPr>
      <w:r w:rsidRPr="00D165ED">
        <w:t xml:space="preserve">        - required: [</w:t>
      </w:r>
      <w:proofErr w:type="spellStart"/>
      <w:r w:rsidRPr="00D165ED">
        <w:t>subscriptionId</w:t>
      </w:r>
      <w:proofErr w:type="spellEnd"/>
      <w:r w:rsidRPr="00D165ED">
        <w:t>]</w:t>
      </w:r>
    </w:p>
    <w:p w14:paraId="3551D1C1" w14:textId="77777777" w:rsidR="004225AD" w:rsidRPr="00D165ED" w:rsidRDefault="004225AD" w:rsidP="004225AD">
      <w:pPr>
        <w:pStyle w:val="PL"/>
      </w:pPr>
      <w:r w:rsidRPr="00D165ED">
        <w:t xml:space="preserve">        - required: [</w:t>
      </w:r>
      <w:proofErr w:type="spellStart"/>
      <w:r w:rsidRPr="00D165ED">
        <w:t>nwdafEvSub</w:t>
      </w:r>
      <w:proofErr w:type="spellEnd"/>
      <w:r w:rsidRPr="00D165ED">
        <w:t>]</w:t>
      </w:r>
    </w:p>
    <w:p w14:paraId="1EE89CC7" w14:textId="77777777" w:rsidR="004225AD" w:rsidRDefault="004225AD" w:rsidP="004225AD">
      <w:pPr>
        <w:pStyle w:val="PL"/>
      </w:pPr>
    </w:p>
    <w:p w14:paraId="5CD33297" w14:textId="77777777" w:rsidR="004225AD" w:rsidRPr="00D165ED" w:rsidRDefault="004225AD" w:rsidP="004225AD">
      <w:pPr>
        <w:pStyle w:val="PL"/>
      </w:pPr>
      <w:r w:rsidRPr="00D165ED">
        <w:t xml:space="preserve">    </w:t>
      </w:r>
      <w:proofErr w:type="spellStart"/>
      <w:r w:rsidRPr="00D165ED">
        <w:t>RequestedContext</w:t>
      </w:r>
      <w:proofErr w:type="spellEnd"/>
      <w:r w:rsidRPr="00D165ED">
        <w:t>:</w:t>
      </w:r>
    </w:p>
    <w:p w14:paraId="2D48C2D1" w14:textId="77777777" w:rsidR="004225AD" w:rsidRPr="00D165ED" w:rsidRDefault="004225AD" w:rsidP="004225AD">
      <w:pPr>
        <w:pStyle w:val="PL"/>
      </w:pPr>
      <w:r w:rsidRPr="00D165ED">
        <w:t xml:space="preserve">      description: Contains types </w:t>
      </w:r>
      <w:r w:rsidRPr="00D165ED">
        <w:rPr>
          <w:lang w:eastAsia="ko-KR"/>
        </w:rPr>
        <w:t>of analytics context information</w:t>
      </w:r>
      <w:r w:rsidRPr="00D165ED">
        <w:t>.</w:t>
      </w:r>
    </w:p>
    <w:p w14:paraId="5B669E58" w14:textId="77777777" w:rsidR="004225AD" w:rsidRPr="00D165ED" w:rsidRDefault="004225AD" w:rsidP="004225AD">
      <w:pPr>
        <w:pStyle w:val="PL"/>
      </w:pPr>
      <w:r w:rsidRPr="00D165ED">
        <w:t xml:space="preserve">      type: object</w:t>
      </w:r>
    </w:p>
    <w:p w14:paraId="0AD58EAF" w14:textId="77777777" w:rsidR="004225AD" w:rsidRPr="00D165ED" w:rsidRDefault="004225AD" w:rsidP="004225AD">
      <w:pPr>
        <w:pStyle w:val="PL"/>
      </w:pPr>
      <w:r w:rsidRPr="00D165ED">
        <w:t xml:space="preserve">      properties:</w:t>
      </w:r>
    </w:p>
    <w:p w14:paraId="3DCF7497" w14:textId="77777777" w:rsidR="004225AD" w:rsidRPr="00D165ED" w:rsidRDefault="004225AD" w:rsidP="004225AD">
      <w:pPr>
        <w:pStyle w:val="PL"/>
      </w:pPr>
      <w:r w:rsidRPr="00D165ED">
        <w:t xml:space="preserve">        contexts:</w:t>
      </w:r>
    </w:p>
    <w:p w14:paraId="5AB8945A" w14:textId="77777777" w:rsidR="004225AD" w:rsidRPr="00D165ED" w:rsidRDefault="004225AD" w:rsidP="004225AD">
      <w:pPr>
        <w:pStyle w:val="PL"/>
      </w:pPr>
      <w:r w:rsidRPr="00D165ED">
        <w:t xml:space="preserve">          type: array</w:t>
      </w:r>
    </w:p>
    <w:p w14:paraId="7620362E" w14:textId="77777777" w:rsidR="004225AD" w:rsidRPr="00D165ED" w:rsidRDefault="004225AD" w:rsidP="004225AD">
      <w:pPr>
        <w:pStyle w:val="PL"/>
      </w:pPr>
      <w:r w:rsidRPr="00D165ED">
        <w:t xml:space="preserve">          items:</w:t>
      </w:r>
    </w:p>
    <w:p w14:paraId="4CCB7BB8" w14:textId="77777777" w:rsidR="004225AD" w:rsidRPr="00D165ED" w:rsidRDefault="004225AD" w:rsidP="004225AD">
      <w:pPr>
        <w:pStyle w:val="PL"/>
      </w:pPr>
      <w:r w:rsidRPr="00D165ED">
        <w:t xml:space="preserve">            $ref: '#/components/schemas/</w:t>
      </w:r>
      <w:proofErr w:type="spellStart"/>
      <w:r w:rsidRPr="00D165ED">
        <w:t>ContextType</w:t>
      </w:r>
      <w:proofErr w:type="spellEnd"/>
      <w:r w:rsidRPr="00D165ED">
        <w:rPr>
          <w:rFonts w:eastAsia="等线"/>
        </w:rPr>
        <w:t>'</w:t>
      </w:r>
    </w:p>
    <w:p w14:paraId="3556292C"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457642F8" w14:textId="77777777" w:rsidR="004225AD" w:rsidRPr="00D165ED" w:rsidRDefault="004225AD" w:rsidP="004225AD">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64F3F098" w14:textId="77777777" w:rsidR="004225AD" w:rsidRPr="00D165ED" w:rsidRDefault="004225AD" w:rsidP="004225AD">
      <w:pPr>
        <w:pStyle w:val="PL"/>
      </w:pPr>
      <w:r w:rsidRPr="00D165ED">
        <w:t xml:space="preserve">      required:</w:t>
      </w:r>
    </w:p>
    <w:p w14:paraId="7D61E283" w14:textId="77777777" w:rsidR="004225AD" w:rsidRPr="00D165ED" w:rsidRDefault="004225AD" w:rsidP="004225AD">
      <w:pPr>
        <w:pStyle w:val="PL"/>
      </w:pPr>
      <w:r w:rsidRPr="00D165ED">
        <w:t xml:space="preserve">        - contexts</w:t>
      </w:r>
    </w:p>
    <w:p w14:paraId="2F3BBFFD" w14:textId="77777777" w:rsidR="004225AD" w:rsidRDefault="004225AD" w:rsidP="004225AD">
      <w:pPr>
        <w:pStyle w:val="PL"/>
      </w:pPr>
    </w:p>
    <w:p w14:paraId="22412541" w14:textId="77777777" w:rsidR="004225AD" w:rsidRPr="00D165ED" w:rsidRDefault="004225AD" w:rsidP="004225AD">
      <w:pPr>
        <w:pStyle w:val="PL"/>
      </w:pPr>
      <w:r w:rsidRPr="00D165ED">
        <w:t xml:space="preserve">    </w:t>
      </w:r>
      <w:proofErr w:type="spellStart"/>
      <w:r w:rsidRPr="00D165ED">
        <w:t>SmcceInfo</w:t>
      </w:r>
      <w:proofErr w:type="spellEnd"/>
      <w:r w:rsidRPr="00D165ED">
        <w:t>:</w:t>
      </w:r>
    </w:p>
    <w:p w14:paraId="383EE802" w14:textId="77777777" w:rsidR="004225AD" w:rsidRPr="00D165ED" w:rsidRDefault="004225AD" w:rsidP="004225AD">
      <w:pPr>
        <w:pStyle w:val="PL"/>
      </w:pPr>
      <w:r w:rsidRPr="00D165ED">
        <w:t xml:space="preserve">      description: Represents the Session Management congestion control experience information.</w:t>
      </w:r>
    </w:p>
    <w:p w14:paraId="605773CF" w14:textId="77777777" w:rsidR="004225AD" w:rsidRPr="00D165ED" w:rsidRDefault="004225AD" w:rsidP="004225AD">
      <w:pPr>
        <w:pStyle w:val="PL"/>
      </w:pPr>
      <w:r w:rsidRPr="00D165ED">
        <w:t xml:space="preserve">      type: object</w:t>
      </w:r>
    </w:p>
    <w:p w14:paraId="1602B94C" w14:textId="77777777" w:rsidR="004225AD" w:rsidRPr="00D165ED" w:rsidRDefault="004225AD" w:rsidP="004225AD">
      <w:pPr>
        <w:pStyle w:val="PL"/>
      </w:pPr>
      <w:r w:rsidRPr="00D165ED">
        <w:t xml:space="preserve">      properties:</w:t>
      </w:r>
    </w:p>
    <w:p w14:paraId="018B5E12" w14:textId="77777777" w:rsidR="004225AD" w:rsidRPr="00D165ED" w:rsidRDefault="004225AD" w:rsidP="004225AD">
      <w:pPr>
        <w:pStyle w:val="PL"/>
      </w:pPr>
      <w:r w:rsidRPr="00D165ED">
        <w:t xml:space="preserve">        </w:t>
      </w:r>
      <w:proofErr w:type="spellStart"/>
      <w:r w:rsidRPr="00D165ED">
        <w:t>dnn</w:t>
      </w:r>
      <w:proofErr w:type="spellEnd"/>
      <w:r w:rsidRPr="00D165ED">
        <w:t>:</w:t>
      </w:r>
    </w:p>
    <w:p w14:paraId="5AA49AA0" w14:textId="77777777" w:rsidR="004225AD" w:rsidRPr="00D165ED" w:rsidRDefault="004225AD" w:rsidP="004225AD">
      <w:pPr>
        <w:pStyle w:val="PL"/>
      </w:pPr>
      <w:r w:rsidRPr="00D165ED">
        <w:t xml:space="preserve">          $ref: 'TS29571_CommonData.yaml#/components/schemas/</w:t>
      </w:r>
      <w:proofErr w:type="spellStart"/>
      <w:r w:rsidRPr="00D165ED">
        <w:t>Dnn</w:t>
      </w:r>
      <w:proofErr w:type="spellEnd"/>
      <w:r w:rsidRPr="00D165ED">
        <w:t>'</w:t>
      </w:r>
    </w:p>
    <w:p w14:paraId="77CCCDE8" w14:textId="77777777" w:rsidR="004225AD" w:rsidRPr="00D165ED" w:rsidRDefault="004225AD" w:rsidP="004225AD">
      <w:pPr>
        <w:pStyle w:val="PL"/>
      </w:pPr>
      <w:r w:rsidRPr="00D165ED">
        <w:t xml:space="preserve">        </w:t>
      </w:r>
      <w:proofErr w:type="spellStart"/>
      <w:r w:rsidRPr="00D165ED">
        <w:t>snssai</w:t>
      </w:r>
      <w:proofErr w:type="spellEnd"/>
      <w:r w:rsidRPr="00D165ED">
        <w:t>:</w:t>
      </w:r>
    </w:p>
    <w:p w14:paraId="07042429" w14:textId="77777777" w:rsidR="004225AD" w:rsidRPr="00D165ED" w:rsidRDefault="004225AD" w:rsidP="004225AD">
      <w:pPr>
        <w:pStyle w:val="PL"/>
      </w:pPr>
      <w:r w:rsidRPr="00D165ED">
        <w:t xml:space="preserve">          $ref: 'TS29571_CommonData.yaml#/components/schemas/</w:t>
      </w:r>
      <w:proofErr w:type="spellStart"/>
      <w:r w:rsidRPr="00D165ED">
        <w:t>Snssai</w:t>
      </w:r>
      <w:proofErr w:type="spellEnd"/>
      <w:r w:rsidRPr="00D165ED">
        <w:t>'</w:t>
      </w:r>
    </w:p>
    <w:p w14:paraId="44EBFB81" w14:textId="77777777" w:rsidR="004225AD" w:rsidRPr="00D165ED" w:rsidRDefault="004225AD" w:rsidP="004225AD">
      <w:pPr>
        <w:pStyle w:val="PL"/>
      </w:pPr>
      <w:r w:rsidRPr="00D165ED">
        <w:t xml:space="preserve">        </w:t>
      </w:r>
      <w:proofErr w:type="spellStart"/>
      <w:r w:rsidRPr="00D165ED">
        <w:t>smcceUeList</w:t>
      </w:r>
      <w:proofErr w:type="spellEnd"/>
      <w:r w:rsidRPr="00D165ED">
        <w:t>:</w:t>
      </w:r>
    </w:p>
    <w:p w14:paraId="2C1C7010" w14:textId="77777777" w:rsidR="004225AD" w:rsidRPr="00D165ED" w:rsidRDefault="004225AD" w:rsidP="004225AD">
      <w:pPr>
        <w:pStyle w:val="PL"/>
      </w:pPr>
      <w:r w:rsidRPr="00D165ED">
        <w:t xml:space="preserve">          $ref: </w:t>
      </w:r>
      <w:r>
        <w:t>'</w:t>
      </w:r>
      <w:r w:rsidRPr="00D165ED">
        <w:t>#/components/schemas/</w:t>
      </w:r>
      <w:proofErr w:type="spellStart"/>
      <w:r w:rsidRPr="00D165ED">
        <w:t>SmcceUeList</w:t>
      </w:r>
      <w:proofErr w:type="spellEnd"/>
      <w:r>
        <w:t>'</w:t>
      </w:r>
    </w:p>
    <w:p w14:paraId="5A03D460" w14:textId="77777777" w:rsidR="004225AD" w:rsidRDefault="004225AD" w:rsidP="004225AD">
      <w:pPr>
        <w:pStyle w:val="PL"/>
      </w:pPr>
      <w:r>
        <w:t xml:space="preserve">      required:</w:t>
      </w:r>
    </w:p>
    <w:p w14:paraId="5FF75A6A" w14:textId="77777777" w:rsidR="004225AD" w:rsidRDefault="004225AD" w:rsidP="004225AD">
      <w:pPr>
        <w:pStyle w:val="PL"/>
      </w:pPr>
      <w:r>
        <w:t xml:space="preserve">        - </w:t>
      </w:r>
      <w:proofErr w:type="spellStart"/>
      <w:r>
        <w:t>smcceUeList</w:t>
      </w:r>
      <w:proofErr w:type="spellEnd"/>
    </w:p>
    <w:p w14:paraId="2F5471CB" w14:textId="77777777" w:rsidR="004225AD" w:rsidRDefault="004225AD" w:rsidP="004225AD">
      <w:pPr>
        <w:pStyle w:val="PL"/>
      </w:pPr>
    </w:p>
    <w:p w14:paraId="559E580E" w14:textId="77777777" w:rsidR="004225AD" w:rsidRPr="00D165ED" w:rsidRDefault="004225AD" w:rsidP="004225AD">
      <w:pPr>
        <w:pStyle w:val="PL"/>
      </w:pPr>
      <w:r w:rsidRPr="00D165ED">
        <w:t xml:space="preserve">    </w:t>
      </w:r>
      <w:proofErr w:type="spellStart"/>
      <w:r w:rsidRPr="00D165ED">
        <w:t>SmcceUeList</w:t>
      </w:r>
      <w:proofErr w:type="spellEnd"/>
      <w:r w:rsidRPr="00D165ED">
        <w:t>:</w:t>
      </w:r>
    </w:p>
    <w:p w14:paraId="36A4ECB9" w14:textId="77777777" w:rsidR="004225AD" w:rsidRDefault="004225AD" w:rsidP="004225AD">
      <w:pPr>
        <w:pStyle w:val="PL"/>
      </w:pPr>
      <w:r w:rsidRPr="00D165ED">
        <w:t xml:space="preserve">      description: </w:t>
      </w:r>
      <w:r>
        <w:t>&gt;</w:t>
      </w:r>
    </w:p>
    <w:p w14:paraId="701A54AA" w14:textId="77777777" w:rsidR="004225AD" w:rsidRDefault="004225AD" w:rsidP="004225A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D2EE755" w14:textId="77777777" w:rsidR="004225AD" w:rsidRPr="00D165ED" w:rsidRDefault="004225AD" w:rsidP="004225AD">
      <w:pPr>
        <w:pStyle w:val="PL"/>
      </w:pPr>
      <w:r>
        <w:t xml:space="preserve">        </w:t>
      </w:r>
      <w:r w:rsidRPr="00D165ED">
        <w:rPr>
          <w:lang w:eastAsia="ko-KR"/>
        </w:rPr>
        <w:t>congestion control</w:t>
      </w:r>
      <w:r w:rsidRPr="00D165ED">
        <w:t>.</w:t>
      </w:r>
    </w:p>
    <w:p w14:paraId="4B6D7F2C" w14:textId="77777777" w:rsidR="004225AD" w:rsidRPr="00D165ED" w:rsidRDefault="004225AD" w:rsidP="004225AD">
      <w:pPr>
        <w:pStyle w:val="PL"/>
      </w:pPr>
      <w:r w:rsidRPr="00D165ED">
        <w:t xml:space="preserve">      type: object</w:t>
      </w:r>
    </w:p>
    <w:p w14:paraId="42B485EA" w14:textId="77777777" w:rsidR="004225AD" w:rsidRPr="00D165ED" w:rsidRDefault="004225AD" w:rsidP="004225AD">
      <w:pPr>
        <w:pStyle w:val="PL"/>
      </w:pPr>
      <w:r w:rsidRPr="00D165ED">
        <w:t xml:space="preserve">      properties:</w:t>
      </w:r>
    </w:p>
    <w:p w14:paraId="22822E10" w14:textId="77777777" w:rsidR="004225AD" w:rsidRPr="00D165ED" w:rsidRDefault="004225AD" w:rsidP="004225AD">
      <w:pPr>
        <w:pStyle w:val="PL"/>
      </w:pPr>
      <w:r w:rsidRPr="00D165ED">
        <w:t xml:space="preserve">        </w:t>
      </w:r>
      <w:proofErr w:type="spellStart"/>
      <w:r w:rsidRPr="00D165ED">
        <w:t>highLevel</w:t>
      </w:r>
      <w:proofErr w:type="spellEnd"/>
      <w:r w:rsidRPr="00D165ED">
        <w:t>:</w:t>
      </w:r>
    </w:p>
    <w:p w14:paraId="772DDD4C" w14:textId="77777777" w:rsidR="004225AD" w:rsidRPr="00D165ED" w:rsidRDefault="004225AD" w:rsidP="004225AD">
      <w:pPr>
        <w:pStyle w:val="PL"/>
      </w:pPr>
      <w:r w:rsidRPr="00D165ED">
        <w:t xml:space="preserve">          type: array</w:t>
      </w:r>
    </w:p>
    <w:p w14:paraId="358FA35F" w14:textId="77777777" w:rsidR="004225AD" w:rsidRPr="00D165ED" w:rsidRDefault="004225AD" w:rsidP="004225AD">
      <w:pPr>
        <w:pStyle w:val="PL"/>
      </w:pPr>
      <w:r w:rsidRPr="00D165ED">
        <w:t xml:space="preserve">          items:</w:t>
      </w:r>
    </w:p>
    <w:p w14:paraId="627B499A" w14:textId="77777777" w:rsidR="004225AD" w:rsidRPr="00D165ED" w:rsidRDefault="004225AD" w:rsidP="004225AD">
      <w:pPr>
        <w:pStyle w:val="PL"/>
      </w:pPr>
      <w:r w:rsidRPr="00D165ED">
        <w:t xml:space="preserve">            $ref: 'TS29571_CommonData.yaml#/components/schemas/</w:t>
      </w:r>
      <w:proofErr w:type="spellStart"/>
      <w:r w:rsidRPr="00D165ED">
        <w:t>Supi</w:t>
      </w:r>
      <w:proofErr w:type="spellEnd"/>
      <w:r w:rsidRPr="00D165ED">
        <w:t>'</w:t>
      </w:r>
    </w:p>
    <w:p w14:paraId="2EC38DD6" w14:textId="77777777" w:rsidR="004225AD" w:rsidRDefault="004225AD" w:rsidP="004225AD">
      <w:pPr>
        <w:pStyle w:val="PL"/>
      </w:pPr>
      <w:r>
        <w:t xml:space="preserve">          </w:t>
      </w:r>
      <w:proofErr w:type="spellStart"/>
      <w:r>
        <w:t>minItems</w:t>
      </w:r>
      <w:proofErr w:type="spellEnd"/>
      <w:r>
        <w:t>: 1</w:t>
      </w:r>
    </w:p>
    <w:p w14:paraId="1F250C02" w14:textId="77777777" w:rsidR="004225AD" w:rsidRPr="00D165ED" w:rsidRDefault="004225AD" w:rsidP="004225AD">
      <w:pPr>
        <w:pStyle w:val="PL"/>
      </w:pPr>
      <w:r w:rsidRPr="00D165ED">
        <w:t xml:space="preserve">        </w:t>
      </w:r>
      <w:proofErr w:type="spellStart"/>
      <w:r w:rsidRPr="00D165ED">
        <w:t>mediumLevel</w:t>
      </w:r>
      <w:proofErr w:type="spellEnd"/>
      <w:r w:rsidRPr="00D165ED">
        <w:t>:</w:t>
      </w:r>
    </w:p>
    <w:p w14:paraId="6B4A6438" w14:textId="77777777" w:rsidR="004225AD" w:rsidRPr="00D165ED" w:rsidRDefault="004225AD" w:rsidP="004225AD">
      <w:pPr>
        <w:pStyle w:val="PL"/>
      </w:pPr>
      <w:r w:rsidRPr="00D165ED">
        <w:t xml:space="preserve">          type: array</w:t>
      </w:r>
    </w:p>
    <w:p w14:paraId="1FF39ABA" w14:textId="77777777" w:rsidR="004225AD" w:rsidRPr="00D165ED" w:rsidRDefault="004225AD" w:rsidP="004225AD">
      <w:pPr>
        <w:pStyle w:val="PL"/>
      </w:pPr>
      <w:r w:rsidRPr="00D165ED">
        <w:t xml:space="preserve">          items:</w:t>
      </w:r>
    </w:p>
    <w:p w14:paraId="5F839814" w14:textId="77777777" w:rsidR="004225AD" w:rsidRPr="00D165ED" w:rsidRDefault="004225AD" w:rsidP="004225AD">
      <w:pPr>
        <w:pStyle w:val="PL"/>
      </w:pPr>
      <w:r w:rsidRPr="00D165ED">
        <w:t xml:space="preserve">            $ref: 'TS29571_CommonData.yaml#/components/schemas/</w:t>
      </w:r>
      <w:proofErr w:type="spellStart"/>
      <w:r w:rsidRPr="00D165ED">
        <w:t>Supi</w:t>
      </w:r>
      <w:proofErr w:type="spellEnd"/>
      <w:r w:rsidRPr="00D165ED">
        <w:t>'</w:t>
      </w:r>
    </w:p>
    <w:p w14:paraId="566E0E2E" w14:textId="77777777" w:rsidR="004225AD" w:rsidRDefault="004225AD" w:rsidP="004225AD">
      <w:pPr>
        <w:pStyle w:val="PL"/>
      </w:pPr>
      <w:r>
        <w:t xml:space="preserve">          </w:t>
      </w:r>
      <w:proofErr w:type="spellStart"/>
      <w:r>
        <w:t>minItems</w:t>
      </w:r>
      <w:proofErr w:type="spellEnd"/>
      <w:r>
        <w:t>: 1</w:t>
      </w:r>
    </w:p>
    <w:p w14:paraId="5722EF86" w14:textId="77777777" w:rsidR="004225AD" w:rsidRPr="00D165ED" w:rsidRDefault="004225AD" w:rsidP="004225AD">
      <w:pPr>
        <w:pStyle w:val="PL"/>
      </w:pPr>
      <w:r w:rsidRPr="00D165ED">
        <w:t xml:space="preserve">        </w:t>
      </w:r>
      <w:proofErr w:type="spellStart"/>
      <w:r w:rsidRPr="00D165ED">
        <w:t>lowLevel</w:t>
      </w:r>
      <w:proofErr w:type="spellEnd"/>
      <w:r w:rsidRPr="00D165ED">
        <w:t>:</w:t>
      </w:r>
    </w:p>
    <w:p w14:paraId="724BC856" w14:textId="77777777" w:rsidR="004225AD" w:rsidRPr="00D165ED" w:rsidRDefault="004225AD" w:rsidP="004225AD">
      <w:pPr>
        <w:pStyle w:val="PL"/>
      </w:pPr>
      <w:r w:rsidRPr="00D165ED">
        <w:t xml:space="preserve">          type: array</w:t>
      </w:r>
    </w:p>
    <w:p w14:paraId="60517138" w14:textId="77777777" w:rsidR="004225AD" w:rsidRPr="00D165ED" w:rsidRDefault="004225AD" w:rsidP="004225AD">
      <w:pPr>
        <w:pStyle w:val="PL"/>
      </w:pPr>
      <w:r w:rsidRPr="00D165ED">
        <w:lastRenderedPageBreak/>
        <w:t xml:space="preserve">          items:</w:t>
      </w:r>
    </w:p>
    <w:p w14:paraId="2F71536D" w14:textId="77777777" w:rsidR="004225AD" w:rsidRDefault="004225AD" w:rsidP="004225AD">
      <w:pPr>
        <w:pStyle w:val="PL"/>
      </w:pPr>
      <w:r w:rsidRPr="00D165ED">
        <w:t xml:space="preserve">            $ref: 'TS29571_CommonData.yaml#/components/schemas/</w:t>
      </w:r>
      <w:proofErr w:type="spellStart"/>
      <w:r w:rsidRPr="00D165ED">
        <w:t>Supi</w:t>
      </w:r>
      <w:proofErr w:type="spellEnd"/>
      <w:r w:rsidRPr="00D165ED">
        <w:t>'</w:t>
      </w:r>
    </w:p>
    <w:p w14:paraId="299A4D86" w14:textId="77777777" w:rsidR="004225AD" w:rsidRDefault="004225AD" w:rsidP="004225AD">
      <w:pPr>
        <w:pStyle w:val="PL"/>
      </w:pPr>
      <w:r>
        <w:t xml:space="preserve">          </w:t>
      </w:r>
      <w:proofErr w:type="spellStart"/>
      <w:r>
        <w:t>minItems</w:t>
      </w:r>
      <w:proofErr w:type="spellEnd"/>
      <w:r>
        <w:t>: 1</w:t>
      </w:r>
    </w:p>
    <w:p w14:paraId="1F9CC7C0" w14:textId="77777777" w:rsidR="004225AD" w:rsidRDefault="004225AD" w:rsidP="004225AD">
      <w:pPr>
        <w:pStyle w:val="PL"/>
      </w:pPr>
      <w:r>
        <w:t xml:space="preserve">      </w:t>
      </w:r>
      <w:proofErr w:type="spellStart"/>
      <w:r>
        <w:t>anyOf</w:t>
      </w:r>
      <w:proofErr w:type="spellEnd"/>
      <w:r>
        <w:t>:</w:t>
      </w:r>
    </w:p>
    <w:p w14:paraId="5CA7E1D2" w14:textId="77777777" w:rsidR="004225AD" w:rsidRDefault="004225AD" w:rsidP="004225AD">
      <w:pPr>
        <w:pStyle w:val="PL"/>
      </w:pPr>
      <w:r>
        <w:t xml:space="preserve">        - required: [</w:t>
      </w:r>
      <w:proofErr w:type="spellStart"/>
      <w:r>
        <w:t>highLevel</w:t>
      </w:r>
      <w:proofErr w:type="spellEnd"/>
      <w:r>
        <w:t>]</w:t>
      </w:r>
    </w:p>
    <w:p w14:paraId="2F8F23A9" w14:textId="77777777" w:rsidR="004225AD" w:rsidRDefault="004225AD" w:rsidP="004225AD">
      <w:pPr>
        <w:pStyle w:val="PL"/>
      </w:pPr>
      <w:r>
        <w:t xml:space="preserve">        - required: [</w:t>
      </w:r>
      <w:proofErr w:type="spellStart"/>
      <w:r>
        <w:t>mediumLevel</w:t>
      </w:r>
      <w:proofErr w:type="spellEnd"/>
      <w:r>
        <w:t>]</w:t>
      </w:r>
    </w:p>
    <w:p w14:paraId="2157D33A" w14:textId="77777777" w:rsidR="004225AD" w:rsidRPr="00D165ED" w:rsidRDefault="004225AD" w:rsidP="004225AD">
      <w:pPr>
        <w:pStyle w:val="PL"/>
      </w:pPr>
      <w:r>
        <w:t xml:space="preserve">        - required: [</w:t>
      </w:r>
      <w:proofErr w:type="spellStart"/>
      <w:r>
        <w:t>lowLevel</w:t>
      </w:r>
      <w:proofErr w:type="spellEnd"/>
      <w:r>
        <w:t>]</w:t>
      </w:r>
    </w:p>
    <w:p w14:paraId="414F20D3" w14:textId="77777777" w:rsidR="004225AD" w:rsidRDefault="004225AD" w:rsidP="004225AD">
      <w:pPr>
        <w:pStyle w:val="PL"/>
      </w:pPr>
    </w:p>
    <w:p w14:paraId="13AB26CE" w14:textId="77777777" w:rsidR="004225AD" w:rsidRPr="00D165ED" w:rsidRDefault="004225AD" w:rsidP="004225AD">
      <w:pPr>
        <w:pStyle w:val="PL"/>
      </w:pPr>
      <w:r w:rsidRPr="00D165ED">
        <w:t xml:space="preserve">    </w:t>
      </w:r>
      <w:proofErr w:type="spellStart"/>
      <w:r w:rsidRPr="00D165ED">
        <w:t>SpecificDataSubscription</w:t>
      </w:r>
      <w:proofErr w:type="spellEnd"/>
      <w:r w:rsidRPr="00D165ED">
        <w:t>:</w:t>
      </w:r>
    </w:p>
    <w:p w14:paraId="27FC72BF" w14:textId="77777777" w:rsidR="004225AD" w:rsidRPr="00D165ED" w:rsidRDefault="004225AD" w:rsidP="004225AD">
      <w:pPr>
        <w:pStyle w:val="PL"/>
      </w:pPr>
      <w:r w:rsidRPr="00D165ED">
        <w:t xml:space="preserve">      description: &gt;</w:t>
      </w:r>
    </w:p>
    <w:p w14:paraId="1ACACEEC" w14:textId="77777777" w:rsidR="004225AD" w:rsidRPr="00D165ED" w:rsidRDefault="004225AD" w:rsidP="004225AD">
      <w:pPr>
        <w:pStyle w:val="PL"/>
      </w:pPr>
      <w:r w:rsidRPr="00D165ED">
        <w:rPr>
          <w:lang w:eastAsia="zh-CN"/>
        </w:rPr>
        <w:t xml:space="preserve">        Represents an existing subscription for data collection to a specific data source NF.</w:t>
      </w:r>
    </w:p>
    <w:p w14:paraId="7170FCC9" w14:textId="77777777" w:rsidR="004225AD" w:rsidRPr="00D165ED" w:rsidRDefault="004225AD" w:rsidP="004225AD">
      <w:pPr>
        <w:pStyle w:val="PL"/>
      </w:pPr>
      <w:r w:rsidRPr="00D165ED">
        <w:t xml:space="preserve">      type: object</w:t>
      </w:r>
    </w:p>
    <w:p w14:paraId="169EAF0C" w14:textId="77777777" w:rsidR="004225AD" w:rsidRPr="00D165ED" w:rsidRDefault="004225AD" w:rsidP="004225AD">
      <w:pPr>
        <w:pStyle w:val="PL"/>
      </w:pPr>
      <w:r w:rsidRPr="00D165ED">
        <w:t xml:space="preserve">      properties:</w:t>
      </w:r>
    </w:p>
    <w:p w14:paraId="60AE14EE" w14:textId="77777777" w:rsidR="004225AD" w:rsidRPr="00D165ED" w:rsidRDefault="004225AD" w:rsidP="004225AD">
      <w:pPr>
        <w:pStyle w:val="PL"/>
      </w:pPr>
      <w:r w:rsidRPr="00D165ED">
        <w:t xml:space="preserve">        </w:t>
      </w:r>
      <w:proofErr w:type="spellStart"/>
      <w:r w:rsidRPr="00D165ED">
        <w:t>subscriptionId</w:t>
      </w:r>
      <w:proofErr w:type="spellEnd"/>
      <w:r w:rsidRPr="00D165ED">
        <w:t>:</w:t>
      </w:r>
    </w:p>
    <w:p w14:paraId="1165E9CC" w14:textId="77777777" w:rsidR="004225AD" w:rsidRPr="00D165ED" w:rsidRDefault="004225AD" w:rsidP="004225AD">
      <w:pPr>
        <w:pStyle w:val="PL"/>
      </w:pPr>
      <w:r w:rsidRPr="00D165ED">
        <w:t xml:space="preserve">          type: string</w:t>
      </w:r>
    </w:p>
    <w:p w14:paraId="0DC6E9D7" w14:textId="77777777" w:rsidR="004225AD" w:rsidRPr="00D165ED" w:rsidRDefault="004225AD" w:rsidP="004225AD">
      <w:pPr>
        <w:pStyle w:val="PL"/>
      </w:pPr>
      <w:r w:rsidRPr="00D165ED">
        <w:t xml:space="preserve">        </w:t>
      </w:r>
      <w:proofErr w:type="spellStart"/>
      <w:r w:rsidRPr="00D165ED">
        <w:t>producerId</w:t>
      </w:r>
      <w:proofErr w:type="spellEnd"/>
      <w:r w:rsidRPr="00D165ED">
        <w:t>:</w:t>
      </w:r>
    </w:p>
    <w:p w14:paraId="23058F76"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t>'</w:t>
      </w:r>
    </w:p>
    <w:p w14:paraId="275D57BE" w14:textId="77777777" w:rsidR="004225AD" w:rsidRPr="00D165ED" w:rsidRDefault="004225AD" w:rsidP="004225AD">
      <w:pPr>
        <w:pStyle w:val="PL"/>
      </w:pPr>
      <w:r w:rsidRPr="00D165ED">
        <w:t xml:space="preserve">        </w:t>
      </w:r>
      <w:proofErr w:type="spellStart"/>
      <w:r w:rsidRPr="00D165ED">
        <w:t>producerSetId</w:t>
      </w:r>
      <w:proofErr w:type="spellEnd"/>
      <w:r w:rsidRPr="00D165ED">
        <w:t>:</w:t>
      </w:r>
    </w:p>
    <w:p w14:paraId="42FBDE81" w14:textId="77777777" w:rsidR="004225AD" w:rsidRPr="00D165ED" w:rsidRDefault="004225AD" w:rsidP="004225AD">
      <w:pPr>
        <w:pStyle w:val="PL"/>
      </w:pPr>
      <w:r w:rsidRPr="00D165ED">
        <w:t xml:space="preserve">          $ref: 'TS29571_CommonData.yaml#/components/schemas/</w:t>
      </w:r>
      <w:proofErr w:type="spellStart"/>
      <w:r w:rsidRPr="00D165ED">
        <w:t>NfSetId</w:t>
      </w:r>
      <w:proofErr w:type="spellEnd"/>
      <w:r w:rsidRPr="00D165ED">
        <w:t>'</w:t>
      </w:r>
    </w:p>
    <w:p w14:paraId="5393C378" w14:textId="77777777" w:rsidR="004225AD" w:rsidRPr="00D165ED" w:rsidRDefault="004225AD" w:rsidP="004225AD">
      <w:pPr>
        <w:pStyle w:val="PL"/>
      </w:pPr>
      <w:r w:rsidRPr="00D165ED">
        <w:t xml:space="preserve">        </w:t>
      </w:r>
      <w:proofErr w:type="spellStart"/>
      <w:r w:rsidRPr="00D165ED">
        <w:t>dataSub</w:t>
      </w:r>
      <w:proofErr w:type="spellEnd"/>
      <w:r w:rsidRPr="00D165ED">
        <w:t>:</w:t>
      </w:r>
    </w:p>
    <w:p w14:paraId="66BEACCE" w14:textId="77777777" w:rsidR="004225AD" w:rsidRPr="00D165ED" w:rsidRDefault="004225AD" w:rsidP="004225AD">
      <w:pPr>
        <w:pStyle w:val="PL"/>
      </w:pPr>
      <w:r w:rsidRPr="00D165ED">
        <w:t xml:space="preserve">          $ref: 'TS29575_Nadrf_DataManagement.yaml#/components/schemas/DataSubscription</w:t>
      </w:r>
      <w:r w:rsidRPr="00D165ED">
        <w:rPr>
          <w:rFonts w:eastAsia="等线"/>
        </w:rPr>
        <w:t>'</w:t>
      </w:r>
    </w:p>
    <w:p w14:paraId="3BF84F5A" w14:textId="77777777" w:rsidR="004225AD" w:rsidRPr="00D165ED" w:rsidRDefault="004225AD" w:rsidP="004225AD">
      <w:pPr>
        <w:pStyle w:val="PL"/>
      </w:pPr>
      <w:r w:rsidRPr="00D165ED">
        <w:t xml:space="preserve">      </w:t>
      </w:r>
      <w:proofErr w:type="spellStart"/>
      <w:r w:rsidRPr="00D165ED">
        <w:t>allOf</w:t>
      </w:r>
      <w:proofErr w:type="spellEnd"/>
      <w:r w:rsidRPr="00D165ED">
        <w:t>:</w:t>
      </w:r>
    </w:p>
    <w:p w14:paraId="4008F47B" w14:textId="77777777" w:rsidR="004225AD" w:rsidRPr="00D165ED" w:rsidRDefault="004225AD" w:rsidP="004225AD">
      <w:pPr>
        <w:pStyle w:val="PL"/>
      </w:pPr>
      <w:r w:rsidRPr="00D165ED">
        <w:t xml:space="preserve">        - </w:t>
      </w:r>
      <w:proofErr w:type="spellStart"/>
      <w:r w:rsidRPr="00D165ED">
        <w:t>oneOf</w:t>
      </w:r>
      <w:proofErr w:type="spellEnd"/>
      <w:r w:rsidRPr="00D165ED">
        <w:t>:</w:t>
      </w:r>
    </w:p>
    <w:p w14:paraId="3297E2C8" w14:textId="77777777" w:rsidR="004225AD" w:rsidRPr="00D165ED" w:rsidRDefault="004225AD" w:rsidP="004225AD">
      <w:pPr>
        <w:pStyle w:val="PL"/>
      </w:pPr>
      <w:r w:rsidRPr="00D165ED">
        <w:t xml:space="preserve">          - required: [</w:t>
      </w:r>
      <w:proofErr w:type="spellStart"/>
      <w:r w:rsidRPr="00D165ED">
        <w:t>producerId</w:t>
      </w:r>
      <w:proofErr w:type="spellEnd"/>
      <w:r w:rsidRPr="00D165ED">
        <w:t>]</w:t>
      </w:r>
    </w:p>
    <w:p w14:paraId="07E3F32B" w14:textId="77777777" w:rsidR="004225AD" w:rsidRPr="00D165ED" w:rsidRDefault="004225AD" w:rsidP="004225AD">
      <w:pPr>
        <w:pStyle w:val="PL"/>
      </w:pPr>
      <w:r w:rsidRPr="00D165ED">
        <w:t xml:space="preserve">          - required: [</w:t>
      </w:r>
      <w:proofErr w:type="spellStart"/>
      <w:r w:rsidRPr="00D165ED">
        <w:t>producerSetId</w:t>
      </w:r>
      <w:proofErr w:type="spellEnd"/>
      <w:r w:rsidRPr="00D165ED">
        <w:t>]</w:t>
      </w:r>
    </w:p>
    <w:p w14:paraId="4EF46A4C" w14:textId="77777777" w:rsidR="004225AD" w:rsidRPr="00D165ED" w:rsidRDefault="004225AD" w:rsidP="004225AD">
      <w:pPr>
        <w:pStyle w:val="PL"/>
      </w:pPr>
      <w:r w:rsidRPr="00D165ED">
        <w:t xml:space="preserve">        - required: [</w:t>
      </w:r>
      <w:proofErr w:type="spellStart"/>
      <w:r w:rsidRPr="00D165ED">
        <w:t>subscriptionId</w:t>
      </w:r>
      <w:proofErr w:type="spellEnd"/>
      <w:r w:rsidRPr="00D165ED">
        <w:t>]</w:t>
      </w:r>
    </w:p>
    <w:p w14:paraId="119ECFDC" w14:textId="77777777" w:rsidR="004225AD" w:rsidRPr="00D165ED" w:rsidRDefault="004225AD" w:rsidP="004225AD">
      <w:pPr>
        <w:pStyle w:val="PL"/>
      </w:pPr>
      <w:r w:rsidRPr="00D165ED">
        <w:t xml:space="preserve">        - required: [</w:t>
      </w:r>
      <w:proofErr w:type="spellStart"/>
      <w:r w:rsidRPr="00D165ED">
        <w:t>dataSub</w:t>
      </w:r>
      <w:proofErr w:type="spellEnd"/>
      <w:r w:rsidRPr="00D165ED">
        <w:t>]</w:t>
      </w:r>
    </w:p>
    <w:p w14:paraId="6C02D0C5" w14:textId="2D7A836D" w:rsidR="005F03E7" w:rsidRPr="00D165ED" w:rsidRDefault="005F03E7" w:rsidP="005F03E7">
      <w:pPr>
        <w:pStyle w:val="PL"/>
        <w:rPr>
          <w:ins w:id="308" w:author="Huawei" w:date="2023-02-15T17:11:00Z"/>
        </w:rPr>
      </w:pPr>
      <w:ins w:id="309" w:author="Huawei" w:date="2023-02-15T17:11:00Z">
        <w:r w:rsidRPr="00D165ED">
          <w:t xml:space="preserve">    </w:t>
        </w:r>
      </w:ins>
      <w:proofErr w:type="spellStart"/>
      <w:ins w:id="310" w:author="Huawei" w:date="2023-02-15T17:12:00Z">
        <w:r w:rsidRPr="00D165ED">
          <w:t>NetworkPerfReq</w:t>
        </w:r>
      </w:ins>
      <w:proofErr w:type="spellEnd"/>
      <w:ins w:id="311" w:author="Huawei" w:date="2023-02-15T17:11:00Z">
        <w:r w:rsidRPr="00D165ED">
          <w:t>:</w:t>
        </w:r>
      </w:ins>
    </w:p>
    <w:p w14:paraId="56548F76" w14:textId="1F5482CB" w:rsidR="005F03E7" w:rsidRPr="00D165ED" w:rsidRDefault="000B2F2B" w:rsidP="005F03E7">
      <w:pPr>
        <w:pStyle w:val="PL"/>
        <w:rPr>
          <w:ins w:id="312" w:author="Huawei" w:date="2023-02-15T17:11:00Z"/>
        </w:rPr>
      </w:pPr>
      <w:ins w:id="313" w:author="Huawei" w:date="2023-02-15T17:11:00Z">
        <w:r>
          <w:t xml:space="preserve">      description: </w:t>
        </w:r>
      </w:ins>
      <w:ins w:id="314" w:author="Huawei" w:date="2023-02-15T17:16:00Z">
        <w:r w:rsidR="00861652" w:rsidRPr="00D165ED">
          <w:rPr>
            <w:lang w:eastAsia="zh-CN"/>
          </w:rPr>
          <w:t xml:space="preserve">Represents a </w:t>
        </w:r>
        <w:r w:rsidR="00861652">
          <w:rPr>
            <w:lang w:eastAsia="zh-CN"/>
          </w:rPr>
          <w:t>network performance requirement</w:t>
        </w:r>
      </w:ins>
      <w:ins w:id="315" w:author="Huawei" w:date="2023-02-15T17:11:00Z">
        <w:r w:rsidR="005F03E7" w:rsidRPr="00D165ED">
          <w:rPr>
            <w:lang w:eastAsia="zh-CN"/>
          </w:rPr>
          <w:t>.</w:t>
        </w:r>
      </w:ins>
    </w:p>
    <w:p w14:paraId="0510763E" w14:textId="77777777" w:rsidR="005F03E7" w:rsidRPr="00D165ED" w:rsidRDefault="005F03E7" w:rsidP="005F03E7">
      <w:pPr>
        <w:pStyle w:val="PL"/>
        <w:rPr>
          <w:ins w:id="316" w:author="Huawei" w:date="2023-02-15T17:11:00Z"/>
        </w:rPr>
      </w:pPr>
      <w:ins w:id="317" w:author="Huawei" w:date="2023-02-15T17:11:00Z">
        <w:r w:rsidRPr="00D165ED">
          <w:t xml:space="preserve">      type: object</w:t>
        </w:r>
      </w:ins>
    </w:p>
    <w:p w14:paraId="6394C9DD" w14:textId="77777777" w:rsidR="005F03E7" w:rsidRPr="00D165ED" w:rsidRDefault="005F03E7" w:rsidP="005F03E7">
      <w:pPr>
        <w:pStyle w:val="PL"/>
        <w:rPr>
          <w:ins w:id="318" w:author="Huawei" w:date="2023-02-15T17:11:00Z"/>
        </w:rPr>
      </w:pPr>
      <w:ins w:id="319" w:author="Huawei" w:date="2023-02-15T17:11:00Z">
        <w:r w:rsidRPr="00D165ED">
          <w:t xml:space="preserve">      properties:</w:t>
        </w:r>
      </w:ins>
    </w:p>
    <w:p w14:paraId="5E111CF8" w14:textId="7EB4C946" w:rsidR="005F03E7" w:rsidRPr="00D165ED" w:rsidRDefault="005F03E7" w:rsidP="005F03E7">
      <w:pPr>
        <w:pStyle w:val="PL"/>
        <w:rPr>
          <w:ins w:id="320" w:author="Huawei" w:date="2023-02-15T17:11:00Z"/>
        </w:rPr>
      </w:pPr>
      <w:ins w:id="321" w:author="Huawei" w:date="2023-02-15T17:11:00Z">
        <w:r w:rsidRPr="00D165ED">
          <w:t xml:space="preserve">        </w:t>
        </w:r>
      </w:ins>
      <w:proofErr w:type="spellStart"/>
      <w:ins w:id="322" w:author="Huawei" w:date="2023-02-15T17:16:00Z">
        <w:r w:rsidR="00861652">
          <w:rPr>
            <w:rFonts w:hint="eastAsia"/>
            <w:lang w:eastAsia="zh-CN"/>
          </w:rPr>
          <w:t>o</w:t>
        </w:r>
        <w:r w:rsidR="00861652">
          <w:rPr>
            <w:lang w:eastAsia="zh-CN"/>
          </w:rPr>
          <w:t>rderCriterion</w:t>
        </w:r>
      </w:ins>
      <w:proofErr w:type="spellEnd"/>
      <w:ins w:id="323" w:author="Huawei" w:date="2023-02-15T17:11:00Z">
        <w:r w:rsidRPr="00D165ED">
          <w:t>:</w:t>
        </w:r>
      </w:ins>
    </w:p>
    <w:p w14:paraId="0D545367" w14:textId="462EA896" w:rsidR="005F03E7" w:rsidRPr="00D165ED" w:rsidRDefault="005F03E7" w:rsidP="005F03E7">
      <w:pPr>
        <w:pStyle w:val="PL"/>
        <w:rPr>
          <w:ins w:id="324" w:author="Huawei" w:date="2023-02-15T17:11:00Z"/>
        </w:rPr>
      </w:pPr>
      <w:ins w:id="325" w:author="Huawei" w:date="2023-02-15T17:11:00Z">
        <w:r w:rsidRPr="00D165ED">
          <w:t xml:space="preserve">          $ref: '</w:t>
        </w:r>
      </w:ins>
      <w:ins w:id="326" w:author="Huawei" w:date="2023-02-15T17:17:00Z">
        <w:r w:rsidR="00861652" w:rsidRPr="00952657">
          <w:t>TS29520_Nnwdaf_EventsSubscription.yaml</w:t>
        </w:r>
      </w:ins>
      <w:ins w:id="327" w:author="Huawei" w:date="2023-02-15T17:11:00Z">
        <w:r w:rsidRPr="00D165ED">
          <w:t>#/components/schemas/</w:t>
        </w:r>
      </w:ins>
      <w:ins w:id="328" w:author="Huawei" w:date="2023-02-15T17:17:00Z">
        <w:r w:rsidR="00861652">
          <w:t>NetworkPerf</w:t>
        </w:r>
        <w:r w:rsidR="00861652" w:rsidRPr="00D165ED">
          <w:t>OrderCriterion</w:t>
        </w:r>
      </w:ins>
      <w:ins w:id="329" w:author="Huawei" w:date="2023-02-15T17:11:00Z">
        <w:r w:rsidRPr="00D165ED">
          <w:t>'</w:t>
        </w:r>
      </w:ins>
    </w:p>
    <w:p w14:paraId="771061A5" w14:textId="7DB3928C" w:rsidR="005F03E7" w:rsidRPr="00D165ED" w:rsidRDefault="005F03E7" w:rsidP="005F03E7">
      <w:pPr>
        <w:pStyle w:val="PL"/>
        <w:rPr>
          <w:ins w:id="330" w:author="Huawei" w:date="2023-02-15T17:11:00Z"/>
        </w:rPr>
      </w:pPr>
      <w:ins w:id="331" w:author="Huawei" w:date="2023-02-15T17:11:00Z">
        <w:r w:rsidRPr="00D165ED">
          <w:t xml:space="preserve">        </w:t>
        </w:r>
      </w:ins>
      <w:proofErr w:type="spellStart"/>
      <w:ins w:id="332" w:author="Huawei" w:date="2023-02-15T17:16:00Z">
        <w:r w:rsidR="00861652">
          <w:rPr>
            <w:lang w:eastAsia="zh-CN"/>
          </w:rPr>
          <w:t>o</w:t>
        </w:r>
        <w:r w:rsidR="00861652">
          <w:rPr>
            <w:rFonts w:hint="eastAsia"/>
            <w:lang w:eastAsia="zh-CN"/>
          </w:rPr>
          <w:t>rder</w:t>
        </w:r>
        <w:r w:rsidR="00861652">
          <w:rPr>
            <w:lang w:eastAsia="zh-CN"/>
          </w:rPr>
          <w:t>Direction</w:t>
        </w:r>
      </w:ins>
      <w:proofErr w:type="spellEnd"/>
      <w:ins w:id="333" w:author="Huawei" w:date="2023-02-15T17:11:00Z">
        <w:r w:rsidRPr="00D165ED">
          <w:t>:</w:t>
        </w:r>
      </w:ins>
    </w:p>
    <w:p w14:paraId="17FDF971" w14:textId="3331F31A" w:rsidR="00861652" w:rsidRPr="00D165ED" w:rsidRDefault="00861652" w:rsidP="00861652">
      <w:pPr>
        <w:pStyle w:val="PL"/>
        <w:rPr>
          <w:ins w:id="334" w:author="Huawei" w:date="2023-02-15T17:22:00Z"/>
        </w:rPr>
      </w:pPr>
      <w:ins w:id="335" w:author="Huawei" w:date="2023-02-15T17:22:00Z">
        <w:r w:rsidRPr="00D165ED">
          <w:t xml:space="preserve">          $ref: '</w:t>
        </w:r>
        <w:r w:rsidRPr="00952657">
          <w:t>TS29520_Nnwdaf_EventsSubscription.yaml</w:t>
        </w:r>
        <w:r w:rsidRPr="00D165ED">
          <w:t>#/components/schemas/MatchingDirection'</w:t>
        </w:r>
      </w:ins>
    </w:p>
    <w:p w14:paraId="1498F421" w14:textId="77777777" w:rsidR="004225AD" w:rsidRDefault="004225AD" w:rsidP="004225AD">
      <w:pPr>
        <w:pStyle w:val="PL"/>
      </w:pPr>
    </w:p>
    <w:p w14:paraId="4ADA5B39" w14:textId="77777777" w:rsidR="004225AD" w:rsidRPr="00D165ED" w:rsidRDefault="004225AD" w:rsidP="004225AD">
      <w:pPr>
        <w:pStyle w:val="PL"/>
      </w:pPr>
      <w:r w:rsidRPr="00D165ED">
        <w:t xml:space="preserve">    </w:t>
      </w:r>
      <w:proofErr w:type="spellStart"/>
      <w:r w:rsidRPr="00D165ED">
        <w:t>EventId</w:t>
      </w:r>
      <w:proofErr w:type="spellEnd"/>
      <w:r w:rsidRPr="00D165ED">
        <w:t>:</w:t>
      </w:r>
    </w:p>
    <w:p w14:paraId="35EA6D41" w14:textId="77777777" w:rsidR="004225AD" w:rsidRPr="00D165ED" w:rsidRDefault="004225AD" w:rsidP="004225AD">
      <w:pPr>
        <w:pStyle w:val="PL"/>
      </w:pPr>
      <w:r w:rsidRPr="00D165ED">
        <w:t xml:space="preserve">      </w:t>
      </w:r>
      <w:proofErr w:type="spellStart"/>
      <w:r w:rsidRPr="00D165ED">
        <w:t>anyOf</w:t>
      </w:r>
      <w:proofErr w:type="spellEnd"/>
      <w:r w:rsidRPr="00D165ED">
        <w:t>:</w:t>
      </w:r>
    </w:p>
    <w:p w14:paraId="7D6E1E64" w14:textId="77777777" w:rsidR="004225AD" w:rsidRPr="00D165ED" w:rsidRDefault="004225AD" w:rsidP="004225AD">
      <w:pPr>
        <w:pStyle w:val="PL"/>
      </w:pPr>
      <w:r w:rsidRPr="00D165ED">
        <w:t xml:space="preserve">      - type: string</w:t>
      </w:r>
    </w:p>
    <w:p w14:paraId="0490E2FC" w14:textId="77777777" w:rsidR="004225AD" w:rsidRPr="00D165ED" w:rsidRDefault="004225AD" w:rsidP="004225AD">
      <w:pPr>
        <w:pStyle w:val="PL"/>
      </w:pPr>
      <w:r w:rsidRPr="00D165ED">
        <w:t xml:space="preserve">        </w:t>
      </w:r>
      <w:proofErr w:type="spellStart"/>
      <w:r w:rsidRPr="00D165ED">
        <w:t>enum</w:t>
      </w:r>
      <w:proofErr w:type="spellEnd"/>
      <w:r w:rsidRPr="00D165ED">
        <w:t>:</w:t>
      </w:r>
    </w:p>
    <w:p w14:paraId="45608C61" w14:textId="77777777" w:rsidR="004225AD" w:rsidRPr="00D165ED" w:rsidRDefault="004225AD" w:rsidP="004225AD">
      <w:pPr>
        <w:pStyle w:val="PL"/>
      </w:pPr>
      <w:r w:rsidRPr="00D165ED">
        <w:t xml:space="preserve">          - LOAD_LEVEL_INFORMATION</w:t>
      </w:r>
    </w:p>
    <w:p w14:paraId="23F62CDF" w14:textId="77777777" w:rsidR="004225AD" w:rsidRPr="00D165ED" w:rsidRDefault="004225AD" w:rsidP="004225AD">
      <w:pPr>
        <w:pStyle w:val="PL"/>
      </w:pPr>
      <w:r w:rsidRPr="00D165ED">
        <w:t xml:space="preserve">          - NETWORK_PERFORMANCE</w:t>
      </w:r>
    </w:p>
    <w:p w14:paraId="3624335D" w14:textId="77777777" w:rsidR="004225AD" w:rsidRPr="00D165ED" w:rsidRDefault="004225AD" w:rsidP="004225AD">
      <w:pPr>
        <w:pStyle w:val="PL"/>
      </w:pPr>
      <w:r w:rsidRPr="00D165ED">
        <w:t xml:space="preserve">          - NF_LOAD</w:t>
      </w:r>
    </w:p>
    <w:p w14:paraId="25D35426" w14:textId="77777777" w:rsidR="004225AD" w:rsidRPr="00D165ED" w:rsidRDefault="004225AD" w:rsidP="004225AD">
      <w:pPr>
        <w:pStyle w:val="PL"/>
      </w:pPr>
      <w:r w:rsidRPr="00D165ED">
        <w:t xml:space="preserve">          - SERVICE_EXPERIENCE</w:t>
      </w:r>
    </w:p>
    <w:p w14:paraId="374FF5B8" w14:textId="77777777" w:rsidR="004225AD" w:rsidRPr="00D165ED" w:rsidRDefault="004225AD" w:rsidP="004225AD">
      <w:pPr>
        <w:pStyle w:val="PL"/>
      </w:pPr>
      <w:r w:rsidRPr="00D165ED">
        <w:t xml:space="preserve">          - UE_MOBILITY</w:t>
      </w:r>
    </w:p>
    <w:p w14:paraId="11926B5D" w14:textId="77777777" w:rsidR="004225AD" w:rsidRPr="00D165ED" w:rsidRDefault="004225AD" w:rsidP="004225AD">
      <w:pPr>
        <w:pStyle w:val="PL"/>
      </w:pPr>
      <w:r w:rsidRPr="00D165ED">
        <w:t xml:space="preserve">          - UE_COMMUNICATION</w:t>
      </w:r>
    </w:p>
    <w:p w14:paraId="392D8842" w14:textId="77777777" w:rsidR="004225AD" w:rsidRPr="00D165ED" w:rsidRDefault="004225AD" w:rsidP="004225AD">
      <w:pPr>
        <w:pStyle w:val="PL"/>
      </w:pPr>
      <w:r w:rsidRPr="00D165ED">
        <w:t xml:space="preserve">          - QOS_SUSTAINABILITY</w:t>
      </w:r>
    </w:p>
    <w:p w14:paraId="22D10BAB" w14:textId="77777777" w:rsidR="004225AD" w:rsidRPr="00D165ED" w:rsidRDefault="004225AD" w:rsidP="004225AD">
      <w:pPr>
        <w:pStyle w:val="PL"/>
      </w:pPr>
      <w:r w:rsidRPr="00D165ED">
        <w:t xml:space="preserve">          - ABNORMAL_BEHAVIOUR</w:t>
      </w:r>
    </w:p>
    <w:p w14:paraId="48B961BB" w14:textId="77777777" w:rsidR="004225AD" w:rsidRPr="00D165ED" w:rsidRDefault="004225AD" w:rsidP="004225AD">
      <w:pPr>
        <w:pStyle w:val="PL"/>
      </w:pPr>
      <w:r w:rsidRPr="00D165ED">
        <w:t xml:space="preserve">          - USER_DATA_CONGESTION</w:t>
      </w:r>
    </w:p>
    <w:p w14:paraId="0AE72F22" w14:textId="77777777" w:rsidR="004225AD" w:rsidRPr="00D165ED" w:rsidRDefault="004225AD" w:rsidP="004225AD">
      <w:pPr>
        <w:pStyle w:val="PL"/>
      </w:pPr>
      <w:r w:rsidRPr="00D165ED">
        <w:t xml:space="preserve">          - NSI_LOAD_LEVEL</w:t>
      </w:r>
    </w:p>
    <w:p w14:paraId="6207E9EA" w14:textId="77777777" w:rsidR="004225AD" w:rsidRPr="00D165ED" w:rsidRDefault="004225AD" w:rsidP="004225AD">
      <w:pPr>
        <w:pStyle w:val="PL"/>
      </w:pPr>
      <w:r w:rsidRPr="00D165ED">
        <w:t xml:space="preserve">          - </w:t>
      </w:r>
      <w:r w:rsidRPr="00D165ED">
        <w:rPr>
          <w:rFonts w:hint="eastAsia"/>
          <w:lang w:eastAsia="zh-CN"/>
        </w:rPr>
        <w:t>S</w:t>
      </w:r>
      <w:r w:rsidRPr="00D165ED">
        <w:rPr>
          <w:lang w:eastAsia="zh-CN"/>
        </w:rPr>
        <w:t>M_</w:t>
      </w:r>
      <w:r w:rsidRPr="00D165ED">
        <w:t>CONGESTION</w:t>
      </w:r>
    </w:p>
    <w:p w14:paraId="64A5A98C" w14:textId="77777777" w:rsidR="004225AD" w:rsidRPr="00D165ED" w:rsidRDefault="004225AD" w:rsidP="004225AD">
      <w:pPr>
        <w:pStyle w:val="PL"/>
      </w:pPr>
      <w:r w:rsidRPr="00D165ED">
        <w:t xml:space="preserve">          - DISPERSION</w:t>
      </w:r>
    </w:p>
    <w:p w14:paraId="42663D25" w14:textId="77777777" w:rsidR="004225AD" w:rsidRPr="00D165ED" w:rsidRDefault="004225AD" w:rsidP="004225AD">
      <w:pPr>
        <w:pStyle w:val="PL"/>
      </w:pPr>
      <w:r w:rsidRPr="00D165ED">
        <w:t xml:space="preserve">          - RED_TRANS_EXP</w:t>
      </w:r>
    </w:p>
    <w:p w14:paraId="674493C0" w14:textId="77777777" w:rsidR="004225AD" w:rsidRPr="00D165ED" w:rsidRDefault="004225AD" w:rsidP="004225AD">
      <w:pPr>
        <w:pStyle w:val="PL"/>
      </w:pPr>
      <w:r w:rsidRPr="00D165ED">
        <w:t xml:space="preserve">          - WLAN_PERFORMANCE</w:t>
      </w:r>
    </w:p>
    <w:p w14:paraId="4CE50863" w14:textId="77777777" w:rsidR="004225AD" w:rsidRPr="00D165ED" w:rsidRDefault="004225AD" w:rsidP="004225AD">
      <w:pPr>
        <w:pStyle w:val="PL"/>
      </w:pPr>
      <w:r w:rsidRPr="00D165ED">
        <w:t xml:space="preserve">          - DN_PERFORMANCE</w:t>
      </w:r>
    </w:p>
    <w:p w14:paraId="097F9D6D" w14:textId="77777777" w:rsidR="004225AD" w:rsidRPr="00D165ED" w:rsidRDefault="004225AD" w:rsidP="004225AD">
      <w:pPr>
        <w:pStyle w:val="PL"/>
      </w:pPr>
      <w:r w:rsidRPr="00D165ED">
        <w:t xml:space="preserve">      - type: string</w:t>
      </w:r>
    </w:p>
    <w:p w14:paraId="7FC721CE" w14:textId="77777777" w:rsidR="004225AD" w:rsidRPr="00D165ED" w:rsidRDefault="004225AD" w:rsidP="004225AD">
      <w:pPr>
        <w:pStyle w:val="PL"/>
      </w:pPr>
      <w:r w:rsidRPr="00D165ED">
        <w:t xml:space="preserve">        description: &gt;</w:t>
      </w:r>
    </w:p>
    <w:p w14:paraId="1568D96B" w14:textId="77777777" w:rsidR="004225AD" w:rsidRPr="00D165ED" w:rsidRDefault="004225AD" w:rsidP="004225AD">
      <w:pPr>
        <w:pStyle w:val="PL"/>
      </w:pPr>
      <w:r w:rsidRPr="00D165ED">
        <w:t xml:space="preserve">          This string provides forward-compatibility with future</w:t>
      </w:r>
    </w:p>
    <w:p w14:paraId="7269A1D4" w14:textId="77777777" w:rsidR="004225AD" w:rsidRPr="00D165ED" w:rsidRDefault="004225AD" w:rsidP="004225AD">
      <w:pPr>
        <w:pStyle w:val="PL"/>
      </w:pPr>
      <w:r w:rsidRPr="00D165ED">
        <w:t xml:space="preserve">          extensions to the enumeration but is not used to encode</w:t>
      </w:r>
    </w:p>
    <w:p w14:paraId="5972388D" w14:textId="77777777" w:rsidR="004225AD" w:rsidRPr="00D165ED" w:rsidRDefault="004225AD" w:rsidP="004225AD">
      <w:pPr>
        <w:pStyle w:val="PL"/>
      </w:pPr>
      <w:r w:rsidRPr="00D165ED">
        <w:t xml:space="preserve">          content defined in the present version of this API.</w:t>
      </w:r>
    </w:p>
    <w:p w14:paraId="0DF060DA" w14:textId="77777777" w:rsidR="004225AD" w:rsidRPr="00D165ED" w:rsidRDefault="004225AD" w:rsidP="004225AD">
      <w:pPr>
        <w:pStyle w:val="PL"/>
      </w:pPr>
      <w:r w:rsidRPr="00D165ED">
        <w:t xml:space="preserve">      description: </w:t>
      </w:r>
      <w:r>
        <w:t>|</w:t>
      </w:r>
    </w:p>
    <w:p w14:paraId="59C046B0" w14:textId="77777777" w:rsidR="004225AD" w:rsidRPr="00D165ED" w:rsidRDefault="004225AD" w:rsidP="004225AD">
      <w:pPr>
        <w:pStyle w:val="PL"/>
      </w:pPr>
      <w:r w:rsidRPr="00D165ED">
        <w:t xml:space="preserve">        Possible values are</w:t>
      </w:r>
      <w:r>
        <w:t>:</w:t>
      </w:r>
    </w:p>
    <w:p w14:paraId="4064B052" w14:textId="77777777" w:rsidR="004225AD" w:rsidRPr="00D165ED" w:rsidRDefault="004225AD" w:rsidP="004225AD">
      <w:pPr>
        <w:pStyle w:val="PL"/>
      </w:pPr>
      <w:r w:rsidRPr="00D165ED">
        <w:t xml:space="preserve">        - LOAD_LEVEL_INFORMATION: Represent the analytics of load level information of corresponding network slice.</w:t>
      </w:r>
    </w:p>
    <w:p w14:paraId="71CD0038" w14:textId="77777777" w:rsidR="004225AD" w:rsidRPr="00D165ED" w:rsidRDefault="004225AD" w:rsidP="004225AD">
      <w:pPr>
        <w:pStyle w:val="PL"/>
        <w:rPr>
          <w:lang w:val="en-US"/>
        </w:rPr>
      </w:pPr>
      <w:r w:rsidRPr="00D165ED">
        <w:rPr>
          <w:lang w:val="en-US"/>
        </w:rPr>
        <w:t xml:space="preserve">        - NETWORK_PERFORMANCE: Represent the analytics of network performance information.</w:t>
      </w:r>
    </w:p>
    <w:p w14:paraId="608E5AA7" w14:textId="77777777" w:rsidR="004225AD" w:rsidRPr="00D165ED" w:rsidRDefault="004225AD" w:rsidP="004225AD">
      <w:pPr>
        <w:pStyle w:val="PL"/>
        <w:rPr>
          <w:lang w:val="en-US"/>
        </w:rPr>
      </w:pPr>
      <w:r w:rsidRPr="00D165ED">
        <w:rPr>
          <w:lang w:val="en-US"/>
        </w:rPr>
        <w:t xml:space="preserve">        - NF_LOAD: Indicates that the event subscribed is NF Load.</w:t>
      </w:r>
    </w:p>
    <w:p w14:paraId="5038B1AD" w14:textId="77777777" w:rsidR="004225AD" w:rsidRPr="00D165ED" w:rsidRDefault="004225AD" w:rsidP="004225AD">
      <w:pPr>
        <w:pStyle w:val="PL"/>
        <w:rPr>
          <w:lang w:val="en-US"/>
        </w:rPr>
      </w:pPr>
      <w:r w:rsidRPr="00D165ED">
        <w:rPr>
          <w:lang w:val="en-US"/>
        </w:rPr>
        <w:t xml:space="preserve">        - SERVICE_EXPERIENCE: Represent the analytics of service experience information of the specific applications.</w:t>
      </w:r>
    </w:p>
    <w:p w14:paraId="2A05211A" w14:textId="77777777" w:rsidR="004225AD" w:rsidRPr="00D165ED" w:rsidRDefault="004225AD" w:rsidP="004225AD">
      <w:pPr>
        <w:pStyle w:val="PL"/>
        <w:rPr>
          <w:lang w:val="en-US"/>
        </w:rPr>
      </w:pPr>
      <w:r w:rsidRPr="00D165ED">
        <w:rPr>
          <w:lang w:val="en-US"/>
        </w:rPr>
        <w:t xml:space="preserve">        - UE_MOBILITY: Represent the analytics of UE mobility.</w:t>
      </w:r>
    </w:p>
    <w:p w14:paraId="21D3A176" w14:textId="77777777" w:rsidR="004225AD" w:rsidRPr="00D165ED" w:rsidRDefault="004225AD" w:rsidP="004225AD">
      <w:pPr>
        <w:pStyle w:val="PL"/>
        <w:rPr>
          <w:lang w:val="en-US"/>
        </w:rPr>
      </w:pPr>
      <w:r w:rsidRPr="00D165ED">
        <w:rPr>
          <w:lang w:val="en-US"/>
        </w:rPr>
        <w:t xml:space="preserve">        - UE_COMMUNICATION: Represent the analytics of UE communication.</w:t>
      </w:r>
    </w:p>
    <w:p w14:paraId="4EE5FC7D" w14:textId="77777777" w:rsidR="004225AD" w:rsidRPr="00D165ED" w:rsidRDefault="004225AD" w:rsidP="004225AD">
      <w:pPr>
        <w:pStyle w:val="PL"/>
        <w:rPr>
          <w:lang w:val="en-US"/>
        </w:rPr>
      </w:pPr>
      <w:r w:rsidRPr="00D165ED">
        <w:rPr>
          <w:lang w:val="en-US"/>
        </w:rPr>
        <w:t xml:space="preserve">        - QOS_SUSTAINABILITY: Represent the analytics of QoS sustainability information in the certain area.</w:t>
      </w:r>
    </w:p>
    <w:p w14:paraId="68143255" w14:textId="77777777" w:rsidR="004225AD" w:rsidRPr="00D165ED" w:rsidRDefault="004225AD" w:rsidP="004225AD">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 xml:space="preserve"> information.</w:t>
      </w:r>
    </w:p>
    <w:p w14:paraId="69DBC86F" w14:textId="77777777" w:rsidR="004225AD" w:rsidRPr="00D165ED" w:rsidRDefault="004225AD" w:rsidP="004225AD">
      <w:pPr>
        <w:pStyle w:val="PL"/>
        <w:rPr>
          <w:lang w:val="en-US"/>
        </w:rPr>
      </w:pPr>
      <w:r w:rsidRPr="00D165ED">
        <w:rPr>
          <w:lang w:val="en-US"/>
        </w:rPr>
        <w:t xml:space="preserve">        - USER_DATA_CONGESTION: Represent the analytics of the user data congestion in the certain area.</w:t>
      </w:r>
    </w:p>
    <w:p w14:paraId="2FA53732" w14:textId="77777777" w:rsidR="004225AD" w:rsidRPr="00D165ED" w:rsidRDefault="004225AD" w:rsidP="004225AD">
      <w:pPr>
        <w:pStyle w:val="PL"/>
        <w:rPr>
          <w:lang w:val="en-US"/>
        </w:rPr>
      </w:pPr>
      <w:r w:rsidRPr="00D165ED">
        <w:rPr>
          <w:lang w:val="en-US"/>
        </w:rPr>
        <w:t xml:space="preserve">        - NSI_LOAD_LEVEL: Represent the analytics of Network Slice and the optionally associated Network Slice Instance.</w:t>
      </w:r>
    </w:p>
    <w:p w14:paraId="70435014" w14:textId="77777777" w:rsidR="004225AD" w:rsidRPr="00D165ED" w:rsidRDefault="004225AD" w:rsidP="004225AD">
      <w:pPr>
        <w:pStyle w:val="PL"/>
        <w:rPr>
          <w:lang w:val="en-US"/>
        </w:rPr>
      </w:pPr>
      <w:r w:rsidRPr="00D165ED">
        <w:rPr>
          <w:lang w:val="en-US"/>
        </w:rPr>
        <w:lastRenderedPageBreak/>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61640414" w14:textId="77777777" w:rsidR="004225AD" w:rsidRPr="00D165ED" w:rsidRDefault="004225AD" w:rsidP="004225AD">
      <w:pPr>
        <w:pStyle w:val="PL"/>
      </w:pPr>
      <w:bookmarkStart w:id="336" w:name="_Hlk85735569"/>
      <w:r w:rsidRPr="00D165ED">
        <w:t xml:space="preserve">        - DISPERSION: Represents the analytics of dispersion.</w:t>
      </w:r>
    </w:p>
    <w:p w14:paraId="54FD53FF" w14:textId="77777777" w:rsidR="004225AD" w:rsidRPr="00D165ED" w:rsidRDefault="004225AD" w:rsidP="004225AD">
      <w:pPr>
        <w:pStyle w:val="PL"/>
      </w:pPr>
      <w:r w:rsidRPr="00D165ED">
        <w:t xml:space="preserve">        - RED_TRANS_EXP: Represents the analytics of Redundant Transmission Experience.</w:t>
      </w:r>
    </w:p>
    <w:p w14:paraId="158C4A96" w14:textId="77777777" w:rsidR="004225AD" w:rsidRPr="00D165ED" w:rsidRDefault="004225AD" w:rsidP="004225AD">
      <w:pPr>
        <w:pStyle w:val="PL"/>
      </w:pPr>
      <w:r w:rsidRPr="00D165ED">
        <w:t xml:space="preserve">        - WLAN_PERFORMANCE: Represents the analytics of WLAN performance.</w:t>
      </w:r>
    </w:p>
    <w:p w14:paraId="42161404" w14:textId="77777777" w:rsidR="004225AD" w:rsidRPr="00D165ED" w:rsidRDefault="004225AD" w:rsidP="004225AD">
      <w:pPr>
        <w:pStyle w:val="PL"/>
      </w:pPr>
      <w:r w:rsidRPr="00D165ED">
        <w:t xml:space="preserve">        - DN_PERFORMANCE: Represents the analytics of DN performance.</w:t>
      </w:r>
    </w:p>
    <w:p w14:paraId="640AA7C8" w14:textId="77777777" w:rsidR="004225AD" w:rsidRDefault="004225AD" w:rsidP="004225AD">
      <w:pPr>
        <w:pStyle w:val="PL"/>
      </w:pPr>
    </w:p>
    <w:p w14:paraId="07D384B1" w14:textId="77777777" w:rsidR="004225AD" w:rsidRPr="00D165ED" w:rsidRDefault="004225AD" w:rsidP="004225AD">
      <w:pPr>
        <w:pStyle w:val="PL"/>
      </w:pPr>
      <w:r w:rsidRPr="00D165ED">
        <w:t xml:space="preserve">    </w:t>
      </w:r>
      <w:proofErr w:type="spellStart"/>
      <w:r w:rsidRPr="00D165ED">
        <w:t>ContextType</w:t>
      </w:r>
      <w:proofErr w:type="spellEnd"/>
      <w:r w:rsidRPr="00D165ED">
        <w:t>:</w:t>
      </w:r>
    </w:p>
    <w:p w14:paraId="58963664" w14:textId="77777777" w:rsidR="004225AD" w:rsidRPr="00D165ED" w:rsidRDefault="004225AD" w:rsidP="004225AD">
      <w:pPr>
        <w:pStyle w:val="PL"/>
      </w:pPr>
      <w:r w:rsidRPr="00D165ED">
        <w:t xml:space="preserve">      </w:t>
      </w:r>
      <w:proofErr w:type="spellStart"/>
      <w:r w:rsidRPr="00D165ED">
        <w:t>anyOf</w:t>
      </w:r>
      <w:proofErr w:type="spellEnd"/>
      <w:r w:rsidRPr="00D165ED">
        <w:t>:</w:t>
      </w:r>
    </w:p>
    <w:p w14:paraId="15B18E18" w14:textId="77777777" w:rsidR="004225AD" w:rsidRPr="00D165ED" w:rsidRDefault="004225AD" w:rsidP="004225AD">
      <w:pPr>
        <w:pStyle w:val="PL"/>
      </w:pPr>
      <w:r w:rsidRPr="00D165ED">
        <w:t xml:space="preserve">      - type: string</w:t>
      </w:r>
    </w:p>
    <w:p w14:paraId="57A4FA8C" w14:textId="77777777" w:rsidR="004225AD" w:rsidRPr="00D165ED" w:rsidRDefault="004225AD" w:rsidP="004225AD">
      <w:pPr>
        <w:pStyle w:val="PL"/>
      </w:pPr>
      <w:r w:rsidRPr="00D165ED">
        <w:t xml:space="preserve">        </w:t>
      </w:r>
      <w:proofErr w:type="spellStart"/>
      <w:r w:rsidRPr="00D165ED">
        <w:t>enum</w:t>
      </w:r>
      <w:proofErr w:type="spellEnd"/>
      <w:r w:rsidRPr="00D165ED">
        <w:t>:</w:t>
      </w:r>
    </w:p>
    <w:p w14:paraId="6F2C9FCD" w14:textId="77777777" w:rsidR="004225AD" w:rsidRPr="00D165ED" w:rsidRDefault="004225AD" w:rsidP="004225AD">
      <w:pPr>
        <w:pStyle w:val="PL"/>
      </w:pPr>
      <w:r w:rsidRPr="00D165ED">
        <w:t xml:space="preserve">          - PENDING_ANALYTICS</w:t>
      </w:r>
    </w:p>
    <w:p w14:paraId="1DFB7E99" w14:textId="77777777" w:rsidR="004225AD" w:rsidRPr="00D165ED" w:rsidRDefault="004225AD" w:rsidP="004225AD">
      <w:pPr>
        <w:pStyle w:val="PL"/>
      </w:pPr>
      <w:r w:rsidRPr="00D165ED">
        <w:t xml:space="preserve">          - HISTORICAL_ANALYTICS</w:t>
      </w:r>
    </w:p>
    <w:p w14:paraId="543488A0" w14:textId="77777777" w:rsidR="004225AD" w:rsidRPr="00D165ED" w:rsidRDefault="004225AD" w:rsidP="004225AD">
      <w:pPr>
        <w:pStyle w:val="PL"/>
      </w:pPr>
      <w:r w:rsidRPr="00D165ED">
        <w:t xml:space="preserve">          - AGGR_SUBS</w:t>
      </w:r>
    </w:p>
    <w:p w14:paraId="7E6A422E" w14:textId="77777777" w:rsidR="004225AD" w:rsidRPr="00D165ED" w:rsidRDefault="004225AD" w:rsidP="004225AD">
      <w:pPr>
        <w:pStyle w:val="PL"/>
      </w:pPr>
      <w:r w:rsidRPr="00D165ED">
        <w:t xml:space="preserve">          - DATA</w:t>
      </w:r>
    </w:p>
    <w:p w14:paraId="4D79D9AB" w14:textId="77777777" w:rsidR="004225AD" w:rsidRPr="00D165ED" w:rsidRDefault="004225AD" w:rsidP="004225AD">
      <w:pPr>
        <w:pStyle w:val="PL"/>
      </w:pPr>
      <w:r w:rsidRPr="00D165ED">
        <w:t xml:space="preserve">          - AGGR_INFO</w:t>
      </w:r>
    </w:p>
    <w:p w14:paraId="56A051CE" w14:textId="77777777" w:rsidR="004225AD" w:rsidRPr="00D165ED" w:rsidRDefault="004225AD" w:rsidP="004225AD">
      <w:pPr>
        <w:pStyle w:val="PL"/>
        <w:rPr>
          <w:lang w:eastAsia="zh-CN"/>
        </w:rPr>
      </w:pPr>
      <w:r w:rsidRPr="00D165ED">
        <w:t xml:space="preserve">          - ML_MODELS</w:t>
      </w:r>
    </w:p>
    <w:p w14:paraId="5F6F4020" w14:textId="77777777" w:rsidR="004225AD" w:rsidRPr="00D165ED" w:rsidRDefault="004225AD" w:rsidP="004225AD">
      <w:pPr>
        <w:pStyle w:val="PL"/>
      </w:pPr>
      <w:r w:rsidRPr="00D165ED">
        <w:t xml:space="preserve">      - type: string</w:t>
      </w:r>
    </w:p>
    <w:p w14:paraId="49FBE1DE" w14:textId="77777777" w:rsidR="004225AD" w:rsidRPr="00D165ED" w:rsidRDefault="004225AD" w:rsidP="004225AD">
      <w:pPr>
        <w:pStyle w:val="PL"/>
      </w:pPr>
      <w:r w:rsidRPr="00D165ED">
        <w:t xml:space="preserve">        description: &gt;</w:t>
      </w:r>
    </w:p>
    <w:p w14:paraId="5F14DE1C" w14:textId="77777777" w:rsidR="004225AD" w:rsidRPr="00D165ED" w:rsidRDefault="004225AD" w:rsidP="004225AD">
      <w:pPr>
        <w:pStyle w:val="PL"/>
      </w:pPr>
      <w:r w:rsidRPr="00D165ED">
        <w:t xml:space="preserve">          This string provides forward-compatibility with future</w:t>
      </w:r>
    </w:p>
    <w:p w14:paraId="3E99B78E" w14:textId="77777777" w:rsidR="004225AD" w:rsidRPr="00D165ED" w:rsidRDefault="004225AD" w:rsidP="004225AD">
      <w:pPr>
        <w:pStyle w:val="PL"/>
      </w:pPr>
      <w:r w:rsidRPr="00D165ED">
        <w:t xml:space="preserve">          extensions to the enumeration but is not used to encode</w:t>
      </w:r>
    </w:p>
    <w:p w14:paraId="2A23A531" w14:textId="77777777" w:rsidR="004225AD" w:rsidRPr="00D165ED" w:rsidRDefault="004225AD" w:rsidP="004225AD">
      <w:pPr>
        <w:pStyle w:val="PL"/>
      </w:pPr>
      <w:r w:rsidRPr="00D165ED">
        <w:t xml:space="preserve">          content defined in the present version of this API.</w:t>
      </w:r>
    </w:p>
    <w:p w14:paraId="34852424" w14:textId="77777777" w:rsidR="004225AD" w:rsidRPr="00D165ED" w:rsidRDefault="004225AD" w:rsidP="004225AD">
      <w:pPr>
        <w:pStyle w:val="PL"/>
      </w:pPr>
      <w:r w:rsidRPr="00D165ED">
        <w:t xml:space="preserve">      description: </w:t>
      </w:r>
      <w:r>
        <w:t>|</w:t>
      </w:r>
    </w:p>
    <w:p w14:paraId="72C83CA9" w14:textId="77777777" w:rsidR="004225AD" w:rsidRPr="00D165ED" w:rsidRDefault="004225AD" w:rsidP="004225AD">
      <w:pPr>
        <w:pStyle w:val="PL"/>
      </w:pPr>
      <w:r w:rsidRPr="00D165ED">
        <w:t xml:space="preserve">        Possible values are</w:t>
      </w:r>
      <w:r>
        <w:t>:</w:t>
      </w:r>
    </w:p>
    <w:p w14:paraId="06CC1975" w14:textId="77777777" w:rsidR="004225AD" w:rsidRPr="00D165ED" w:rsidRDefault="004225AD" w:rsidP="004225AD">
      <w:pPr>
        <w:pStyle w:val="PL"/>
      </w:pPr>
      <w:r w:rsidRPr="00D165ED">
        <w:t xml:space="preserve">        - PENDING_ANALYTICS: Represents context information that relates to pending output analytics.</w:t>
      </w:r>
    </w:p>
    <w:p w14:paraId="5EF94CEF"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1D0945D7" w14:textId="77777777" w:rsidR="004225AD" w:rsidRPr="00D165ED" w:rsidRDefault="004225AD" w:rsidP="004225AD">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07C91ADB" w14:textId="77777777" w:rsidR="004225AD" w:rsidRPr="00D165ED" w:rsidRDefault="004225AD" w:rsidP="004225AD">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917FD8E" w14:textId="77777777" w:rsidR="004225AD" w:rsidRPr="00D165ED" w:rsidRDefault="004225AD" w:rsidP="004225AD">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3866FAB1" w14:textId="77777777" w:rsidR="004225AD" w:rsidRPr="00D165ED" w:rsidRDefault="004225AD" w:rsidP="004225AD">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1AC246D" w14:textId="77777777" w:rsidR="004225AD" w:rsidRDefault="004225AD" w:rsidP="004225AD">
      <w:pPr>
        <w:pStyle w:val="PL"/>
      </w:pPr>
    </w:p>
    <w:p w14:paraId="23FE586B" w14:textId="77777777" w:rsidR="004225AD" w:rsidRPr="00D165ED" w:rsidRDefault="004225AD" w:rsidP="004225AD">
      <w:pPr>
        <w:pStyle w:val="PL"/>
      </w:pPr>
      <w:r w:rsidRPr="00D165ED">
        <w:t xml:space="preserve">    </w:t>
      </w:r>
      <w:proofErr w:type="spellStart"/>
      <w:r w:rsidRPr="00D165ED">
        <w:t>AdrfDataType</w:t>
      </w:r>
      <w:proofErr w:type="spellEnd"/>
      <w:r w:rsidRPr="00D165ED">
        <w:t>:</w:t>
      </w:r>
    </w:p>
    <w:p w14:paraId="6F92CD25" w14:textId="77777777" w:rsidR="004225AD" w:rsidRPr="00D165ED" w:rsidRDefault="004225AD" w:rsidP="004225AD">
      <w:pPr>
        <w:pStyle w:val="PL"/>
      </w:pPr>
      <w:r w:rsidRPr="00D165ED">
        <w:t xml:space="preserve">      </w:t>
      </w:r>
      <w:proofErr w:type="spellStart"/>
      <w:r w:rsidRPr="00D165ED">
        <w:t>anyOf</w:t>
      </w:r>
      <w:proofErr w:type="spellEnd"/>
      <w:r w:rsidRPr="00D165ED">
        <w:t>:</w:t>
      </w:r>
    </w:p>
    <w:p w14:paraId="6DD50132" w14:textId="77777777" w:rsidR="004225AD" w:rsidRPr="00D165ED" w:rsidRDefault="004225AD" w:rsidP="004225AD">
      <w:pPr>
        <w:pStyle w:val="PL"/>
      </w:pPr>
      <w:r w:rsidRPr="00D165ED">
        <w:t xml:space="preserve">      - type: string</w:t>
      </w:r>
    </w:p>
    <w:p w14:paraId="1F9BC5A4" w14:textId="77777777" w:rsidR="004225AD" w:rsidRPr="00D165ED" w:rsidRDefault="004225AD" w:rsidP="004225AD">
      <w:pPr>
        <w:pStyle w:val="PL"/>
      </w:pPr>
      <w:r w:rsidRPr="00D165ED">
        <w:t xml:space="preserve">        </w:t>
      </w:r>
      <w:proofErr w:type="spellStart"/>
      <w:r w:rsidRPr="00D165ED">
        <w:t>enum</w:t>
      </w:r>
      <w:proofErr w:type="spellEnd"/>
      <w:r w:rsidRPr="00D165ED">
        <w:t>:</w:t>
      </w:r>
    </w:p>
    <w:p w14:paraId="35F9DC67" w14:textId="77777777" w:rsidR="004225AD" w:rsidRPr="00D165ED" w:rsidRDefault="004225AD" w:rsidP="004225AD">
      <w:pPr>
        <w:pStyle w:val="PL"/>
      </w:pPr>
      <w:r w:rsidRPr="00D165ED">
        <w:t xml:space="preserve">          - HISTORICAL_ANALYTICS</w:t>
      </w:r>
    </w:p>
    <w:p w14:paraId="4D891B42" w14:textId="77777777" w:rsidR="004225AD" w:rsidRPr="00D165ED" w:rsidRDefault="004225AD" w:rsidP="004225AD">
      <w:pPr>
        <w:pStyle w:val="PL"/>
      </w:pPr>
      <w:r w:rsidRPr="00D165ED">
        <w:t xml:space="preserve">          - HISTORICAL_DATA</w:t>
      </w:r>
    </w:p>
    <w:p w14:paraId="1FE78387" w14:textId="77777777" w:rsidR="004225AD" w:rsidRPr="00D165ED" w:rsidRDefault="004225AD" w:rsidP="004225AD">
      <w:pPr>
        <w:pStyle w:val="PL"/>
      </w:pPr>
      <w:r w:rsidRPr="00D165ED">
        <w:t xml:space="preserve">      - type: string</w:t>
      </w:r>
    </w:p>
    <w:p w14:paraId="0FAD8FA3" w14:textId="77777777" w:rsidR="004225AD" w:rsidRPr="00D165ED" w:rsidRDefault="004225AD" w:rsidP="004225AD">
      <w:pPr>
        <w:pStyle w:val="PL"/>
      </w:pPr>
      <w:r w:rsidRPr="00D165ED">
        <w:t xml:space="preserve">        description: &gt;</w:t>
      </w:r>
    </w:p>
    <w:p w14:paraId="106C1F88" w14:textId="77777777" w:rsidR="004225AD" w:rsidRPr="00D165ED" w:rsidRDefault="004225AD" w:rsidP="004225AD">
      <w:pPr>
        <w:pStyle w:val="PL"/>
      </w:pPr>
      <w:r w:rsidRPr="00D165ED">
        <w:t xml:space="preserve">          This string provides forward-compatibility with future</w:t>
      </w:r>
    </w:p>
    <w:p w14:paraId="1F026A8B" w14:textId="77777777" w:rsidR="004225AD" w:rsidRPr="00D165ED" w:rsidRDefault="004225AD" w:rsidP="004225AD">
      <w:pPr>
        <w:pStyle w:val="PL"/>
      </w:pPr>
      <w:r w:rsidRPr="00D165ED">
        <w:t xml:space="preserve">          extensions to the enumeration but is not used to encode</w:t>
      </w:r>
    </w:p>
    <w:p w14:paraId="3ABE0A92" w14:textId="77777777" w:rsidR="004225AD" w:rsidRPr="00D165ED" w:rsidRDefault="004225AD" w:rsidP="004225AD">
      <w:pPr>
        <w:pStyle w:val="PL"/>
      </w:pPr>
      <w:r w:rsidRPr="00D165ED">
        <w:t xml:space="preserve">          content defined in the present version of this API.</w:t>
      </w:r>
    </w:p>
    <w:p w14:paraId="27A86619" w14:textId="77777777" w:rsidR="004225AD" w:rsidRPr="00D165ED" w:rsidRDefault="004225AD" w:rsidP="004225AD">
      <w:pPr>
        <w:pStyle w:val="PL"/>
      </w:pPr>
      <w:r w:rsidRPr="00D165ED">
        <w:t xml:space="preserve">      description: </w:t>
      </w:r>
      <w:r>
        <w:t>|</w:t>
      </w:r>
    </w:p>
    <w:p w14:paraId="02618582" w14:textId="77777777" w:rsidR="004225AD" w:rsidRPr="00D165ED" w:rsidRDefault="004225AD" w:rsidP="004225AD">
      <w:pPr>
        <w:pStyle w:val="PL"/>
      </w:pPr>
      <w:r w:rsidRPr="00D165ED">
        <w:t xml:space="preserve">        Possible values are</w:t>
      </w:r>
      <w:r>
        <w:t>:</w:t>
      </w:r>
    </w:p>
    <w:p w14:paraId="724B7715"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54245CF0" w14:textId="77777777" w:rsidR="004225AD" w:rsidRPr="00D165ED" w:rsidRDefault="004225AD" w:rsidP="004225AD">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336"/>
    </w:p>
    <w:p w14:paraId="424AA73B" w14:textId="77777777" w:rsidR="004A6305" w:rsidRPr="004225AD"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D81ED" w14:textId="77777777" w:rsidR="004C53DD" w:rsidRDefault="004C53DD">
      <w:r>
        <w:separator/>
      </w:r>
    </w:p>
  </w:endnote>
  <w:endnote w:type="continuationSeparator" w:id="0">
    <w:p w14:paraId="7A6E88F4" w14:textId="77777777" w:rsidR="004C53DD" w:rsidRDefault="004C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06463" w14:textId="77777777" w:rsidR="004C53DD" w:rsidRDefault="004C53DD">
      <w:r>
        <w:separator/>
      </w:r>
    </w:p>
  </w:footnote>
  <w:footnote w:type="continuationSeparator" w:id="0">
    <w:p w14:paraId="6CF55885" w14:textId="77777777" w:rsidR="004C53DD" w:rsidRDefault="004C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491" w:rsidRDefault="00621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491" w:rsidRDefault="006214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491" w:rsidRDefault="006214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491" w:rsidRDefault="006214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9335F5"/>
    <w:multiLevelType w:val="hybridMultilevel"/>
    <w:tmpl w:val="0872789E"/>
    <w:lvl w:ilvl="0" w:tplc="CCBE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22"/>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2"/>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4"/>
  </w:num>
  <w:num w:numId="40">
    <w:abstractNumId w:val="22"/>
  </w:num>
  <w:num w:numId="41">
    <w:abstractNumId w:val="24"/>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1C"/>
    <w:rsid w:val="00025EE2"/>
    <w:rsid w:val="00052712"/>
    <w:rsid w:val="00074235"/>
    <w:rsid w:val="00084D9A"/>
    <w:rsid w:val="00093494"/>
    <w:rsid w:val="00095F6B"/>
    <w:rsid w:val="000A6394"/>
    <w:rsid w:val="000B2F2B"/>
    <w:rsid w:val="000B7FED"/>
    <w:rsid w:val="000C038A"/>
    <w:rsid w:val="000C6598"/>
    <w:rsid w:val="000D44B3"/>
    <w:rsid w:val="000E6B55"/>
    <w:rsid w:val="00106F33"/>
    <w:rsid w:val="00116AE1"/>
    <w:rsid w:val="00121D9A"/>
    <w:rsid w:val="00132363"/>
    <w:rsid w:val="00133907"/>
    <w:rsid w:val="00133C69"/>
    <w:rsid w:val="00145D43"/>
    <w:rsid w:val="00162C95"/>
    <w:rsid w:val="001712D5"/>
    <w:rsid w:val="00172AE4"/>
    <w:rsid w:val="00192C46"/>
    <w:rsid w:val="00193556"/>
    <w:rsid w:val="00194DFA"/>
    <w:rsid w:val="001A08B3"/>
    <w:rsid w:val="001A65D6"/>
    <w:rsid w:val="001A7B60"/>
    <w:rsid w:val="001B300A"/>
    <w:rsid w:val="001B52F0"/>
    <w:rsid w:val="001B7A65"/>
    <w:rsid w:val="001C3E28"/>
    <w:rsid w:val="001D6A3A"/>
    <w:rsid w:val="001E41F3"/>
    <w:rsid w:val="0023397A"/>
    <w:rsid w:val="00241254"/>
    <w:rsid w:val="00243C1E"/>
    <w:rsid w:val="00250BC1"/>
    <w:rsid w:val="002524AF"/>
    <w:rsid w:val="0026004D"/>
    <w:rsid w:val="002640DD"/>
    <w:rsid w:val="002675DA"/>
    <w:rsid w:val="00275D12"/>
    <w:rsid w:val="0027783A"/>
    <w:rsid w:val="00277E7E"/>
    <w:rsid w:val="00284FEB"/>
    <w:rsid w:val="002860C4"/>
    <w:rsid w:val="002A1E26"/>
    <w:rsid w:val="002A40DE"/>
    <w:rsid w:val="002B5741"/>
    <w:rsid w:val="002C6036"/>
    <w:rsid w:val="002D6387"/>
    <w:rsid w:val="002E01A6"/>
    <w:rsid w:val="002E472E"/>
    <w:rsid w:val="00305409"/>
    <w:rsid w:val="003454E4"/>
    <w:rsid w:val="00355DE4"/>
    <w:rsid w:val="003609EF"/>
    <w:rsid w:val="0036231A"/>
    <w:rsid w:val="0036268F"/>
    <w:rsid w:val="00374DD4"/>
    <w:rsid w:val="00374E4B"/>
    <w:rsid w:val="00380DD8"/>
    <w:rsid w:val="003A11AD"/>
    <w:rsid w:val="003A39D7"/>
    <w:rsid w:val="003C06A4"/>
    <w:rsid w:val="003C755A"/>
    <w:rsid w:val="003E1A36"/>
    <w:rsid w:val="003E2BF8"/>
    <w:rsid w:val="004044C4"/>
    <w:rsid w:val="00407BDA"/>
    <w:rsid w:val="00410371"/>
    <w:rsid w:val="0041202B"/>
    <w:rsid w:val="004133FF"/>
    <w:rsid w:val="004223FF"/>
    <w:rsid w:val="004225AD"/>
    <w:rsid w:val="004242F1"/>
    <w:rsid w:val="00425B81"/>
    <w:rsid w:val="004263BE"/>
    <w:rsid w:val="00451202"/>
    <w:rsid w:val="00453FC3"/>
    <w:rsid w:val="00455FB5"/>
    <w:rsid w:val="004635C4"/>
    <w:rsid w:val="004701F1"/>
    <w:rsid w:val="00493ECC"/>
    <w:rsid w:val="004A07E5"/>
    <w:rsid w:val="004A6305"/>
    <w:rsid w:val="004B75B7"/>
    <w:rsid w:val="004B7695"/>
    <w:rsid w:val="004C105B"/>
    <w:rsid w:val="004C4DD0"/>
    <w:rsid w:val="004C53DD"/>
    <w:rsid w:val="004F01C9"/>
    <w:rsid w:val="004F56EE"/>
    <w:rsid w:val="00503582"/>
    <w:rsid w:val="005141D9"/>
    <w:rsid w:val="0051580D"/>
    <w:rsid w:val="00520968"/>
    <w:rsid w:val="005229B6"/>
    <w:rsid w:val="005404EA"/>
    <w:rsid w:val="0054680D"/>
    <w:rsid w:val="00547111"/>
    <w:rsid w:val="00555014"/>
    <w:rsid w:val="0058639B"/>
    <w:rsid w:val="00592B9A"/>
    <w:rsid w:val="00592D74"/>
    <w:rsid w:val="00593444"/>
    <w:rsid w:val="005B0A23"/>
    <w:rsid w:val="005C0747"/>
    <w:rsid w:val="005E2C44"/>
    <w:rsid w:val="005E6FAA"/>
    <w:rsid w:val="005F03E7"/>
    <w:rsid w:val="005F7C44"/>
    <w:rsid w:val="00621188"/>
    <w:rsid w:val="00621491"/>
    <w:rsid w:val="00623768"/>
    <w:rsid w:val="006257ED"/>
    <w:rsid w:val="006314DA"/>
    <w:rsid w:val="00632F31"/>
    <w:rsid w:val="00634D2C"/>
    <w:rsid w:val="006518A6"/>
    <w:rsid w:val="006529D3"/>
    <w:rsid w:val="00653DE4"/>
    <w:rsid w:val="006653A0"/>
    <w:rsid w:val="00665C47"/>
    <w:rsid w:val="00691969"/>
    <w:rsid w:val="00695808"/>
    <w:rsid w:val="00696A87"/>
    <w:rsid w:val="006A3076"/>
    <w:rsid w:val="006A6C20"/>
    <w:rsid w:val="006A75AE"/>
    <w:rsid w:val="006B04BC"/>
    <w:rsid w:val="006B14CD"/>
    <w:rsid w:val="006B4679"/>
    <w:rsid w:val="006B46FB"/>
    <w:rsid w:val="006D5BC5"/>
    <w:rsid w:val="006E21FB"/>
    <w:rsid w:val="006E55F5"/>
    <w:rsid w:val="006F0A28"/>
    <w:rsid w:val="006F4144"/>
    <w:rsid w:val="0070463A"/>
    <w:rsid w:val="00715F78"/>
    <w:rsid w:val="0071634F"/>
    <w:rsid w:val="007276E1"/>
    <w:rsid w:val="00771DF5"/>
    <w:rsid w:val="00773B8C"/>
    <w:rsid w:val="007828EA"/>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204D9"/>
    <w:rsid w:val="008279FA"/>
    <w:rsid w:val="008376CA"/>
    <w:rsid w:val="00847E34"/>
    <w:rsid w:val="00860CD6"/>
    <w:rsid w:val="00861652"/>
    <w:rsid w:val="008626E7"/>
    <w:rsid w:val="00865652"/>
    <w:rsid w:val="00870EE7"/>
    <w:rsid w:val="008863B9"/>
    <w:rsid w:val="00896179"/>
    <w:rsid w:val="00897FD4"/>
    <w:rsid w:val="008A45A6"/>
    <w:rsid w:val="008C1E84"/>
    <w:rsid w:val="008D3CCC"/>
    <w:rsid w:val="008F3789"/>
    <w:rsid w:val="008F686C"/>
    <w:rsid w:val="009148DE"/>
    <w:rsid w:val="0092200F"/>
    <w:rsid w:val="009220FB"/>
    <w:rsid w:val="00923DC2"/>
    <w:rsid w:val="00925C50"/>
    <w:rsid w:val="0094125A"/>
    <w:rsid w:val="00941E30"/>
    <w:rsid w:val="009777D9"/>
    <w:rsid w:val="00990A5F"/>
    <w:rsid w:val="00991B88"/>
    <w:rsid w:val="00991DCF"/>
    <w:rsid w:val="009A5753"/>
    <w:rsid w:val="009A579D"/>
    <w:rsid w:val="009A60B2"/>
    <w:rsid w:val="009B0F33"/>
    <w:rsid w:val="009B6B19"/>
    <w:rsid w:val="009B6EA9"/>
    <w:rsid w:val="009D523B"/>
    <w:rsid w:val="009E3297"/>
    <w:rsid w:val="009F27E9"/>
    <w:rsid w:val="009F734F"/>
    <w:rsid w:val="00A00F6E"/>
    <w:rsid w:val="00A076C4"/>
    <w:rsid w:val="00A13633"/>
    <w:rsid w:val="00A20587"/>
    <w:rsid w:val="00A23606"/>
    <w:rsid w:val="00A246B6"/>
    <w:rsid w:val="00A33D71"/>
    <w:rsid w:val="00A350A4"/>
    <w:rsid w:val="00A43FE8"/>
    <w:rsid w:val="00A47E70"/>
    <w:rsid w:val="00A50CF0"/>
    <w:rsid w:val="00A60E63"/>
    <w:rsid w:val="00A61AE6"/>
    <w:rsid w:val="00A628F3"/>
    <w:rsid w:val="00A64463"/>
    <w:rsid w:val="00A64703"/>
    <w:rsid w:val="00A7671C"/>
    <w:rsid w:val="00A77855"/>
    <w:rsid w:val="00A80CFD"/>
    <w:rsid w:val="00A960C6"/>
    <w:rsid w:val="00AA2CBC"/>
    <w:rsid w:val="00AC5820"/>
    <w:rsid w:val="00AD1B6F"/>
    <w:rsid w:val="00AD1CD8"/>
    <w:rsid w:val="00AD6A95"/>
    <w:rsid w:val="00B14073"/>
    <w:rsid w:val="00B2076E"/>
    <w:rsid w:val="00B211B4"/>
    <w:rsid w:val="00B258BB"/>
    <w:rsid w:val="00B408A2"/>
    <w:rsid w:val="00B61CC6"/>
    <w:rsid w:val="00B6375A"/>
    <w:rsid w:val="00B67A11"/>
    <w:rsid w:val="00B67B97"/>
    <w:rsid w:val="00B90DF2"/>
    <w:rsid w:val="00B93D23"/>
    <w:rsid w:val="00B95070"/>
    <w:rsid w:val="00B968C8"/>
    <w:rsid w:val="00BA2DDB"/>
    <w:rsid w:val="00BA3EC5"/>
    <w:rsid w:val="00BA51D9"/>
    <w:rsid w:val="00BB5DFC"/>
    <w:rsid w:val="00BB627D"/>
    <w:rsid w:val="00BC03A4"/>
    <w:rsid w:val="00BD279D"/>
    <w:rsid w:val="00BD283F"/>
    <w:rsid w:val="00BD6BB8"/>
    <w:rsid w:val="00BD7E7C"/>
    <w:rsid w:val="00BE4330"/>
    <w:rsid w:val="00BF002E"/>
    <w:rsid w:val="00C0580B"/>
    <w:rsid w:val="00C05935"/>
    <w:rsid w:val="00C06CC9"/>
    <w:rsid w:val="00C27A59"/>
    <w:rsid w:val="00C34438"/>
    <w:rsid w:val="00C66BA2"/>
    <w:rsid w:val="00C7624F"/>
    <w:rsid w:val="00C83F5B"/>
    <w:rsid w:val="00C870F6"/>
    <w:rsid w:val="00C95985"/>
    <w:rsid w:val="00C97E80"/>
    <w:rsid w:val="00CA4D83"/>
    <w:rsid w:val="00CA7C6B"/>
    <w:rsid w:val="00CB55BA"/>
    <w:rsid w:val="00CC5026"/>
    <w:rsid w:val="00CC6508"/>
    <w:rsid w:val="00CC68D0"/>
    <w:rsid w:val="00CF0EDC"/>
    <w:rsid w:val="00CF7BC0"/>
    <w:rsid w:val="00D03F9A"/>
    <w:rsid w:val="00D06D51"/>
    <w:rsid w:val="00D20048"/>
    <w:rsid w:val="00D24991"/>
    <w:rsid w:val="00D375EB"/>
    <w:rsid w:val="00D449E3"/>
    <w:rsid w:val="00D50255"/>
    <w:rsid w:val="00D66520"/>
    <w:rsid w:val="00D771AF"/>
    <w:rsid w:val="00D81616"/>
    <w:rsid w:val="00D84AE9"/>
    <w:rsid w:val="00D87BAF"/>
    <w:rsid w:val="00D93AA1"/>
    <w:rsid w:val="00D94F7E"/>
    <w:rsid w:val="00DA3B67"/>
    <w:rsid w:val="00DA5FD5"/>
    <w:rsid w:val="00DC6C5A"/>
    <w:rsid w:val="00DD3E0A"/>
    <w:rsid w:val="00DE1EC8"/>
    <w:rsid w:val="00DE34CF"/>
    <w:rsid w:val="00DE45E5"/>
    <w:rsid w:val="00E10048"/>
    <w:rsid w:val="00E13F3D"/>
    <w:rsid w:val="00E17010"/>
    <w:rsid w:val="00E1734E"/>
    <w:rsid w:val="00E1796B"/>
    <w:rsid w:val="00E227A9"/>
    <w:rsid w:val="00E3024C"/>
    <w:rsid w:val="00E34898"/>
    <w:rsid w:val="00E57E43"/>
    <w:rsid w:val="00E82823"/>
    <w:rsid w:val="00EB09B7"/>
    <w:rsid w:val="00EB6137"/>
    <w:rsid w:val="00ED6F91"/>
    <w:rsid w:val="00EE320D"/>
    <w:rsid w:val="00EE7D7C"/>
    <w:rsid w:val="00EF69D5"/>
    <w:rsid w:val="00F130F5"/>
    <w:rsid w:val="00F25D98"/>
    <w:rsid w:val="00F300FB"/>
    <w:rsid w:val="00F454BE"/>
    <w:rsid w:val="00F45763"/>
    <w:rsid w:val="00F6095B"/>
    <w:rsid w:val="00F74C58"/>
    <w:rsid w:val="00F7513B"/>
    <w:rsid w:val="00F75A1F"/>
    <w:rsid w:val="00F9060E"/>
    <w:rsid w:val="00FA284D"/>
    <w:rsid w:val="00FB6386"/>
    <w:rsid w:val="00FC2C5F"/>
    <w:rsid w:val="00FC4D20"/>
    <w:rsid w:val="00FD0ACB"/>
    <w:rsid w:val="00FE2FCC"/>
    <w:rsid w:val="00FF4F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0D8D3-936C-4D1B-9280-6B6A50E46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31</Pages>
  <Words>10492</Words>
  <Characters>59810</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190</cp:revision>
  <cp:lastPrinted>1899-12-31T23:00:00Z</cp:lastPrinted>
  <dcterms:created xsi:type="dcterms:W3CDTF">2020-02-03T08:32:00Z</dcterms:created>
  <dcterms:modified xsi:type="dcterms:W3CDTF">2023-03-02T19:01:00Z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(3)jIEvyKKEPJceyMD6kQv3RsLVd0VLqD1vOE7rKHm7tHwPTHHGZkuVfnBFF0wVzPL3ZR1ERb1c
XgnviI3x9J30bOZ95pq38LuE4xYd/E1L+vcwWDyCe/wOw0F2F8i/kb0Gm0FgBbqpyVNZKD6t
QtkQoL5igXPXUQ7znyGqNiaguxDyum+d6P2R0r+C9WLF5c/1XxWSJmaaakg1ytkFLx6KRvPG
QMnB5ozQiK+p0JOLoy</vt:lpwstr>
  </property>
  <property fmtid="{D5CDD505-2E9C-101B-9397-08002B2CF9AE}" pid="22" name="_2015_ms_pID_7253431">
    <vt:lpwstr>gTwrV9+r3Z8xxh7L/zaxhEnFBK0vST5XTT8YgI1umE0Ahrp4XSmkJP
VjUmEr90Gm/uONX1CKZn2yxagZ5aS7/Fl2RKq4i8RQYGmgMbcgfDblSlBIk9RN3X+svlWJDN
OWfTQOAHKTCuPYKffcTuzVMkMHxty4TvbePM0q5ZPFt8OjskTM9cFA3O1SvcZ1CJE4qH8tOs
DHUPPbJbR5gL9GMPHzWK8rnXbb626WzURLHt</vt:lpwstr>
  </property>
  <property fmtid="{D5CDD505-2E9C-101B-9397-08002B2CF9AE}" pid="23" name="_2015_ms_pID_7253432">
    <vt:lpwstr>bI1xQngKR60F51OhkdI5Qbs=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